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BCF01" w14:textId="77777777" w:rsidR="00E71966" w:rsidRDefault="00E71966" w:rsidP="00E71966">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736A5D">
        <w:rPr>
          <w:b/>
          <w:noProof/>
          <w:sz w:val="24"/>
        </w:rPr>
        <w:t>715</w:t>
      </w:r>
    </w:p>
    <w:p w14:paraId="1EA121BF" w14:textId="77777777" w:rsidR="008F68B0" w:rsidRPr="00E71966" w:rsidRDefault="00E71966"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8C42E" w14:textId="77777777" w:rsidTr="00547111">
        <w:tc>
          <w:tcPr>
            <w:tcW w:w="9641" w:type="dxa"/>
            <w:gridSpan w:val="9"/>
            <w:tcBorders>
              <w:top w:val="single" w:sz="4" w:space="0" w:color="auto"/>
              <w:left w:val="single" w:sz="4" w:space="0" w:color="auto"/>
              <w:right w:val="single" w:sz="4" w:space="0" w:color="auto"/>
            </w:tcBorders>
          </w:tcPr>
          <w:p w14:paraId="269861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A5032D" w14:textId="77777777" w:rsidTr="00547111">
        <w:tc>
          <w:tcPr>
            <w:tcW w:w="9641" w:type="dxa"/>
            <w:gridSpan w:val="9"/>
            <w:tcBorders>
              <w:left w:val="single" w:sz="4" w:space="0" w:color="auto"/>
              <w:right w:val="single" w:sz="4" w:space="0" w:color="auto"/>
            </w:tcBorders>
          </w:tcPr>
          <w:p w14:paraId="02BADC60" w14:textId="77777777" w:rsidR="001E41F3" w:rsidRDefault="001E41F3">
            <w:pPr>
              <w:pStyle w:val="CRCoverPage"/>
              <w:spacing w:after="0"/>
              <w:jc w:val="center"/>
              <w:rPr>
                <w:noProof/>
              </w:rPr>
            </w:pPr>
            <w:r>
              <w:rPr>
                <w:b/>
                <w:noProof/>
                <w:sz w:val="32"/>
              </w:rPr>
              <w:t>CHANGE REQUEST</w:t>
            </w:r>
          </w:p>
        </w:tc>
      </w:tr>
      <w:tr w:rsidR="001E41F3" w14:paraId="274C7B57" w14:textId="77777777" w:rsidTr="00547111">
        <w:tc>
          <w:tcPr>
            <w:tcW w:w="9641" w:type="dxa"/>
            <w:gridSpan w:val="9"/>
            <w:tcBorders>
              <w:left w:val="single" w:sz="4" w:space="0" w:color="auto"/>
              <w:right w:val="single" w:sz="4" w:space="0" w:color="auto"/>
            </w:tcBorders>
          </w:tcPr>
          <w:p w14:paraId="3677A6F3" w14:textId="77777777" w:rsidR="001E41F3" w:rsidRDefault="001E41F3">
            <w:pPr>
              <w:pStyle w:val="CRCoverPage"/>
              <w:spacing w:after="0"/>
              <w:rPr>
                <w:noProof/>
                <w:sz w:val="8"/>
                <w:szCs w:val="8"/>
              </w:rPr>
            </w:pPr>
          </w:p>
        </w:tc>
      </w:tr>
      <w:tr w:rsidR="001E41F3" w14:paraId="53E0517A" w14:textId="77777777" w:rsidTr="00547111">
        <w:tc>
          <w:tcPr>
            <w:tcW w:w="142" w:type="dxa"/>
            <w:tcBorders>
              <w:left w:val="single" w:sz="4" w:space="0" w:color="auto"/>
            </w:tcBorders>
          </w:tcPr>
          <w:p w14:paraId="3C2481E3" w14:textId="77777777" w:rsidR="001E41F3" w:rsidRDefault="001E41F3">
            <w:pPr>
              <w:pStyle w:val="CRCoverPage"/>
              <w:spacing w:after="0"/>
              <w:jc w:val="right"/>
              <w:rPr>
                <w:noProof/>
              </w:rPr>
            </w:pPr>
          </w:p>
        </w:tc>
        <w:tc>
          <w:tcPr>
            <w:tcW w:w="1559" w:type="dxa"/>
            <w:shd w:val="pct30" w:color="FFFF00" w:fill="auto"/>
          </w:tcPr>
          <w:p w14:paraId="5F97ADAA" w14:textId="77777777" w:rsidR="001E41F3" w:rsidRPr="00410371" w:rsidRDefault="00DD7D6E" w:rsidP="00CE5D28">
            <w:pPr>
              <w:pStyle w:val="CRCoverPage"/>
              <w:spacing w:after="0"/>
              <w:jc w:val="center"/>
              <w:rPr>
                <w:b/>
                <w:noProof/>
                <w:sz w:val="28"/>
              </w:rPr>
            </w:pPr>
            <w:r>
              <w:rPr>
                <w:b/>
                <w:noProof/>
                <w:sz w:val="28"/>
              </w:rPr>
              <w:t>29.</w:t>
            </w:r>
            <w:r w:rsidR="00CE5D28">
              <w:rPr>
                <w:b/>
                <w:noProof/>
                <w:sz w:val="28"/>
              </w:rPr>
              <w:t>244</w:t>
            </w:r>
          </w:p>
        </w:tc>
        <w:tc>
          <w:tcPr>
            <w:tcW w:w="709" w:type="dxa"/>
          </w:tcPr>
          <w:p w14:paraId="58EE4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61EB04" w14:textId="77777777" w:rsidR="001E41F3" w:rsidRPr="00410371" w:rsidRDefault="00736A5D" w:rsidP="00772828">
            <w:pPr>
              <w:pStyle w:val="CRCoverPage"/>
              <w:spacing w:after="0"/>
              <w:jc w:val="center"/>
              <w:rPr>
                <w:noProof/>
                <w:lang w:eastAsia="zh-CN"/>
              </w:rPr>
            </w:pPr>
            <w:r w:rsidRPr="00736A5D">
              <w:rPr>
                <w:rFonts w:hint="eastAsia"/>
                <w:b/>
                <w:noProof/>
                <w:sz w:val="28"/>
              </w:rPr>
              <w:t>0</w:t>
            </w:r>
            <w:r w:rsidRPr="00736A5D">
              <w:rPr>
                <w:b/>
                <w:noProof/>
                <w:sz w:val="28"/>
              </w:rPr>
              <w:t>375</w:t>
            </w:r>
          </w:p>
        </w:tc>
        <w:tc>
          <w:tcPr>
            <w:tcW w:w="709" w:type="dxa"/>
          </w:tcPr>
          <w:p w14:paraId="6F81CF3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F77E38" w14:textId="77777777" w:rsidR="001E41F3" w:rsidRPr="00410371" w:rsidRDefault="00DD7D6E" w:rsidP="00E13F3D">
            <w:pPr>
              <w:pStyle w:val="CRCoverPage"/>
              <w:spacing w:after="0"/>
              <w:jc w:val="center"/>
              <w:rPr>
                <w:b/>
                <w:noProof/>
              </w:rPr>
            </w:pPr>
            <w:r>
              <w:rPr>
                <w:b/>
                <w:noProof/>
                <w:sz w:val="28"/>
              </w:rPr>
              <w:t>-</w:t>
            </w:r>
          </w:p>
        </w:tc>
        <w:tc>
          <w:tcPr>
            <w:tcW w:w="2410" w:type="dxa"/>
          </w:tcPr>
          <w:p w14:paraId="6EB213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9BF69F" w14:textId="77777777" w:rsidR="001E41F3" w:rsidRPr="00410371" w:rsidRDefault="00DD7D6E" w:rsidP="00786DDF">
            <w:pPr>
              <w:pStyle w:val="CRCoverPage"/>
              <w:spacing w:after="0"/>
              <w:jc w:val="center"/>
              <w:rPr>
                <w:noProof/>
                <w:sz w:val="28"/>
              </w:rPr>
            </w:pPr>
            <w:r>
              <w:rPr>
                <w:b/>
                <w:noProof/>
                <w:sz w:val="28"/>
              </w:rPr>
              <w:t>1</w:t>
            </w:r>
            <w:r w:rsidR="0003103C">
              <w:rPr>
                <w:b/>
                <w:noProof/>
                <w:sz w:val="28"/>
              </w:rPr>
              <w:t>6</w:t>
            </w:r>
            <w:r>
              <w:rPr>
                <w:b/>
                <w:noProof/>
                <w:sz w:val="28"/>
              </w:rPr>
              <w:t>.</w:t>
            </w:r>
            <w:r w:rsidR="00293BDD">
              <w:rPr>
                <w:b/>
                <w:noProof/>
                <w:sz w:val="28"/>
                <w:lang w:eastAsia="zh-CN"/>
              </w:rPr>
              <w:t>2</w:t>
            </w:r>
            <w:r w:rsidR="00163F9F">
              <w:rPr>
                <w:b/>
                <w:noProof/>
                <w:sz w:val="28"/>
              </w:rPr>
              <w:t>.</w:t>
            </w:r>
            <w:r w:rsidR="00786DDF">
              <w:rPr>
                <w:b/>
                <w:noProof/>
                <w:sz w:val="28"/>
              </w:rPr>
              <w:t>0</w:t>
            </w:r>
          </w:p>
        </w:tc>
        <w:tc>
          <w:tcPr>
            <w:tcW w:w="143" w:type="dxa"/>
            <w:tcBorders>
              <w:right w:val="single" w:sz="4" w:space="0" w:color="auto"/>
            </w:tcBorders>
          </w:tcPr>
          <w:p w14:paraId="3A5116B1" w14:textId="77777777" w:rsidR="001E41F3" w:rsidRDefault="001E41F3">
            <w:pPr>
              <w:pStyle w:val="CRCoverPage"/>
              <w:spacing w:after="0"/>
              <w:rPr>
                <w:noProof/>
              </w:rPr>
            </w:pPr>
          </w:p>
        </w:tc>
      </w:tr>
      <w:tr w:rsidR="001E41F3" w14:paraId="7ADF239D" w14:textId="77777777" w:rsidTr="00547111">
        <w:tc>
          <w:tcPr>
            <w:tcW w:w="9641" w:type="dxa"/>
            <w:gridSpan w:val="9"/>
            <w:tcBorders>
              <w:left w:val="single" w:sz="4" w:space="0" w:color="auto"/>
              <w:right w:val="single" w:sz="4" w:space="0" w:color="auto"/>
            </w:tcBorders>
          </w:tcPr>
          <w:p w14:paraId="5FA2929B" w14:textId="77777777" w:rsidR="001E41F3" w:rsidRDefault="001E41F3">
            <w:pPr>
              <w:pStyle w:val="CRCoverPage"/>
              <w:spacing w:after="0"/>
              <w:rPr>
                <w:noProof/>
              </w:rPr>
            </w:pPr>
          </w:p>
        </w:tc>
      </w:tr>
      <w:tr w:rsidR="001E41F3" w14:paraId="36B378CE" w14:textId="77777777" w:rsidTr="00547111">
        <w:tc>
          <w:tcPr>
            <w:tcW w:w="9641" w:type="dxa"/>
            <w:gridSpan w:val="9"/>
            <w:tcBorders>
              <w:top w:val="single" w:sz="4" w:space="0" w:color="auto"/>
            </w:tcBorders>
          </w:tcPr>
          <w:p w14:paraId="5D6640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81098C" w14:textId="77777777" w:rsidTr="00547111">
        <w:tc>
          <w:tcPr>
            <w:tcW w:w="9641" w:type="dxa"/>
            <w:gridSpan w:val="9"/>
          </w:tcPr>
          <w:p w14:paraId="1E2E4104" w14:textId="77777777" w:rsidR="001E41F3" w:rsidRDefault="001E41F3">
            <w:pPr>
              <w:pStyle w:val="CRCoverPage"/>
              <w:spacing w:after="0"/>
              <w:rPr>
                <w:noProof/>
                <w:sz w:val="8"/>
                <w:szCs w:val="8"/>
              </w:rPr>
            </w:pPr>
          </w:p>
        </w:tc>
      </w:tr>
    </w:tbl>
    <w:p w14:paraId="44582A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93F8A3" w14:textId="77777777" w:rsidTr="00A7671C">
        <w:tc>
          <w:tcPr>
            <w:tcW w:w="2835" w:type="dxa"/>
          </w:tcPr>
          <w:p w14:paraId="05657C9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69F2D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511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D598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5601AB" w14:textId="77777777" w:rsidR="00F25D98" w:rsidRDefault="00F25D98" w:rsidP="001E41F3">
            <w:pPr>
              <w:pStyle w:val="CRCoverPage"/>
              <w:spacing w:after="0"/>
              <w:jc w:val="center"/>
              <w:rPr>
                <w:b/>
                <w:caps/>
                <w:noProof/>
              </w:rPr>
            </w:pPr>
          </w:p>
        </w:tc>
        <w:tc>
          <w:tcPr>
            <w:tcW w:w="2126" w:type="dxa"/>
          </w:tcPr>
          <w:p w14:paraId="188ADD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5F81CA" w14:textId="77777777" w:rsidR="00F25D98" w:rsidRDefault="00F25D98" w:rsidP="001E41F3">
            <w:pPr>
              <w:pStyle w:val="CRCoverPage"/>
              <w:spacing w:after="0"/>
              <w:jc w:val="center"/>
              <w:rPr>
                <w:b/>
                <w:caps/>
                <w:noProof/>
              </w:rPr>
            </w:pPr>
          </w:p>
        </w:tc>
        <w:tc>
          <w:tcPr>
            <w:tcW w:w="1418" w:type="dxa"/>
            <w:tcBorders>
              <w:left w:val="nil"/>
            </w:tcBorders>
          </w:tcPr>
          <w:p w14:paraId="4502EE8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84E00C" w14:textId="77777777" w:rsidR="00F25D98" w:rsidRDefault="004E1669" w:rsidP="004E1669">
            <w:pPr>
              <w:pStyle w:val="CRCoverPage"/>
              <w:spacing w:after="0"/>
              <w:rPr>
                <w:b/>
                <w:bCs/>
                <w:caps/>
                <w:noProof/>
              </w:rPr>
            </w:pPr>
            <w:r>
              <w:rPr>
                <w:b/>
                <w:bCs/>
                <w:caps/>
                <w:noProof/>
              </w:rPr>
              <w:t>X</w:t>
            </w:r>
          </w:p>
        </w:tc>
      </w:tr>
    </w:tbl>
    <w:p w14:paraId="37B65B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FD7DE6" w14:textId="77777777" w:rsidTr="00547111">
        <w:tc>
          <w:tcPr>
            <w:tcW w:w="9640" w:type="dxa"/>
            <w:gridSpan w:val="11"/>
          </w:tcPr>
          <w:p w14:paraId="69E533B4" w14:textId="77777777" w:rsidR="001E41F3" w:rsidRDefault="001E41F3">
            <w:pPr>
              <w:pStyle w:val="CRCoverPage"/>
              <w:spacing w:after="0"/>
              <w:rPr>
                <w:noProof/>
                <w:sz w:val="8"/>
                <w:szCs w:val="8"/>
              </w:rPr>
            </w:pPr>
          </w:p>
        </w:tc>
      </w:tr>
      <w:tr w:rsidR="001E41F3" w14:paraId="06243746" w14:textId="77777777" w:rsidTr="00547111">
        <w:tc>
          <w:tcPr>
            <w:tcW w:w="1843" w:type="dxa"/>
            <w:tcBorders>
              <w:top w:val="single" w:sz="4" w:space="0" w:color="auto"/>
              <w:left w:val="single" w:sz="4" w:space="0" w:color="auto"/>
            </w:tcBorders>
          </w:tcPr>
          <w:p w14:paraId="4FD39D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4FD828" w14:textId="77777777" w:rsidR="001E41F3" w:rsidRDefault="00050146" w:rsidP="00050146">
            <w:pPr>
              <w:pStyle w:val="CRCoverPage"/>
              <w:spacing w:after="0"/>
              <w:ind w:left="100"/>
              <w:rPr>
                <w:lang w:eastAsia="zh-CN"/>
              </w:rPr>
            </w:pPr>
            <w:r>
              <w:rPr>
                <w:lang w:eastAsia="zh-CN"/>
              </w:rPr>
              <w:t>Support of Redundant Transmission</w:t>
            </w:r>
          </w:p>
        </w:tc>
      </w:tr>
      <w:tr w:rsidR="001E41F3" w14:paraId="351D1188" w14:textId="77777777" w:rsidTr="00547111">
        <w:tc>
          <w:tcPr>
            <w:tcW w:w="1843" w:type="dxa"/>
            <w:tcBorders>
              <w:left w:val="single" w:sz="4" w:space="0" w:color="auto"/>
            </w:tcBorders>
          </w:tcPr>
          <w:p w14:paraId="366929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6A3917" w14:textId="77777777" w:rsidR="001E41F3" w:rsidRDefault="001E41F3">
            <w:pPr>
              <w:pStyle w:val="CRCoverPage"/>
              <w:spacing w:after="0"/>
              <w:rPr>
                <w:noProof/>
                <w:sz w:val="8"/>
                <w:szCs w:val="8"/>
              </w:rPr>
            </w:pPr>
          </w:p>
        </w:tc>
      </w:tr>
      <w:tr w:rsidR="001E41F3" w14:paraId="1A2607AC" w14:textId="77777777" w:rsidTr="00547111">
        <w:tc>
          <w:tcPr>
            <w:tcW w:w="1843" w:type="dxa"/>
            <w:tcBorders>
              <w:left w:val="single" w:sz="4" w:space="0" w:color="auto"/>
            </w:tcBorders>
          </w:tcPr>
          <w:p w14:paraId="373650B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C3732B" w14:textId="77777777" w:rsidR="001E41F3" w:rsidRDefault="00163F9F">
            <w:pPr>
              <w:pStyle w:val="CRCoverPage"/>
              <w:spacing w:after="0"/>
              <w:ind w:left="100"/>
              <w:rPr>
                <w:noProof/>
              </w:rPr>
            </w:pPr>
            <w:r>
              <w:rPr>
                <w:noProof/>
              </w:rPr>
              <w:t>Huawei</w:t>
            </w:r>
          </w:p>
        </w:tc>
      </w:tr>
      <w:tr w:rsidR="001E41F3" w14:paraId="7BACAAB4" w14:textId="77777777" w:rsidTr="00547111">
        <w:tc>
          <w:tcPr>
            <w:tcW w:w="1843" w:type="dxa"/>
            <w:tcBorders>
              <w:left w:val="single" w:sz="4" w:space="0" w:color="auto"/>
            </w:tcBorders>
          </w:tcPr>
          <w:p w14:paraId="40011D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C89945" w14:textId="77777777" w:rsidR="001E41F3" w:rsidRDefault="004E1669" w:rsidP="00547111">
            <w:pPr>
              <w:pStyle w:val="CRCoverPage"/>
              <w:spacing w:after="0"/>
              <w:ind w:left="100"/>
              <w:rPr>
                <w:noProof/>
              </w:rPr>
            </w:pPr>
            <w:r>
              <w:rPr>
                <w:noProof/>
              </w:rPr>
              <w:t>CT4</w:t>
            </w:r>
          </w:p>
        </w:tc>
      </w:tr>
      <w:tr w:rsidR="001E41F3" w14:paraId="0C2F7F67" w14:textId="77777777" w:rsidTr="00547111">
        <w:tc>
          <w:tcPr>
            <w:tcW w:w="1843" w:type="dxa"/>
            <w:tcBorders>
              <w:left w:val="single" w:sz="4" w:space="0" w:color="auto"/>
            </w:tcBorders>
          </w:tcPr>
          <w:p w14:paraId="2A1DB5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D811CB" w14:textId="77777777" w:rsidR="001E41F3" w:rsidRDefault="001E41F3">
            <w:pPr>
              <w:pStyle w:val="CRCoverPage"/>
              <w:spacing w:after="0"/>
              <w:rPr>
                <w:noProof/>
                <w:sz w:val="8"/>
                <w:szCs w:val="8"/>
              </w:rPr>
            </w:pPr>
          </w:p>
        </w:tc>
      </w:tr>
      <w:tr w:rsidR="001E41F3" w14:paraId="3059734F" w14:textId="77777777" w:rsidTr="00547111">
        <w:tc>
          <w:tcPr>
            <w:tcW w:w="1843" w:type="dxa"/>
            <w:tcBorders>
              <w:left w:val="single" w:sz="4" w:space="0" w:color="auto"/>
            </w:tcBorders>
          </w:tcPr>
          <w:p w14:paraId="153740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A0FDF4" w14:textId="77777777" w:rsidR="001E41F3" w:rsidRDefault="00050146">
            <w:pPr>
              <w:pStyle w:val="CRCoverPage"/>
              <w:spacing w:after="0"/>
              <w:ind w:left="100"/>
              <w:rPr>
                <w:noProof/>
                <w:lang w:eastAsia="zh-CN"/>
              </w:rPr>
            </w:pPr>
            <w:r>
              <w:rPr>
                <w:noProof/>
                <w:lang w:eastAsia="zh-CN"/>
              </w:rPr>
              <w:t>5G_URLLC</w:t>
            </w:r>
          </w:p>
        </w:tc>
        <w:tc>
          <w:tcPr>
            <w:tcW w:w="567" w:type="dxa"/>
            <w:tcBorders>
              <w:left w:val="nil"/>
            </w:tcBorders>
          </w:tcPr>
          <w:p w14:paraId="523B3B34" w14:textId="77777777" w:rsidR="001E41F3" w:rsidRDefault="001E41F3">
            <w:pPr>
              <w:pStyle w:val="CRCoverPage"/>
              <w:spacing w:after="0"/>
              <w:ind w:right="100"/>
              <w:rPr>
                <w:noProof/>
              </w:rPr>
            </w:pPr>
          </w:p>
        </w:tc>
        <w:tc>
          <w:tcPr>
            <w:tcW w:w="1417" w:type="dxa"/>
            <w:gridSpan w:val="3"/>
            <w:tcBorders>
              <w:left w:val="nil"/>
            </w:tcBorders>
          </w:tcPr>
          <w:p w14:paraId="455B11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1E2DF" w14:textId="77777777" w:rsidR="001E41F3" w:rsidRDefault="00C93910" w:rsidP="00A83005">
            <w:pPr>
              <w:pStyle w:val="CRCoverPage"/>
              <w:spacing w:after="0"/>
              <w:ind w:left="100"/>
              <w:rPr>
                <w:noProof/>
              </w:rPr>
            </w:pPr>
            <w:r>
              <w:rPr>
                <w:noProof/>
              </w:rPr>
              <w:t>2020-02</w:t>
            </w:r>
            <w:r w:rsidR="00163F9F">
              <w:rPr>
                <w:noProof/>
              </w:rPr>
              <w:t>-</w:t>
            </w:r>
            <w:r w:rsidR="00A83005">
              <w:rPr>
                <w:noProof/>
              </w:rPr>
              <w:t>0</w:t>
            </w:r>
            <w:r>
              <w:rPr>
                <w:noProof/>
              </w:rPr>
              <w:t>5</w:t>
            </w:r>
          </w:p>
        </w:tc>
      </w:tr>
      <w:tr w:rsidR="001E41F3" w14:paraId="4899F61B" w14:textId="77777777" w:rsidTr="00547111">
        <w:tc>
          <w:tcPr>
            <w:tcW w:w="1843" w:type="dxa"/>
            <w:tcBorders>
              <w:left w:val="single" w:sz="4" w:space="0" w:color="auto"/>
            </w:tcBorders>
          </w:tcPr>
          <w:p w14:paraId="72A95F8F" w14:textId="77777777" w:rsidR="001E41F3" w:rsidRDefault="001E41F3">
            <w:pPr>
              <w:pStyle w:val="CRCoverPage"/>
              <w:spacing w:after="0"/>
              <w:rPr>
                <w:b/>
                <w:i/>
                <w:noProof/>
                <w:sz w:val="8"/>
                <w:szCs w:val="8"/>
              </w:rPr>
            </w:pPr>
          </w:p>
        </w:tc>
        <w:tc>
          <w:tcPr>
            <w:tcW w:w="1986" w:type="dxa"/>
            <w:gridSpan w:val="4"/>
          </w:tcPr>
          <w:p w14:paraId="66C3E430" w14:textId="77777777" w:rsidR="001E41F3" w:rsidRDefault="001E41F3">
            <w:pPr>
              <w:pStyle w:val="CRCoverPage"/>
              <w:spacing w:after="0"/>
              <w:rPr>
                <w:noProof/>
                <w:sz w:val="8"/>
                <w:szCs w:val="8"/>
              </w:rPr>
            </w:pPr>
          </w:p>
        </w:tc>
        <w:tc>
          <w:tcPr>
            <w:tcW w:w="2267" w:type="dxa"/>
            <w:gridSpan w:val="2"/>
          </w:tcPr>
          <w:p w14:paraId="0415ED5E" w14:textId="77777777" w:rsidR="001E41F3" w:rsidRDefault="001E41F3">
            <w:pPr>
              <w:pStyle w:val="CRCoverPage"/>
              <w:spacing w:after="0"/>
              <w:rPr>
                <w:noProof/>
                <w:sz w:val="8"/>
                <w:szCs w:val="8"/>
              </w:rPr>
            </w:pPr>
          </w:p>
        </w:tc>
        <w:tc>
          <w:tcPr>
            <w:tcW w:w="1417" w:type="dxa"/>
            <w:gridSpan w:val="3"/>
          </w:tcPr>
          <w:p w14:paraId="583FE027" w14:textId="77777777" w:rsidR="001E41F3" w:rsidRDefault="001E41F3">
            <w:pPr>
              <w:pStyle w:val="CRCoverPage"/>
              <w:spacing w:after="0"/>
              <w:rPr>
                <w:noProof/>
                <w:sz w:val="8"/>
                <w:szCs w:val="8"/>
              </w:rPr>
            </w:pPr>
          </w:p>
        </w:tc>
        <w:tc>
          <w:tcPr>
            <w:tcW w:w="2127" w:type="dxa"/>
            <w:tcBorders>
              <w:right w:val="single" w:sz="4" w:space="0" w:color="auto"/>
            </w:tcBorders>
          </w:tcPr>
          <w:p w14:paraId="25870A11" w14:textId="77777777" w:rsidR="001E41F3" w:rsidRDefault="001E41F3">
            <w:pPr>
              <w:pStyle w:val="CRCoverPage"/>
              <w:spacing w:after="0"/>
              <w:rPr>
                <w:noProof/>
                <w:sz w:val="8"/>
                <w:szCs w:val="8"/>
              </w:rPr>
            </w:pPr>
          </w:p>
        </w:tc>
      </w:tr>
      <w:tr w:rsidR="001E41F3" w14:paraId="5B15ABB8" w14:textId="77777777" w:rsidTr="00547111">
        <w:trPr>
          <w:cantSplit/>
        </w:trPr>
        <w:tc>
          <w:tcPr>
            <w:tcW w:w="1843" w:type="dxa"/>
            <w:tcBorders>
              <w:left w:val="single" w:sz="4" w:space="0" w:color="auto"/>
            </w:tcBorders>
          </w:tcPr>
          <w:p w14:paraId="558352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EEF026" w14:textId="77777777" w:rsidR="001E41F3" w:rsidRDefault="00C93910" w:rsidP="00D24991">
            <w:pPr>
              <w:pStyle w:val="CRCoverPage"/>
              <w:spacing w:after="0"/>
              <w:ind w:left="100" w:right="-609"/>
              <w:rPr>
                <w:b/>
                <w:noProof/>
              </w:rPr>
            </w:pPr>
            <w:r>
              <w:rPr>
                <w:b/>
                <w:noProof/>
              </w:rPr>
              <w:t>B</w:t>
            </w:r>
          </w:p>
        </w:tc>
        <w:tc>
          <w:tcPr>
            <w:tcW w:w="3402" w:type="dxa"/>
            <w:gridSpan w:val="5"/>
            <w:tcBorders>
              <w:left w:val="nil"/>
            </w:tcBorders>
          </w:tcPr>
          <w:p w14:paraId="4E7FA337" w14:textId="77777777" w:rsidR="001E41F3" w:rsidRDefault="001E41F3">
            <w:pPr>
              <w:pStyle w:val="CRCoverPage"/>
              <w:spacing w:after="0"/>
              <w:rPr>
                <w:noProof/>
              </w:rPr>
            </w:pPr>
          </w:p>
        </w:tc>
        <w:tc>
          <w:tcPr>
            <w:tcW w:w="1417" w:type="dxa"/>
            <w:gridSpan w:val="3"/>
            <w:tcBorders>
              <w:left w:val="nil"/>
            </w:tcBorders>
          </w:tcPr>
          <w:p w14:paraId="11A564C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7DA12" w14:textId="77777777" w:rsidR="001E41F3" w:rsidRDefault="00163F9F" w:rsidP="0003103C">
            <w:pPr>
              <w:pStyle w:val="CRCoverPage"/>
              <w:spacing w:after="0"/>
              <w:ind w:left="100"/>
              <w:rPr>
                <w:noProof/>
              </w:rPr>
            </w:pPr>
            <w:r>
              <w:rPr>
                <w:noProof/>
              </w:rPr>
              <w:t>Rel-1</w:t>
            </w:r>
            <w:r w:rsidR="0003103C">
              <w:rPr>
                <w:noProof/>
              </w:rPr>
              <w:t>6</w:t>
            </w:r>
          </w:p>
        </w:tc>
      </w:tr>
      <w:tr w:rsidR="001E41F3" w14:paraId="43C35D1A" w14:textId="77777777" w:rsidTr="00547111">
        <w:tc>
          <w:tcPr>
            <w:tcW w:w="1843" w:type="dxa"/>
            <w:tcBorders>
              <w:left w:val="single" w:sz="4" w:space="0" w:color="auto"/>
              <w:bottom w:val="single" w:sz="4" w:space="0" w:color="auto"/>
            </w:tcBorders>
          </w:tcPr>
          <w:p w14:paraId="6969A11C" w14:textId="77777777" w:rsidR="001E41F3" w:rsidRDefault="001E41F3">
            <w:pPr>
              <w:pStyle w:val="CRCoverPage"/>
              <w:spacing w:after="0"/>
              <w:rPr>
                <w:b/>
                <w:i/>
                <w:noProof/>
              </w:rPr>
            </w:pPr>
          </w:p>
        </w:tc>
        <w:tc>
          <w:tcPr>
            <w:tcW w:w="4677" w:type="dxa"/>
            <w:gridSpan w:val="8"/>
            <w:tcBorders>
              <w:bottom w:val="single" w:sz="4" w:space="0" w:color="auto"/>
            </w:tcBorders>
          </w:tcPr>
          <w:p w14:paraId="1456A5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0EB9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DC480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B6D3C5" w14:textId="77777777" w:rsidTr="00547111">
        <w:tc>
          <w:tcPr>
            <w:tcW w:w="1843" w:type="dxa"/>
          </w:tcPr>
          <w:p w14:paraId="38D78942" w14:textId="77777777" w:rsidR="001E41F3" w:rsidRDefault="001E41F3">
            <w:pPr>
              <w:pStyle w:val="CRCoverPage"/>
              <w:spacing w:after="0"/>
              <w:rPr>
                <w:b/>
                <w:i/>
                <w:noProof/>
                <w:sz w:val="8"/>
                <w:szCs w:val="8"/>
              </w:rPr>
            </w:pPr>
          </w:p>
        </w:tc>
        <w:tc>
          <w:tcPr>
            <w:tcW w:w="7797" w:type="dxa"/>
            <w:gridSpan w:val="10"/>
          </w:tcPr>
          <w:p w14:paraId="3FB98883" w14:textId="77777777" w:rsidR="001E41F3" w:rsidRDefault="001E41F3">
            <w:pPr>
              <w:pStyle w:val="CRCoverPage"/>
              <w:spacing w:after="0"/>
              <w:rPr>
                <w:noProof/>
                <w:sz w:val="8"/>
                <w:szCs w:val="8"/>
              </w:rPr>
            </w:pPr>
          </w:p>
        </w:tc>
      </w:tr>
      <w:tr w:rsidR="001E41F3" w14:paraId="5588E54F" w14:textId="77777777" w:rsidTr="00547111">
        <w:tc>
          <w:tcPr>
            <w:tcW w:w="2694" w:type="dxa"/>
            <w:gridSpan w:val="2"/>
            <w:tcBorders>
              <w:top w:val="single" w:sz="4" w:space="0" w:color="auto"/>
              <w:left w:val="single" w:sz="4" w:space="0" w:color="auto"/>
            </w:tcBorders>
          </w:tcPr>
          <w:p w14:paraId="3FE6FFA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AE118" w14:textId="4A653ACD" w:rsidR="00534D59" w:rsidRDefault="00F53A75" w:rsidP="00086465">
            <w:pPr>
              <w:pStyle w:val="CRCoverPage"/>
              <w:spacing w:after="0"/>
              <w:ind w:left="100"/>
            </w:pPr>
            <w:r>
              <w:rPr>
                <w:noProof/>
                <w:lang w:eastAsia="zh-CN"/>
              </w:rPr>
              <w:t>Redundant Transmission on N3/N9 interfaces in URLLC shall be supported, there are following detailed requirement</w:t>
            </w:r>
            <w:r w:rsidR="0076052F">
              <w:rPr>
                <w:noProof/>
                <w:lang w:eastAsia="zh-CN"/>
              </w:rPr>
              <w:t>s</w:t>
            </w:r>
            <w:r>
              <w:rPr>
                <w:noProof/>
                <w:lang w:eastAsia="zh-CN"/>
              </w:rPr>
              <w:t xml:space="preserve"> on N4 based on the description in clause </w:t>
            </w:r>
            <w:r>
              <w:t>5.33.2.2 of 3GPP TS 23.501.</w:t>
            </w:r>
          </w:p>
          <w:p w14:paraId="1CCA225F" w14:textId="77777777" w:rsidR="00F53A75" w:rsidRDefault="00F53A75" w:rsidP="00086465">
            <w:pPr>
              <w:pStyle w:val="CRCoverPage"/>
              <w:spacing w:after="0"/>
              <w:ind w:left="100"/>
            </w:pPr>
          </w:p>
          <w:p w14:paraId="11956963" w14:textId="4049F96A" w:rsidR="00F53A75" w:rsidRDefault="00D0445B" w:rsidP="00086465">
            <w:pPr>
              <w:pStyle w:val="CRCoverPage"/>
              <w:spacing w:after="0"/>
              <w:ind w:left="100"/>
              <w:rPr>
                <w:i/>
                <w:lang w:eastAsia="x-none"/>
              </w:rPr>
            </w:pPr>
            <w:r w:rsidRPr="00D0445B">
              <w:rPr>
                <w:i/>
                <w:lang w:eastAsia="x-none"/>
              </w:rPr>
              <w:t>The SMF indicates NG-RAN and PSA UPF that one of the two CN/AN Tunnel Info is used as the redundancy tunnel of the PDU Session accordingly.</w:t>
            </w:r>
          </w:p>
          <w:p w14:paraId="2BF8AA65" w14:textId="77777777" w:rsidR="00F53A75" w:rsidRDefault="00F53A75" w:rsidP="00086465">
            <w:pPr>
              <w:pStyle w:val="CRCoverPage"/>
              <w:spacing w:after="0"/>
              <w:ind w:left="100"/>
              <w:rPr>
                <w:noProof/>
                <w:lang w:eastAsia="zh-CN"/>
              </w:rPr>
            </w:pPr>
          </w:p>
          <w:p w14:paraId="7DADBDB4" w14:textId="77777777" w:rsidR="00F53A75" w:rsidRDefault="00F53A75" w:rsidP="00086465">
            <w:pPr>
              <w:pStyle w:val="CRCoverPage"/>
              <w:spacing w:after="0"/>
              <w:ind w:left="100"/>
              <w:rPr>
                <w:lang w:val="fr-FR"/>
              </w:rPr>
            </w:pPr>
            <w:r>
              <w:rPr>
                <w:rFonts w:hint="eastAsia"/>
                <w:noProof/>
                <w:lang w:eastAsia="zh-CN"/>
              </w:rPr>
              <w:t>P</w:t>
            </w:r>
            <w:r>
              <w:rPr>
                <w:noProof/>
                <w:lang w:eastAsia="zh-CN"/>
              </w:rPr>
              <w:t>roposal</w:t>
            </w:r>
            <w:r w:rsidR="004E4BF5">
              <w:rPr>
                <w:noProof/>
                <w:lang w:eastAsia="zh-CN"/>
              </w:rPr>
              <w:t xml:space="preserve"> 1</w:t>
            </w:r>
            <w:r>
              <w:rPr>
                <w:noProof/>
                <w:lang w:eastAsia="zh-CN"/>
              </w:rPr>
              <w:t xml:space="preserve">: </w:t>
            </w:r>
            <w:r>
              <w:rPr>
                <w:lang w:val="de-DE" w:eastAsia="zh-CN"/>
              </w:rPr>
              <w:t>Redundant Transmission Parameters</w:t>
            </w:r>
            <w:r w:rsidRPr="00867BF5">
              <w:rPr>
                <w:lang w:val="en-US"/>
              </w:rPr>
              <w:t xml:space="preserve"> IE</w:t>
            </w:r>
            <w:r w:rsidR="00BC4A96">
              <w:rPr>
                <w:lang w:val="en-US"/>
              </w:rPr>
              <w:t xml:space="preserve"> in the PDR of</w:t>
            </w:r>
            <w:r>
              <w:rPr>
                <w:lang w:val="en-US"/>
              </w:rPr>
              <w:t xml:space="preserve"> the PFCP session establishment request or PFCP session modification request to include the </w:t>
            </w:r>
            <w:r>
              <w:rPr>
                <w:lang w:val="fr-FR"/>
              </w:rPr>
              <w:t>Local F-TEID for Redundant Transmission IE.</w:t>
            </w:r>
          </w:p>
          <w:p w14:paraId="0D539A81" w14:textId="77777777" w:rsidR="004E4BF5" w:rsidRDefault="004E4BF5" w:rsidP="00086465">
            <w:pPr>
              <w:pStyle w:val="CRCoverPage"/>
              <w:spacing w:after="0"/>
              <w:ind w:left="100"/>
              <w:rPr>
                <w:lang w:val="fr-FR"/>
              </w:rPr>
            </w:pPr>
          </w:p>
          <w:p w14:paraId="5B5B00EE" w14:textId="77777777" w:rsidR="004E4BF5" w:rsidRDefault="004E4BF5" w:rsidP="00086465">
            <w:pPr>
              <w:pStyle w:val="CRCoverPage"/>
              <w:spacing w:after="0"/>
              <w:ind w:left="100"/>
              <w:rPr>
                <w:lang w:val="fr-FR"/>
              </w:rPr>
            </w:pPr>
            <w:r>
              <w:rPr>
                <w:lang w:val="fr-FR"/>
              </w:rPr>
              <w:t xml:space="preserve">UPF shall respond the assigned F-TEID in the Local F-TEID for Redundant Transmission IE of the </w:t>
            </w:r>
            <w:r>
              <w:rPr>
                <w:lang w:val="en-US"/>
              </w:rPr>
              <w:t>PFCP session establishment response or PFCP session modification response.</w:t>
            </w:r>
          </w:p>
          <w:p w14:paraId="4D3FA1E5" w14:textId="77777777" w:rsidR="00F53A75" w:rsidRDefault="00F53A75" w:rsidP="00086465">
            <w:pPr>
              <w:pStyle w:val="CRCoverPage"/>
              <w:spacing w:after="0"/>
              <w:ind w:left="100"/>
              <w:rPr>
                <w:lang w:val="fr-FR"/>
              </w:rPr>
            </w:pPr>
          </w:p>
          <w:p w14:paraId="35FDB933" w14:textId="77777777" w:rsidR="004E4BF5" w:rsidRDefault="004E4BF5" w:rsidP="00086465">
            <w:pPr>
              <w:pStyle w:val="CRCoverPage"/>
              <w:spacing w:after="0"/>
              <w:ind w:left="100"/>
              <w:rPr>
                <w:szCs w:val="18"/>
              </w:rPr>
            </w:pPr>
            <w:r>
              <w:rPr>
                <w:lang w:eastAsia="x-none"/>
              </w:rPr>
              <w:t xml:space="preserve">Proposal 2: </w:t>
            </w:r>
            <w:r>
              <w:rPr>
                <w:lang w:val="de-DE" w:eastAsia="zh-CN"/>
              </w:rPr>
              <w:t>Redundant Transmission Parameters</w:t>
            </w:r>
            <w:r w:rsidRPr="00867BF5">
              <w:rPr>
                <w:lang w:val="en-US"/>
              </w:rPr>
              <w:t xml:space="preserve"> IE</w:t>
            </w:r>
            <w:r>
              <w:rPr>
                <w:lang w:val="en-US"/>
              </w:rPr>
              <w:t xml:space="preserve"> in the FAR of the PFCP session establishment request or PFCP session modification request to include the </w:t>
            </w:r>
            <w:r w:rsidRPr="00867BF5">
              <w:rPr>
                <w:szCs w:val="18"/>
              </w:rPr>
              <w:t>Outer Header Creation</w:t>
            </w:r>
            <w:r>
              <w:rPr>
                <w:szCs w:val="18"/>
              </w:rPr>
              <w:t xml:space="preserve"> IE for the redundant AN tunnel Info.</w:t>
            </w:r>
          </w:p>
          <w:p w14:paraId="61B69B50" w14:textId="77777777" w:rsidR="00482A90" w:rsidRDefault="00482A90" w:rsidP="00086465">
            <w:pPr>
              <w:pStyle w:val="CRCoverPage"/>
              <w:spacing w:after="0"/>
              <w:ind w:left="100"/>
              <w:rPr>
                <w:szCs w:val="18"/>
              </w:rPr>
            </w:pPr>
          </w:p>
          <w:p w14:paraId="35713856" w14:textId="77777777" w:rsidR="00482A90" w:rsidRDefault="00482A90" w:rsidP="00086465">
            <w:pPr>
              <w:pStyle w:val="CRCoverPage"/>
              <w:spacing w:after="0"/>
              <w:ind w:left="100"/>
              <w:rPr>
                <w:lang w:eastAsia="x-none"/>
              </w:rPr>
            </w:pPr>
            <w:r w:rsidRPr="00482A90">
              <w:rPr>
                <w:i/>
                <w:lang w:eastAsia="x-none"/>
              </w:rPr>
              <w:t>If duplication transmission is performed on N3/N9 interface, for each downlink packet of the QoS Flow the PSA UPF received from DN, the PSA UPF replicates the packet and assigns the same GTP-U sequence number to them for the redundant transmission.</w:t>
            </w:r>
          </w:p>
          <w:p w14:paraId="538B00C6" w14:textId="77777777" w:rsidR="00482A90" w:rsidRDefault="00482A90" w:rsidP="00086465">
            <w:pPr>
              <w:pStyle w:val="CRCoverPage"/>
              <w:spacing w:after="0"/>
              <w:ind w:left="100"/>
              <w:rPr>
                <w:lang w:eastAsia="x-none"/>
              </w:rPr>
            </w:pPr>
          </w:p>
          <w:p w14:paraId="16A99B5A" w14:textId="77777777" w:rsidR="00482A90" w:rsidRDefault="00482A90" w:rsidP="00086465">
            <w:pPr>
              <w:pStyle w:val="CRCoverPage"/>
              <w:spacing w:after="0"/>
              <w:ind w:left="100"/>
              <w:rPr>
                <w:lang w:eastAsia="x-none"/>
              </w:rPr>
            </w:pPr>
            <w:r>
              <w:rPr>
                <w:lang w:eastAsia="x-none"/>
              </w:rPr>
              <w:t>Proposal 3: ADD flag setted in the Sequence number IE in the FAR to indicate the UPF to assign</w:t>
            </w:r>
            <w:r w:rsidRPr="00482A90">
              <w:rPr>
                <w:lang w:eastAsia="x-none"/>
              </w:rPr>
              <w:t xml:space="preserve"> the same GTP-U sequence number for the redundant transmission</w:t>
            </w:r>
            <w:r>
              <w:rPr>
                <w:lang w:eastAsia="x-none"/>
              </w:rPr>
              <w:t>.</w:t>
            </w:r>
          </w:p>
          <w:p w14:paraId="03B982FF" w14:textId="77777777" w:rsidR="00482A90" w:rsidRDefault="00482A90" w:rsidP="00086465">
            <w:pPr>
              <w:pStyle w:val="CRCoverPage"/>
              <w:spacing w:after="0"/>
              <w:ind w:left="100"/>
              <w:rPr>
                <w:lang w:eastAsia="x-none"/>
              </w:rPr>
            </w:pPr>
          </w:p>
          <w:p w14:paraId="7EE3260F" w14:textId="77777777" w:rsidR="00482A90" w:rsidRPr="00482A90" w:rsidRDefault="00482A90" w:rsidP="00086465">
            <w:pPr>
              <w:pStyle w:val="CRCoverPage"/>
              <w:spacing w:after="0"/>
              <w:ind w:left="100"/>
              <w:rPr>
                <w:i/>
                <w:lang w:eastAsia="x-none"/>
              </w:rPr>
            </w:pPr>
            <w:r w:rsidRPr="00482A90">
              <w:rPr>
                <w:i/>
                <w:lang w:eastAsia="x-none"/>
              </w:rPr>
              <w:t>The PSA UPF eliminates the duplicated packet based on the GTP-U sequence number accordingly.</w:t>
            </w:r>
          </w:p>
          <w:p w14:paraId="6B37FAD8" w14:textId="77777777" w:rsidR="00F53A75" w:rsidRDefault="00F53A75" w:rsidP="00086465">
            <w:pPr>
              <w:pStyle w:val="CRCoverPage"/>
              <w:spacing w:after="0"/>
              <w:ind w:left="100"/>
              <w:rPr>
                <w:noProof/>
                <w:lang w:eastAsia="zh-CN"/>
              </w:rPr>
            </w:pPr>
          </w:p>
          <w:p w14:paraId="5D9F11CD" w14:textId="77777777" w:rsidR="00F53A75" w:rsidRDefault="00482A90" w:rsidP="00482A90">
            <w:pPr>
              <w:pStyle w:val="CRCoverPage"/>
              <w:spacing w:after="0"/>
              <w:ind w:left="100"/>
              <w:rPr>
                <w:lang w:eastAsia="x-none"/>
              </w:rPr>
            </w:pPr>
            <w:r>
              <w:rPr>
                <w:lang w:eastAsia="x-none"/>
              </w:rPr>
              <w:t>Proposal 4: DPD flag setted in the Sequence number IE in the PDR to indicate the UPF to eliminate the duplicated packet based on the sequence number.</w:t>
            </w:r>
          </w:p>
          <w:p w14:paraId="3A7ABD84" w14:textId="77777777" w:rsidR="00482A90" w:rsidRDefault="00482A90" w:rsidP="00482A90">
            <w:pPr>
              <w:pStyle w:val="CRCoverPage"/>
              <w:spacing w:after="0"/>
              <w:ind w:left="100"/>
              <w:rPr>
                <w:lang w:eastAsia="x-none"/>
              </w:rPr>
            </w:pPr>
          </w:p>
          <w:p w14:paraId="11C534D7" w14:textId="56BA085E" w:rsidR="00482A90" w:rsidRDefault="00482A90" w:rsidP="00482A90">
            <w:pPr>
              <w:pStyle w:val="CRCoverPage"/>
              <w:spacing w:after="0"/>
              <w:ind w:left="100"/>
              <w:rPr>
                <w:noProof/>
                <w:lang w:eastAsia="zh-CN"/>
              </w:rPr>
            </w:pPr>
            <w:r>
              <w:rPr>
                <w:lang w:eastAsia="x-none"/>
              </w:rPr>
              <w:t xml:space="preserve">The Apply Action IE is setted accordingly, i.e. </w:t>
            </w:r>
            <w:r w:rsidRPr="00867BF5">
              <w:rPr>
                <w:lang w:val="en-US"/>
              </w:rPr>
              <w:t>FORW</w:t>
            </w:r>
            <w:r>
              <w:rPr>
                <w:lang w:val="en-US"/>
              </w:rPr>
              <w:t xml:space="preserve"> flag for the original downlink packet, DFRN flag for the duplicated downlink packet, </w:t>
            </w:r>
            <w:r w:rsidRPr="00867BF5">
              <w:rPr>
                <w:lang w:val="en-US"/>
              </w:rPr>
              <w:t>FORW</w:t>
            </w:r>
            <w:r>
              <w:rPr>
                <w:lang w:val="en-US"/>
              </w:rPr>
              <w:t xml:space="preserve"> flag for the </w:t>
            </w:r>
            <w:r w:rsidR="00BA1C28">
              <w:rPr>
                <w:lang w:val="en-US"/>
              </w:rPr>
              <w:t>original</w:t>
            </w:r>
            <w:r>
              <w:rPr>
                <w:lang w:val="en-US"/>
              </w:rPr>
              <w:t xml:space="preserve"> uplink packet, DROP flag for the </w:t>
            </w:r>
            <w:r>
              <w:rPr>
                <w:lang w:eastAsia="x-none"/>
              </w:rPr>
              <w:t>duplicated uplink packet.</w:t>
            </w:r>
          </w:p>
        </w:tc>
      </w:tr>
      <w:tr w:rsidR="001E41F3" w14:paraId="34478C63" w14:textId="77777777" w:rsidTr="00547111">
        <w:tc>
          <w:tcPr>
            <w:tcW w:w="2694" w:type="dxa"/>
            <w:gridSpan w:val="2"/>
            <w:tcBorders>
              <w:left w:val="single" w:sz="4" w:space="0" w:color="auto"/>
            </w:tcBorders>
          </w:tcPr>
          <w:p w14:paraId="7FD1F34B" w14:textId="77777777" w:rsidR="001E41F3" w:rsidRDefault="00C56C26">
            <w:pPr>
              <w:pStyle w:val="CRCoverPage"/>
              <w:spacing w:after="0"/>
              <w:rPr>
                <w:b/>
                <w:i/>
                <w:noProof/>
                <w:sz w:val="8"/>
                <w:szCs w:val="8"/>
                <w:lang w:eastAsia="zh-CN"/>
              </w:rPr>
            </w:pPr>
            <w:r>
              <w:rPr>
                <w:rFonts w:hint="eastAsia"/>
                <w:b/>
                <w:i/>
                <w:noProof/>
                <w:sz w:val="8"/>
                <w:szCs w:val="8"/>
                <w:lang w:eastAsia="zh-CN"/>
              </w:rPr>
              <w:lastRenderedPageBreak/>
              <w:t>n</w:t>
            </w:r>
          </w:p>
        </w:tc>
        <w:tc>
          <w:tcPr>
            <w:tcW w:w="6946" w:type="dxa"/>
            <w:gridSpan w:val="9"/>
            <w:tcBorders>
              <w:right w:val="single" w:sz="4" w:space="0" w:color="auto"/>
            </w:tcBorders>
          </w:tcPr>
          <w:p w14:paraId="346F7E28" w14:textId="77777777" w:rsidR="001E41F3" w:rsidRDefault="001E41F3">
            <w:pPr>
              <w:pStyle w:val="CRCoverPage"/>
              <w:spacing w:after="0"/>
              <w:rPr>
                <w:noProof/>
                <w:sz w:val="8"/>
                <w:szCs w:val="8"/>
              </w:rPr>
            </w:pPr>
          </w:p>
        </w:tc>
      </w:tr>
      <w:tr w:rsidR="001E41F3" w14:paraId="340F5ACB" w14:textId="77777777" w:rsidTr="00547111">
        <w:tc>
          <w:tcPr>
            <w:tcW w:w="2694" w:type="dxa"/>
            <w:gridSpan w:val="2"/>
            <w:tcBorders>
              <w:left w:val="single" w:sz="4" w:space="0" w:color="auto"/>
            </w:tcBorders>
          </w:tcPr>
          <w:p w14:paraId="37E1933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D9C2B4" w14:textId="77777777" w:rsidR="001E41F3" w:rsidRDefault="00B32971" w:rsidP="00534D59">
            <w:pPr>
              <w:pStyle w:val="CRCoverPage"/>
              <w:spacing w:after="0"/>
              <w:ind w:left="100"/>
              <w:rPr>
                <w:noProof/>
                <w:lang w:eastAsia="zh-CN"/>
              </w:rPr>
            </w:pPr>
            <w:r>
              <w:rPr>
                <w:rFonts w:hint="eastAsia"/>
                <w:noProof/>
                <w:lang w:eastAsia="zh-CN"/>
              </w:rPr>
              <w:t>U</w:t>
            </w:r>
            <w:r>
              <w:rPr>
                <w:noProof/>
                <w:lang w:eastAsia="zh-CN"/>
              </w:rPr>
              <w:t>pdate the PFCP session establishment request/response and PFCP session modification request/response messages to support the redundant transmission on N3/N9 interfaces.</w:t>
            </w:r>
          </w:p>
        </w:tc>
      </w:tr>
      <w:tr w:rsidR="001E41F3" w14:paraId="0F658A75" w14:textId="77777777" w:rsidTr="00547111">
        <w:tc>
          <w:tcPr>
            <w:tcW w:w="2694" w:type="dxa"/>
            <w:gridSpan w:val="2"/>
            <w:tcBorders>
              <w:left w:val="single" w:sz="4" w:space="0" w:color="auto"/>
            </w:tcBorders>
          </w:tcPr>
          <w:p w14:paraId="4C1AEA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AA9D69" w14:textId="77777777" w:rsidR="001E41F3" w:rsidRDefault="001E41F3">
            <w:pPr>
              <w:pStyle w:val="CRCoverPage"/>
              <w:spacing w:after="0"/>
              <w:rPr>
                <w:noProof/>
                <w:sz w:val="8"/>
                <w:szCs w:val="8"/>
              </w:rPr>
            </w:pPr>
          </w:p>
        </w:tc>
      </w:tr>
      <w:tr w:rsidR="001E41F3" w14:paraId="59645EF6" w14:textId="77777777" w:rsidTr="00547111">
        <w:tc>
          <w:tcPr>
            <w:tcW w:w="2694" w:type="dxa"/>
            <w:gridSpan w:val="2"/>
            <w:tcBorders>
              <w:left w:val="single" w:sz="4" w:space="0" w:color="auto"/>
              <w:bottom w:val="single" w:sz="4" w:space="0" w:color="auto"/>
            </w:tcBorders>
          </w:tcPr>
          <w:p w14:paraId="457D5E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A516B0" w14:textId="60CAD340" w:rsidR="001E41F3" w:rsidRDefault="001A5A0D" w:rsidP="007E01E6">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14:paraId="472F7877" w14:textId="77777777" w:rsidTr="00547111">
        <w:tc>
          <w:tcPr>
            <w:tcW w:w="2694" w:type="dxa"/>
            <w:gridSpan w:val="2"/>
          </w:tcPr>
          <w:p w14:paraId="7A9BFB79" w14:textId="77777777" w:rsidR="001E41F3" w:rsidRDefault="001E41F3">
            <w:pPr>
              <w:pStyle w:val="CRCoverPage"/>
              <w:spacing w:after="0"/>
              <w:rPr>
                <w:b/>
                <w:i/>
                <w:noProof/>
                <w:sz w:val="8"/>
                <w:szCs w:val="8"/>
              </w:rPr>
            </w:pPr>
          </w:p>
        </w:tc>
        <w:tc>
          <w:tcPr>
            <w:tcW w:w="6946" w:type="dxa"/>
            <w:gridSpan w:val="9"/>
          </w:tcPr>
          <w:p w14:paraId="4D0B57AD" w14:textId="77777777" w:rsidR="001E41F3" w:rsidRDefault="001E41F3">
            <w:pPr>
              <w:pStyle w:val="CRCoverPage"/>
              <w:spacing w:after="0"/>
              <w:rPr>
                <w:noProof/>
                <w:sz w:val="8"/>
                <w:szCs w:val="8"/>
              </w:rPr>
            </w:pPr>
          </w:p>
        </w:tc>
      </w:tr>
      <w:tr w:rsidR="001E41F3" w14:paraId="6D1AE1AE" w14:textId="77777777" w:rsidTr="00547111">
        <w:tc>
          <w:tcPr>
            <w:tcW w:w="2694" w:type="dxa"/>
            <w:gridSpan w:val="2"/>
            <w:tcBorders>
              <w:top w:val="single" w:sz="4" w:space="0" w:color="auto"/>
              <w:left w:val="single" w:sz="4" w:space="0" w:color="auto"/>
            </w:tcBorders>
          </w:tcPr>
          <w:p w14:paraId="032D47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4EED2" w14:textId="7A474053" w:rsidR="001E41F3" w:rsidRDefault="00B4308C">
            <w:pPr>
              <w:pStyle w:val="CRCoverPage"/>
              <w:spacing w:after="0"/>
              <w:ind w:left="100"/>
              <w:rPr>
                <w:noProof/>
                <w:lang w:eastAsia="zh-CN"/>
              </w:rPr>
            </w:pPr>
            <w:r>
              <w:rPr>
                <w:rFonts w:hint="eastAsia"/>
                <w:noProof/>
                <w:lang w:eastAsia="zh-CN"/>
              </w:rPr>
              <w:t>5</w:t>
            </w:r>
            <w:r>
              <w:rPr>
                <w:noProof/>
                <w:lang w:eastAsia="zh-CN"/>
              </w:rPr>
              <w:t>.24.2, 7.5.2.2, 7.5.2.3, 7.5.2.7, 7.5.3.2, 7.5.3.5, 7.5.4.3, 7.5.4.13, 7.5.5.1, 7.5.9.3, 8.1.2, 8.2.26, 8.2.c(new)</w:t>
            </w:r>
          </w:p>
        </w:tc>
      </w:tr>
      <w:tr w:rsidR="001E41F3" w14:paraId="74A10794" w14:textId="77777777" w:rsidTr="00547111">
        <w:tc>
          <w:tcPr>
            <w:tcW w:w="2694" w:type="dxa"/>
            <w:gridSpan w:val="2"/>
            <w:tcBorders>
              <w:left w:val="single" w:sz="4" w:space="0" w:color="auto"/>
            </w:tcBorders>
          </w:tcPr>
          <w:p w14:paraId="3B50B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B70BF" w14:textId="77777777" w:rsidR="001E41F3" w:rsidRDefault="001E41F3">
            <w:pPr>
              <w:pStyle w:val="CRCoverPage"/>
              <w:spacing w:after="0"/>
              <w:rPr>
                <w:noProof/>
                <w:sz w:val="8"/>
                <w:szCs w:val="8"/>
              </w:rPr>
            </w:pPr>
          </w:p>
        </w:tc>
      </w:tr>
      <w:tr w:rsidR="001E41F3" w14:paraId="4B6FE0CC" w14:textId="77777777" w:rsidTr="00547111">
        <w:tc>
          <w:tcPr>
            <w:tcW w:w="2694" w:type="dxa"/>
            <w:gridSpan w:val="2"/>
            <w:tcBorders>
              <w:left w:val="single" w:sz="4" w:space="0" w:color="auto"/>
            </w:tcBorders>
          </w:tcPr>
          <w:p w14:paraId="60ACC1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9404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08E8F" w14:textId="77777777" w:rsidR="001E41F3" w:rsidRDefault="001E41F3">
            <w:pPr>
              <w:pStyle w:val="CRCoverPage"/>
              <w:spacing w:after="0"/>
              <w:jc w:val="center"/>
              <w:rPr>
                <w:b/>
                <w:caps/>
                <w:noProof/>
              </w:rPr>
            </w:pPr>
            <w:r>
              <w:rPr>
                <w:b/>
                <w:caps/>
                <w:noProof/>
              </w:rPr>
              <w:t>N</w:t>
            </w:r>
          </w:p>
        </w:tc>
        <w:tc>
          <w:tcPr>
            <w:tcW w:w="2977" w:type="dxa"/>
            <w:gridSpan w:val="4"/>
          </w:tcPr>
          <w:p w14:paraId="31E9FA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32AEFC" w14:textId="77777777" w:rsidR="001E41F3" w:rsidRDefault="001E41F3">
            <w:pPr>
              <w:pStyle w:val="CRCoverPage"/>
              <w:spacing w:after="0"/>
              <w:ind w:left="99"/>
              <w:rPr>
                <w:noProof/>
              </w:rPr>
            </w:pPr>
          </w:p>
        </w:tc>
      </w:tr>
      <w:tr w:rsidR="001E41F3" w14:paraId="3C3CFE60" w14:textId="77777777" w:rsidTr="00547111">
        <w:tc>
          <w:tcPr>
            <w:tcW w:w="2694" w:type="dxa"/>
            <w:gridSpan w:val="2"/>
            <w:tcBorders>
              <w:left w:val="single" w:sz="4" w:space="0" w:color="auto"/>
            </w:tcBorders>
          </w:tcPr>
          <w:p w14:paraId="1E0FD7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D066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39C9C" w14:textId="77777777" w:rsidR="001E41F3" w:rsidRDefault="004E1669">
            <w:pPr>
              <w:pStyle w:val="CRCoverPage"/>
              <w:spacing w:after="0"/>
              <w:jc w:val="center"/>
              <w:rPr>
                <w:b/>
                <w:caps/>
                <w:noProof/>
              </w:rPr>
            </w:pPr>
            <w:r>
              <w:rPr>
                <w:b/>
                <w:caps/>
                <w:noProof/>
              </w:rPr>
              <w:t>X</w:t>
            </w:r>
          </w:p>
        </w:tc>
        <w:tc>
          <w:tcPr>
            <w:tcW w:w="2977" w:type="dxa"/>
            <w:gridSpan w:val="4"/>
          </w:tcPr>
          <w:p w14:paraId="439BEE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BD2A6" w14:textId="77777777" w:rsidR="001E41F3" w:rsidRDefault="00145D43">
            <w:pPr>
              <w:pStyle w:val="CRCoverPage"/>
              <w:spacing w:after="0"/>
              <w:ind w:left="99"/>
              <w:rPr>
                <w:noProof/>
              </w:rPr>
            </w:pPr>
            <w:r>
              <w:rPr>
                <w:noProof/>
              </w:rPr>
              <w:t xml:space="preserve">TS/TR ... CR ... </w:t>
            </w:r>
          </w:p>
        </w:tc>
      </w:tr>
      <w:tr w:rsidR="001E41F3" w14:paraId="3F21B40A" w14:textId="77777777" w:rsidTr="00547111">
        <w:tc>
          <w:tcPr>
            <w:tcW w:w="2694" w:type="dxa"/>
            <w:gridSpan w:val="2"/>
            <w:tcBorders>
              <w:left w:val="single" w:sz="4" w:space="0" w:color="auto"/>
            </w:tcBorders>
          </w:tcPr>
          <w:p w14:paraId="0AF77B1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945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618B5" w14:textId="77777777" w:rsidR="001E41F3" w:rsidRDefault="004E1669">
            <w:pPr>
              <w:pStyle w:val="CRCoverPage"/>
              <w:spacing w:after="0"/>
              <w:jc w:val="center"/>
              <w:rPr>
                <w:b/>
                <w:caps/>
                <w:noProof/>
              </w:rPr>
            </w:pPr>
            <w:r>
              <w:rPr>
                <w:b/>
                <w:caps/>
                <w:noProof/>
              </w:rPr>
              <w:t>X</w:t>
            </w:r>
          </w:p>
        </w:tc>
        <w:tc>
          <w:tcPr>
            <w:tcW w:w="2977" w:type="dxa"/>
            <w:gridSpan w:val="4"/>
          </w:tcPr>
          <w:p w14:paraId="6B8ECC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47D776" w14:textId="77777777" w:rsidR="001E41F3" w:rsidRDefault="00145D43">
            <w:pPr>
              <w:pStyle w:val="CRCoverPage"/>
              <w:spacing w:after="0"/>
              <w:ind w:left="99"/>
              <w:rPr>
                <w:noProof/>
              </w:rPr>
            </w:pPr>
            <w:r>
              <w:rPr>
                <w:noProof/>
              </w:rPr>
              <w:t xml:space="preserve">TS/TR ... CR ... </w:t>
            </w:r>
          </w:p>
        </w:tc>
      </w:tr>
      <w:tr w:rsidR="001E41F3" w14:paraId="43D3B698" w14:textId="77777777" w:rsidTr="00547111">
        <w:tc>
          <w:tcPr>
            <w:tcW w:w="2694" w:type="dxa"/>
            <w:gridSpan w:val="2"/>
            <w:tcBorders>
              <w:left w:val="single" w:sz="4" w:space="0" w:color="auto"/>
            </w:tcBorders>
          </w:tcPr>
          <w:p w14:paraId="0B04CC3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BE3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62257" w14:textId="77777777" w:rsidR="001E41F3" w:rsidRDefault="004E1669">
            <w:pPr>
              <w:pStyle w:val="CRCoverPage"/>
              <w:spacing w:after="0"/>
              <w:jc w:val="center"/>
              <w:rPr>
                <w:b/>
                <w:caps/>
                <w:noProof/>
              </w:rPr>
            </w:pPr>
            <w:r>
              <w:rPr>
                <w:b/>
                <w:caps/>
                <w:noProof/>
              </w:rPr>
              <w:t>X</w:t>
            </w:r>
          </w:p>
        </w:tc>
        <w:tc>
          <w:tcPr>
            <w:tcW w:w="2977" w:type="dxa"/>
            <w:gridSpan w:val="4"/>
          </w:tcPr>
          <w:p w14:paraId="21C02EE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D46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71DBB2" w14:textId="77777777" w:rsidTr="008863B9">
        <w:tc>
          <w:tcPr>
            <w:tcW w:w="2694" w:type="dxa"/>
            <w:gridSpan w:val="2"/>
            <w:tcBorders>
              <w:left w:val="single" w:sz="4" w:space="0" w:color="auto"/>
            </w:tcBorders>
          </w:tcPr>
          <w:p w14:paraId="2C10B77E" w14:textId="77777777" w:rsidR="001E41F3" w:rsidRDefault="001E41F3">
            <w:pPr>
              <w:pStyle w:val="CRCoverPage"/>
              <w:spacing w:after="0"/>
              <w:rPr>
                <w:b/>
                <w:i/>
                <w:noProof/>
              </w:rPr>
            </w:pPr>
          </w:p>
        </w:tc>
        <w:tc>
          <w:tcPr>
            <w:tcW w:w="6946" w:type="dxa"/>
            <w:gridSpan w:val="9"/>
            <w:tcBorders>
              <w:right w:val="single" w:sz="4" w:space="0" w:color="auto"/>
            </w:tcBorders>
          </w:tcPr>
          <w:p w14:paraId="185C2130" w14:textId="77777777" w:rsidR="001E41F3" w:rsidRDefault="001E41F3">
            <w:pPr>
              <w:pStyle w:val="CRCoverPage"/>
              <w:spacing w:after="0"/>
              <w:rPr>
                <w:noProof/>
              </w:rPr>
            </w:pPr>
          </w:p>
        </w:tc>
      </w:tr>
      <w:tr w:rsidR="001E41F3" w14:paraId="10057458" w14:textId="77777777" w:rsidTr="008863B9">
        <w:tc>
          <w:tcPr>
            <w:tcW w:w="2694" w:type="dxa"/>
            <w:gridSpan w:val="2"/>
            <w:tcBorders>
              <w:left w:val="single" w:sz="4" w:space="0" w:color="auto"/>
              <w:bottom w:val="single" w:sz="4" w:space="0" w:color="auto"/>
            </w:tcBorders>
          </w:tcPr>
          <w:p w14:paraId="28060A6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CA5AAE" w14:textId="77777777" w:rsidR="001E41F3" w:rsidRDefault="001E41F3">
            <w:pPr>
              <w:pStyle w:val="CRCoverPage"/>
              <w:spacing w:after="0"/>
              <w:ind w:left="100"/>
              <w:rPr>
                <w:noProof/>
              </w:rPr>
            </w:pPr>
          </w:p>
        </w:tc>
      </w:tr>
      <w:tr w:rsidR="008863B9" w:rsidRPr="008863B9" w14:paraId="6657EB46" w14:textId="77777777" w:rsidTr="008863B9">
        <w:tc>
          <w:tcPr>
            <w:tcW w:w="2694" w:type="dxa"/>
            <w:gridSpan w:val="2"/>
            <w:tcBorders>
              <w:top w:val="single" w:sz="4" w:space="0" w:color="auto"/>
              <w:bottom w:val="single" w:sz="4" w:space="0" w:color="auto"/>
            </w:tcBorders>
          </w:tcPr>
          <w:p w14:paraId="3C4D11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64166" w14:textId="77777777" w:rsidR="008863B9" w:rsidRPr="008863B9" w:rsidRDefault="008863B9">
            <w:pPr>
              <w:pStyle w:val="CRCoverPage"/>
              <w:spacing w:after="0"/>
              <w:ind w:left="100"/>
              <w:rPr>
                <w:noProof/>
                <w:sz w:val="8"/>
                <w:szCs w:val="8"/>
              </w:rPr>
            </w:pPr>
          </w:p>
        </w:tc>
      </w:tr>
      <w:tr w:rsidR="008863B9" w14:paraId="1BB41C42" w14:textId="77777777" w:rsidTr="008863B9">
        <w:tc>
          <w:tcPr>
            <w:tcW w:w="2694" w:type="dxa"/>
            <w:gridSpan w:val="2"/>
            <w:tcBorders>
              <w:top w:val="single" w:sz="4" w:space="0" w:color="auto"/>
              <w:left w:val="single" w:sz="4" w:space="0" w:color="auto"/>
              <w:bottom w:val="single" w:sz="4" w:space="0" w:color="auto"/>
            </w:tcBorders>
          </w:tcPr>
          <w:p w14:paraId="55E9DB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88871D" w14:textId="77777777" w:rsidR="008863B9" w:rsidRDefault="008863B9">
            <w:pPr>
              <w:pStyle w:val="CRCoverPage"/>
              <w:spacing w:after="0"/>
              <w:ind w:left="100"/>
              <w:rPr>
                <w:noProof/>
              </w:rPr>
            </w:pPr>
          </w:p>
        </w:tc>
      </w:tr>
    </w:tbl>
    <w:p w14:paraId="67ACD6B5" w14:textId="77777777" w:rsidR="001E41F3" w:rsidRDefault="001E41F3">
      <w:pPr>
        <w:pStyle w:val="CRCoverPage"/>
        <w:spacing w:after="0"/>
        <w:rPr>
          <w:noProof/>
          <w:sz w:val="8"/>
          <w:szCs w:val="8"/>
        </w:rPr>
      </w:pPr>
    </w:p>
    <w:p w14:paraId="6CB5C99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02F4DB" w14:textId="77777777"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2D783121" w14:textId="77777777" w:rsidR="00CD7F84" w:rsidRPr="00867BF5" w:rsidRDefault="00CD7F84" w:rsidP="00CD7F84">
      <w:pPr>
        <w:pStyle w:val="3"/>
      </w:pPr>
      <w:bookmarkStart w:id="2" w:name="_Toc27490627"/>
      <w:bookmarkStart w:id="3" w:name="_Toc27556920"/>
      <w:bookmarkStart w:id="4" w:name="_Toc27723837"/>
      <w:bookmarkStart w:id="5" w:name="_Toc20137416"/>
      <w:r w:rsidRPr="00867BF5">
        <w:rPr>
          <w:noProof/>
        </w:rPr>
        <w:t>5.24</w:t>
      </w:r>
      <w:r w:rsidRPr="00867BF5">
        <w:rPr>
          <w:noProof/>
          <w:lang w:val="en-US"/>
        </w:rPr>
        <w:t>.2</w:t>
      </w:r>
      <w:r w:rsidRPr="00867BF5">
        <w:tab/>
        <w:t>Redundant Transmission on N3/N9 interfaces</w:t>
      </w:r>
      <w:bookmarkEnd w:id="2"/>
      <w:bookmarkEnd w:id="3"/>
      <w:bookmarkEnd w:id="4"/>
    </w:p>
    <w:p w14:paraId="770181F9" w14:textId="77777777" w:rsidR="00CD7F84" w:rsidRPr="00867BF5" w:rsidRDefault="00CD7F84" w:rsidP="00CD7F84">
      <w:r w:rsidRPr="00867BF5">
        <w:t xml:space="preserve">Stage 2 requirements for support of Redundant Transmission on N3/N9 interfaces for high reliability communication are specified in </w:t>
      </w:r>
      <w:del w:id="6" w:author="Huawei" w:date="2020-02-05T14:16:00Z">
        <w:r w:rsidRPr="00867BF5" w:rsidDel="00CD7F84">
          <w:delText xml:space="preserve">clause </w:delText>
        </w:r>
      </w:del>
      <w:ins w:id="7" w:author="Huawei" w:date="2020-02-05T14:16:00Z">
        <w:r w:rsidRPr="00867BF5">
          <w:t>clause</w:t>
        </w:r>
        <w:r>
          <w:t> </w:t>
        </w:r>
      </w:ins>
      <w:r w:rsidRPr="00867BF5">
        <w:t>5.33.2.2</w:t>
      </w:r>
      <w:ins w:id="8" w:author="Huawei" w:date="2020-02-05T14:16:00Z">
        <w:r>
          <w:t xml:space="preserve"> of</w:t>
        </w:r>
      </w:ins>
      <w:r w:rsidRPr="00867BF5">
        <w:t xml:space="preserve"> </w:t>
      </w:r>
      <w:r w:rsidRPr="00867BF5">
        <w:rPr>
          <w:rFonts w:eastAsia="等线"/>
          <w:lang w:val="en-US"/>
        </w:rPr>
        <w:t>3GPP TS 23.501 [28]</w:t>
      </w:r>
      <w:r w:rsidRPr="00867BF5">
        <w:t>.</w:t>
      </w:r>
    </w:p>
    <w:p w14:paraId="0FE41623" w14:textId="77777777" w:rsidR="00CD7F84" w:rsidRPr="00867BF5" w:rsidRDefault="00CD7F84" w:rsidP="00CD7F84">
      <w:r w:rsidRPr="00867BF5">
        <w:t xml:space="preserve">This requires duplicating downlink and uplink packets of QoS flows requiring </w:t>
      </w:r>
      <w:r w:rsidRPr="00867BF5">
        <w:rPr>
          <w:lang w:eastAsia="x-none"/>
        </w:rPr>
        <w:t xml:space="preserve">redundant transmission </w:t>
      </w:r>
      <w:r w:rsidRPr="00867BF5">
        <w:t>of a PDU session via two independent N3 or N9 tunnels between the RAN and the UPF (PSA).</w:t>
      </w:r>
    </w:p>
    <w:p w14:paraId="3C31E6C0" w14:textId="77777777" w:rsidR="00CD7F84" w:rsidRPr="00867BF5" w:rsidRDefault="00CD7F84" w:rsidP="00CD7F84">
      <w:pPr>
        <w:rPr>
          <w:lang w:eastAsia="x-none"/>
        </w:rPr>
      </w:pPr>
      <w:r w:rsidRPr="00867BF5">
        <w:rPr>
          <w:lang w:eastAsia="x-none"/>
        </w:rPr>
        <w:t>If redundant transmission is required for a QoS flow, the SMF shall instruct the PSA UPF to replicate each downlink packet of the QoS Flow and to assign a sequence number to them as follows:</w:t>
      </w:r>
    </w:p>
    <w:p w14:paraId="616E29C4" w14:textId="77777777" w:rsidR="00CD7F84" w:rsidDel="00502678" w:rsidRDefault="00CD7F84" w:rsidP="00CD7F84">
      <w:pPr>
        <w:pStyle w:val="EditorsNote"/>
        <w:rPr>
          <w:del w:id="9" w:author="Huawei" w:date="2020-02-06T11:57:00Z"/>
        </w:rPr>
      </w:pPr>
      <w:del w:id="10" w:author="Huawei" w:date="2020-02-06T11:57:00Z">
        <w:r w:rsidRPr="00867BF5" w:rsidDel="00502678">
          <w:delText>Editor's note: how to request the UPF to duplicate downlink packets is FFS.</w:delText>
        </w:r>
      </w:del>
    </w:p>
    <w:p w14:paraId="5A45321F" w14:textId="77777777" w:rsidR="005919A4" w:rsidRDefault="005919A4" w:rsidP="005919A4">
      <w:pPr>
        <w:pStyle w:val="B1"/>
        <w:rPr>
          <w:ins w:id="11" w:author="Huawei" w:date="2020-02-06T14:58:00Z"/>
          <w:lang w:val="en-US"/>
        </w:rPr>
      </w:pPr>
      <w:ins w:id="12" w:author="Huawei" w:date="2020-02-06T14:57:00Z">
        <w:r w:rsidRPr="00867BF5">
          <w:rPr>
            <w:lang w:val="en-US"/>
          </w:rPr>
          <w:t>-</w:t>
        </w:r>
        <w:r w:rsidRPr="00867BF5">
          <w:rPr>
            <w:lang w:val="en-US"/>
          </w:rPr>
          <w:tab/>
        </w:r>
        <w:r>
          <w:rPr>
            <w:lang w:val="en-US"/>
          </w:rPr>
          <w:t xml:space="preserve">redundant Transmission Parameters IE included in the </w:t>
        </w:r>
      </w:ins>
      <w:ins w:id="13" w:author="Huawei" w:date="2020-02-06T14:58:00Z">
        <w:r>
          <w:rPr>
            <w:lang w:val="en-US"/>
          </w:rPr>
          <w:t>FAR</w:t>
        </w:r>
      </w:ins>
      <w:ins w:id="14" w:author="Huawei" w:date="2020-02-06T14:57:00Z">
        <w:r>
          <w:rPr>
            <w:lang w:val="en-US"/>
          </w:rPr>
          <w:t xml:space="preserve"> IE by sending the PFCP Session Establishment Request or the PFCP Session Modiciation Request to the UPF</w:t>
        </w:r>
        <w:r w:rsidRPr="00867BF5">
          <w:rPr>
            <w:lang w:val="en-US"/>
          </w:rPr>
          <w:t>;</w:t>
        </w:r>
      </w:ins>
    </w:p>
    <w:p w14:paraId="2BA0BB03" w14:textId="77777777" w:rsidR="005919A4" w:rsidRDefault="00821588" w:rsidP="005919A4">
      <w:pPr>
        <w:pStyle w:val="B1"/>
        <w:rPr>
          <w:ins w:id="15" w:author="Huawei" w:date="2020-02-06T15:03:00Z"/>
          <w:lang w:val="en-US"/>
        </w:rPr>
      </w:pPr>
      <w:ins w:id="16" w:author="Huawei" w:date="2020-02-06T14:59:00Z">
        <w:r w:rsidRPr="00867BF5">
          <w:rPr>
            <w:lang w:val="en-US"/>
          </w:rPr>
          <w:t>-</w:t>
        </w:r>
        <w:r w:rsidRPr="00867BF5">
          <w:rPr>
            <w:lang w:val="en-US"/>
          </w:rPr>
          <w:tab/>
        </w:r>
        <w:r>
          <w:rPr>
            <w:lang w:val="en-US"/>
          </w:rPr>
          <w:t xml:space="preserve">a </w:t>
        </w:r>
        <w:r w:rsidRPr="00867BF5">
          <w:rPr>
            <w:szCs w:val="18"/>
          </w:rPr>
          <w:t>Outer Header Creation</w:t>
        </w:r>
        <w:r>
          <w:rPr>
            <w:szCs w:val="18"/>
          </w:rPr>
          <w:t xml:space="preserve"> IE included in the </w:t>
        </w:r>
        <w:r>
          <w:rPr>
            <w:lang w:val="en-US"/>
          </w:rPr>
          <w:t>Redundant Transmission Parameters IE</w:t>
        </w:r>
      </w:ins>
      <w:ins w:id="17" w:author="Huawei" w:date="2020-02-06T15:00:00Z">
        <w:r>
          <w:rPr>
            <w:lang w:val="en-US"/>
          </w:rPr>
          <w:t xml:space="preserve"> </w:t>
        </w:r>
      </w:ins>
      <w:ins w:id="18" w:author="Huawei" w:date="2020-02-06T15:02:00Z">
        <w:r>
          <w:rPr>
            <w:lang w:val="en-US"/>
          </w:rPr>
          <w:t>in</w:t>
        </w:r>
      </w:ins>
      <w:ins w:id="19" w:author="Huawei" w:date="2020-02-06T15:03:00Z">
        <w:r>
          <w:rPr>
            <w:lang w:val="en-US"/>
          </w:rPr>
          <w:t>cluding the remote F-TEID for establishing the redundancy tunnel;</w:t>
        </w:r>
      </w:ins>
    </w:p>
    <w:p w14:paraId="50331D35" w14:textId="77777777" w:rsidR="00821588" w:rsidRDefault="00821588" w:rsidP="005919A4">
      <w:pPr>
        <w:pStyle w:val="B1"/>
        <w:rPr>
          <w:ins w:id="20" w:author="Huawei" w:date="2020-02-06T15:06:00Z"/>
          <w:lang w:eastAsia="x-none"/>
        </w:rPr>
      </w:pPr>
      <w:ins w:id="21" w:author="Huawei" w:date="2020-02-06T15:03:00Z">
        <w:r>
          <w:rPr>
            <w:rFonts w:hint="eastAsia"/>
            <w:lang w:val="en-US" w:eastAsia="zh-CN"/>
          </w:rPr>
          <w:t>-</w:t>
        </w:r>
        <w:r>
          <w:rPr>
            <w:lang w:val="en-US" w:eastAsia="zh-CN"/>
          </w:rPr>
          <w:tab/>
        </w:r>
      </w:ins>
      <w:ins w:id="22" w:author="Huawei" w:date="2020-02-06T15:04:00Z">
        <w:r>
          <w:rPr>
            <w:lang w:val="en-US" w:eastAsia="zh-CN"/>
          </w:rPr>
          <w:t xml:space="preserve">setting the </w:t>
        </w:r>
        <w:r>
          <w:rPr>
            <w:lang w:val="en-US"/>
          </w:rPr>
          <w:t xml:space="preserve">DFRN flag and </w:t>
        </w:r>
        <w:r w:rsidRPr="00867BF5">
          <w:rPr>
            <w:lang w:val="en-US"/>
          </w:rPr>
          <w:t>FORW</w:t>
        </w:r>
        <w:r>
          <w:rPr>
            <w:lang w:val="en-US"/>
          </w:rPr>
          <w:t xml:space="preserve"> flag in the Apply Action IE</w:t>
        </w:r>
      </w:ins>
      <w:ins w:id="23" w:author="Huawei" w:date="2020-02-06T15:05:00Z">
        <w:r>
          <w:rPr>
            <w:lang w:val="en-US"/>
          </w:rPr>
          <w:t xml:space="preserve"> included in the FAR IE to request the UPF to </w:t>
        </w:r>
        <w:r w:rsidRPr="00867BF5">
          <w:rPr>
            <w:lang w:eastAsia="x-none"/>
          </w:rPr>
          <w:t>replicate</w:t>
        </w:r>
        <w:r>
          <w:rPr>
            <w:lang w:eastAsia="x-none"/>
          </w:rPr>
          <w:t xml:space="preserve"> the </w:t>
        </w:r>
      </w:ins>
      <w:ins w:id="24" w:author="Huawei" w:date="2020-02-06T15:06:00Z">
        <w:r>
          <w:rPr>
            <w:lang w:eastAsia="x-none"/>
          </w:rPr>
          <w:t>downlink packets;</w:t>
        </w:r>
      </w:ins>
    </w:p>
    <w:p w14:paraId="53F46028" w14:textId="77777777" w:rsidR="00821588" w:rsidRDefault="00821588" w:rsidP="005919A4">
      <w:pPr>
        <w:pStyle w:val="B1"/>
        <w:rPr>
          <w:ins w:id="25" w:author="Huawei" w:date="2020-02-06T14:57:00Z"/>
          <w:lang w:val="en-US" w:eastAsia="zh-CN"/>
        </w:rPr>
      </w:pPr>
      <w:ins w:id="26" w:author="Huawei" w:date="2020-02-06T15:06:00Z">
        <w:r>
          <w:rPr>
            <w:lang w:eastAsia="x-none"/>
          </w:rPr>
          <w:t>-</w:t>
        </w:r>
        <w:r>
          <w:rPr>
            <w:lang w:eastAsia="x-none"/>
          </w:rPr>
          <w:tab/>
        </w:r>
        <w:r w:rsidR="00B74D2E">
          <w:rPr>
            <w:lang w:eastAsia="x-none"/>
          </w:rPr>
          <w:t xml:space="preserve">setting the ADD flag in the Sequence Number IE included in the </w:t>
        </w:r>
      </w:ins>
      <w:ins w:id="27" w:author="Huawei" w:date="2020-02-06T15:07:00Z">
        <w:r w:rsidR="00B74D2E" w:rsidRPr="00867BF5">
          <w:t>Forwarding Parameters</w:t>
        </w:r>
        <w:r w:rsidR="00B74D2E">
          <w:t xml:space="preserve"> IE to request the UPF to add the same sequence number in the </w:t>
        </w:r>
      </w:ins>
      <w:ins w:id="28" w:author="Huawei" w:date="2020-02-06T15:08:00Z">
        <w:r w:rsidR="00B74D2E">
          <w:t>downlink packets for redundant transmission.</w:t>
        </w:r>
      </w:ins>
    </w:p>
    <w:p w14:paraId="6119B991" w14:textId="77777777" w:rsidR="00502678" w:rsidRDefault="00FD3990" w:rsidP="00502678">
      <w:pPr>
        <w:rPr>
          <w:ins w:id="29" w:author="Huawei" w:date="2020-02-06T16:34:00Z"/>
        </w:rPr>
      </w:pPr>
      <w:ins w:id="30" w:author="Huawei" w:date="2020-02-06T16:25:00Z">
        <w:r w:rsidRPr="00335317">
          <w:rPr>
            <w:lang w:eastAsia="zh-CN"/>
          </w:rPr>
          <w:t>The PSA UPF shall</w:t>
        </w:r>
      </w:ins>
      <w:ins w:id="31" w:author="Huawei" w:date="2020-02-06T16:26:00Z">
        <w:r w:rsidR="00EE782C" w:rsidRPr="00335317">
          <w:rPr>
            <w:lang w:eastAsia="zh-CN"/>
          </w:rPr>
          <w:t xml:space="preserve"> replicate the </w:t>
        </w:r>
      </w:ins>
      <w:ins w:id="32" w:author="Huawei" w:date="2020-02-12T08:20:00Z">
        <w:r w:rsidR="00F636BE" w:rsidRPr="00335317">
          <w:rPr>
            <w:lang w:eastAsia="zh-CN"/>
          </w:rPr>
          <w:t xml:space="preserve">received </w:t>
        </w:r>
      </w:ins>
      <w:ins w:id="33" w:author="Huawei" w:date="2020-02-06T16:26:00Z">
        <w:r w:rsidR="00EE782C" w:rsidRPr="00335317">
          <w:rPr>
            <w:lang w:eastAsia="zh-CN"/>
          </w:rPr>
          <w:t xml:space="preserve">downlink packet </w:t>
        </w:r>
      </w:ins>
      <w:ins w:id="34" w:author="Huawei" w:date="2020-02-06T16:27:00Z">
        <w:r w:rsidR="00EE782C" w:rsidRPr="00335317">
          <w:rPr>
            <w:lang w:eastAsia="zh-CN"/>
          </w:rPr>
          <w:t xml:space="preserve">if the </w:t>
        </w:r>
      </w:ins>
      <w:ins w:id="35" w:author="Huawei" w:date="2020-02-06T16:28:00Z">
        <w:r w:rsidR="00EE782C" w:rsidRPr="00335317">
          <w:rPr>
            <w:lang w:val="en-US"/>
          </w:rPr>
          <w:t>redundant Transmission Parameters IE is included in the FAR IE</w:t>
        </w:r>
      </w:ins>
      <w:ins w:id="36" w:author="Huawei" w:date="2020-02-12T08:20:00Z">
        <w:r w:rsidR="00F636BE">
          <w:rPr>
            <w:lang w:val="en-US"/>
          </w:rPr>
          <w:t xml:space="preserve">, and shall </w:t>
        </w:r>
      </w:ins>
      <w:ins w:id="37" w:author="Huawei" w:date="2020-02-12T08:21:00Z">
        <w:r w:rsidR="00F636BE">
          <w:rPr>
            <w:lang w:val="en-US"/>
          </w:rPr>
          <w:t xml:space="preserve">construct the </w:t>
        </w:r>
        <w:r w:rsidR="00F636BE" w:rsidRPr="00335317">
          <w:rPr>
            <w:lang w:val="en-US"/>
          </w:rPr>
          <w:t>duplicated dow</w:t>
        </w:r>
      </w:ins>
      <w:ins w:id="38" w:author="Huawei" w:date="2020-02-12T08:22:00Z">
        <w:r w:rsidR="00F636BE" w:rsidRPr="00335317">
          <w:rPr>
            <w:lang w:val="en-US"/>
          </w:rPr>
          <w:t>nlink packet</w:t>
        </w:r>
      </w:ins>
      <w:ins w:id="39" w:author="Huawei" w:date="2020-02-06T16:28:00Z">
        <w:r w:rsidR="00EE782C">
          <w:rPr>
            <w:lang w:val="en-US"/>
          </w:rPr>
          <w:t xml:space="preserve"> </w:t>
        </w:r>
      </w:ins>
      <w:ins w:id="40" w:author="Huawei" w:date="2020-02-06T16:29:00Z">
        <w:r w:rsidR="00EE782C">
          <w:rPr>
            <w:lang w:val="en-US"/>
          </w:rPr>
          <w:t xml:space="preserve">by </w:t>
        </w:r>
      </w:ins>
      <w:ins w:id="41" w:author="Huawei" w:date="2020-02-12T08:18:00Z">
        <w:r w:rsidR="001563F2">
          <w:rPr>
            <w:lang w:val="en-US"/>
          </w:rPr>
          <w:t xml:space="preserve">using </w:t>
        </w:r>
      </w:ins>
      <w:ins w:id="42" w:author="Huawei" w:date="2020-02-06T16:31:00Z">
        <w:r w:rsidR="00EE782C">
          <w:rPr>
            <w:lang w:val="en-US"/>
          </w:rPr>
          <w:t xml:space="preserve">the </w:t>
        </w:r>
        <w:r w:rsidR="00EE782C" w:rsidRPr="00867BF5">
          <w:rPr>
            <w:szCs w:val="18"/>
          </w:rPr>
          <w:t>Outer Header Creation</w:t>
        </w:r>
        <w:r w:rsidR="00EE782C">
          <w:rPr>
            <w:szCs w:val="18"/>
          </w:rPr>
          <w:t xml:space="preserve"> IE included in the </w:t>
        </w:r>
        <w:r w:rsidR="00EE782C">
          <w:rPr>
            <w:lang w:val="en-US"/>
          </w:rPr>
          <w:t xml:space="preserve">Redundant Transmission Parameters IE and other information included in the </w:t>
        </w:r>
        <w:r w:rsidR="00EE782C" w:rsidRPr="00867BF5">
          <w:t xml:space="preserve">Forwarding </w:t>
        </w:r>
        <w:r w:rsidR="00EE782C" w:rsidRPr="00867BF5">
          <w:rPr>
            <w:lang w:val="sv-SE"/>
          </w:rPr>
          <w:t>P</w:t>
        </w:r>
        <w:r w:rsidR="00EE782C" w:rsidRPr="00867BF5">
          <w:t>arameters</w:t>
        </w:r>
        <w:r w:rsidR="00EE782C">
          <w:t xml:space="preserve"> IE.</w:t>
        </w:r>
      </w:ins>
    </w:p>
    <w:p w14:paraId="32F0E41E" w14:textId="77777777" w:rsidR="00EE782C" w:rsidRPr="00502678" w:rsidRDefault="00EE782C" w:rsidP="00502678">
      <w:pPr>
        <w:rPr>
          <w:ins w:id="43" w:author="Huawei" w:date="2020-02-06T11:58:00Z"/>
          <w:lang w:eastAsia="zh-CN"/>
        </w:rPr>
      </w:pPr>
      <w:ins w:id="44" w:author="Huawei" w:date="2020-02-06T16:34:00Z">
        <w:r w:rsidRPr="00335317">
          <w:t xml:space="preserve">The PSA UPF shall </w:t>
        </w:r>
      </w:ins>
      <w:ins w:id="45" w:author="Huawei" w:date="2020-02-06T16:35:00Z">
        <w:r w:rsidRPr="00335317">
          <w:t>add the same sequence number in the downlink packet</w:t>
        </w:r>
      </w:ins>
      <w:ins w:id="46" w:author="Huawei" w:date="2020-02-12T08:23:00Z">
        <w:r w:rsidR="00F636BE" w:rsidRPr="00335317">
          <w:t xml:space="preserve"> and the related </w:t>
        </w:r>
      </w:ins>
      <w:ins w:id="47" w:author="Huawei" w:date="2020-02-12T08:24:00Z">
        <w:r w:rsidR="00F636BE" w:rsidRPr="00335317">
          <w:t>duplicated downlink packet</w:t>
        </w:r>
      </w:ins>
      <w:ins w:id="48" w:author="Huawei" w:date="2020-02-06T16:35:00Z">
        <w:r w:rsidRPr="00335317">
          <w:t xml:space="preserve"> if the </w:t>
        </w:r>
        <w:r w:rsidRPr="00335317">
          <w:rPr>
            <w:lang w:eastAsia="x-none"/>
          </w:rPr>
          <w:t>ADD flag is setted in the Sequence Number IE.</w:t>
        </w:r>
      </w:ins>
    </w:p>
    <w:p w14:paraId="5E6C10B6" w14:textId="77777777" w:rsidR="00CD7F84" w:rsidRPr="00867BF5" w:rsidRDefault="00CD7F84" w:rsidP="00CD7F84">
      <w:pPr>
        <w:rPr>
          <w:lang w:eastAsia="x-none"/>
        </w:rPr>
      </w:pPr>
      <w:r w:rsidRPr="00867BF5">
        <w:rPr>
          <w:lang w:eastAsia="x-none"/>
        </w:rPr>
        <w:t>If redundant transmission is required for a QoS flow, the SMF shall instruct the PSA UPF to eliminate the duplicated uplink packets of the QoS Flow, based on their sequence numbers, as follows:</w:t>
      </w:r>
    </w:p>
    <w:p w14:paraId="72CA10B2" w14:textId="77777777" w:rsidR="00CD7F84" w:rsidRPr="00867BF5" w:rsidDel="005919A4" w:rsidRDefault="00CD7F84" w:rsidP="00CD7F84">
      <w:pPr>
        <w:pStyle w:val="EditorsNote"/>
        <w:rPr>
          <w:del w:id="49" w:author="Huawei" w:date="2020-02-06T14:54:00Z"/>
        </w:rPr>
      </w:pPr>
      <w:del w:id="50" w:author="Huawei" w:date="2020-02-06T14:54:00Z">
        <w:r w:rsidRPr="00867BF5" w:rsidDel="005919A4">
          <w:delText>Editor's note: how to request the UPF eliminate the duplicate uplink packets is FFS.</w:delText>
        </w:r>
      </w:del>
    </w:p>
    <w:p w14:paraId="4CEF8329" w14:textId="77777777" w:rsidR="00CD7F84" w:rsidRPr="00867BF5" w:rsidDel="005919A4" w:rsidRDefault="00CD7F84" w:rsidP="00CD7F84">
      <w:pPr>
        <w:pStyle w:val="EditorsNote"/>
        <w:rPr>
          <w:del w:id="51" w:author="Huawei" w:date="2020-02-06T14:54:00Z"/>
        </w:rPr>
      </w:pPr>
      <w:del w:id="52" w:author="Huawei" w:date="2020-02-06T14:54:00Z">
        <w:r w:rsidRPr="00867BF5" w:rsidDel="005919A4">
          <w:delText>Editor's note: how to realize the sequence number for support of redundant transmission is FFS.</w:delText>
        </w:r>
      </w:del>
    </w:p>
    <w:p w14:paraId="1B879789" w14:textId="77777777" w:rsidR="005919A4" w:rsidRDefault="005919A4" w:rsidP="005919A4">
      <w:pPr>
        <w:pStyle w:val="B1"/>
        <w:rPr>
          <w:ins w:id="53" w:author="Huawei" w:date="2020-02-06T14:54:00Z"/>
          <w:lang w:val="en-US"/>
        </w:rPr>
      </w:pPr>
      <w:ins w:id="54" w:author="Huawei" w:date="2020-02-06T14:54:00Z">
        <w:r w:rsidRPr="00867BF5">
          <w:rPr>
            <w:lang w:val="en-US"/>
          </w:rPr>
          <w:t>-</w:t>
        </w:r>
        <w:r w:rsidRPr="00867BF5">
          <w:rPr>
            <w:lang w:val="en-US"/>
          </w:rPr>
          <w:tab/>
        </w:r>
        <w:r>
          <w:rPr>
            <w:lang w:val="en-US"/>
          </w:rPr>
          <w:t>redundant Transmission Parameters IE included in the PDI IE or the Traffic Endpoint IE by sending the PFCP Session Establishment Request or the PFCP Session Modiciation Request to the UPF</w:t>
        </w:r>
        <w:r w:rsidRPr="00867BF5">
          <w:rPr>
            <w:lang w:val="en-US"/>
          </w:rPr>
          <w:t>;</w:t>
        </w:r>
      </w:ins>
    </w:p>
    <w:p w14:paraId="3BCD1BDE" w14:textId="77777777" w:rsidR="005919A4" w:rsidRDefault="005919A4" w:rsidP="005919A4">
      <w:pPr>
        <w:pStyle w:val="B1"/>
        <w:rPr>
          <w:ins w:id="55" w:author="Huawei" w:date="2020-02-06T16:08:00Z"/>
          <w:lang w:val="en-US"/>
        </w:rPr>
      </w:pPr>
      <w:ins w:id="56" w:author="Huawei" w:date="2020-02-06T14:54:00Z">
        <w:r>
          <w:rPr>
            <w:lang w:val="en-US"/>
          </w:rPr>
          <w:t>-</w:t>
        </w:r>
        <w:r>
          <w:rPr>
            <w:lang w:val="en-US"/>
          </w:rPr>
          <w:tab/>
          <w:t xml:space="preserve">a </w:t>
        </w:r>
        <w:r>
          <w:rPr>
            <w:lang w:val="fr-FR"/>
          </w:rPr>
          <w:t xml:space="preserve">Local F-TEID for Redundant Transmission IE included in the </w:t>
        </w:r>
        <w:r>
          <w:rPr>
            <w:lang w:val="en-US"/>
          </w:rPr>
          <w:t xml:space="preserve">Redundant Transmission Parameters IE requesting the UPF to assign the local F-TEID for establishing the </w:t>
        </w:r>
        <w:r>
          <w:rPr>
            <w:lang w:eastAsia="x-none"/>
          </w:rPr>
          <w:t>redundancy tunnel;</w:t>
        </w:r>
      </w:ins>
    </w:p>
    <w:p w14:paraId="46B2D6DC" w14:textId="77777777" w:rsidR="00EC241B" w:rsidRPr="00EC241B" w:rsidRDefault="00EC241B" w:rsidP="005919A4">
      <w:pPr>
        <w:pStyle w:val="B1"/>
        <w:rPr>
          <w:ins w:id="57" w:author="Huawei" w:date="2020-02-06T14:54:00Z"/>
        </w:rPr>
      </w:pPr>
      <w:ins w:id="58" w:author="Huawei" w:date="2020-02-06T16:08:00Z">
        <w:r>
          <w:rPr>
            <w:rFonts w:hint="eastAsia"/>
            <w:lang w:val="en-US" w:eastAsia="zh-CN"/>
          </w:rPr>
          <w:t>-</w:t>
        </w:r>
        <w:r>
          <w:rPr>
            <w:lang w:val="en-US" w:eastAsia="zh-CN"/>
          </w:rPr>
          <w:tab/>
          <w:t xml:space="preserve">setting the </w:t>
        </w:r>
      </w:ins>
      <w:ins w:id="59" w:author="Huawei" w:date="2020-02-06T16:09:00Z">
        <w:r>
          <w:rPr>
            <w:lang w:val="en-US"/>
          </w:rPr>
          <w:t>DROP flag</w:t>
        </w:r>
      </w:ins>
      <w:ins w:id="60" w:author="Huawei" w:date="2020-02-06T16:08:00Z">
        <w:r>
          <w:rPr>
            <w:lang w:val="en-US"/>
          </w:rPr>
          <w:t xml:space="preserve"> and </w:t>
        </w:r>
        <w:r w:rsidRPr="00867BF5">
          <w:rPr>
            <w:lang w:val="en-US"/>
          </w:rPr>
          <w:t>FORW</w:t>
        </w:r>
        <w:r>
          <w:rPr>
            <w:lang w:val="en-US"/>
          </w:rPr>
          <w:t xml:space="preserve"> flag in the Apply Action IE included in the FAR IE to request the UPF to </w:t>
        </w:r>
      </w:ins>
      <w:ins w:id="61" w:author="Huawei" w:date="2020-02-06T16:09:00Z">
        <w:r>
          <w:rPr>
            <w:lang w:val="en-US" w:eastAsia="x-none"/>
          </w:rPr>
          <w:t>forward</w:t>
        </w:r>
      </w:ins>
      <w:ins w:id="62" w:author="Huawei" w:date="2020-02-06T16:08:00Z">
        <w:r>
          <w:rPr>
            <w:lang w:eastAsia="x-none"/>
          </w:rPr>
          <w:t xml:space="preserve"> the </w:t>
        </w:r>
      </w:ins>
      <w:ins w:id="63" w:author="Huawei" w:date="2020-02-06T16:09:00Z">
        <w:r>
          <w:rPr>
            <w:lang w:eastAsia="x-none"/>
          </w:rPr>
          <w:t>uplink</w:t>
        </w:r>
      </w:ins>
      <w:ins w:id="64" w:author="Huawei" w:date="2020-02-06T16:08:00Z">
        <w:r>
          <w:rPr>
            <w:lang w:eastAsia="x-none"/>
          </w:rPr>
          <w:t xml:space="preserve"> packets</w:t>
        </w:r>
      </w:ins>
      <w:ins w:id="65" w:author="Huawei" w:date="2020-02-06T16:10:00Z">
        <w:r>
          <w:rPr>
            <w:lang w:eastAsia="x-none"/>
          </w:rPr>
          <w:t>, or to drop the duplicated uplink packets</w:t>
        </w:r>
      </w:ins>
      <w:ins w:id="66" w:author="Huawei" w:date="2020-02-06T16:08:00Z">
        <w:r>
          <w:rPr>
            <w:lang w:eastAsia="x-none"/>
          </w:rPr>
          <w:t>;</w:t>
        </w:r>
      </w:ins>
    </w:p>
    <w:p w14:paraId="55E98D23" w14:textId="77777777" w:rsidR="005919A4" w:rsidRDefault="005919A4" w:rsidP="005919A4">
      <w:pPr>
        <w:pStyle w:val="B1"/>
        <w:rPr>
          <w:ins w:id="67" w:author="Huawei" w:date="2020-02-06T16:08:00Z"/>
          <w:lang w:val="en-US"/>
        </w:rPr>
      </w:pPr>
      <w:ins w:id="68" w:author="Huawei" w:date="2020-02-06T14:54:00Z">
        <w:r>
          <w:rPr>
            <w:lang w:val="en-US"/>
          </w:rPr>
          <w:t>-</w:t>
        </w:r>
        <w:r>
          <w:rPr>
            <w:lang w:val="en-US"/>
          </w:rPr>
          <w:tab/>
        </w:r>
        <w:r>
          <w:rPr>
            <w:noProof/>
          </w:rPr>
          <w:t xml:space="preserve">setting the DPD flag in the Sequence Number IE included in the </w:t>
        </w:r>
        <w:r>
          <w:rPr>
            <w:lang w:val="en-US"/>
          </w:rPr>
          <w:t>Redundant Transmission Parameters IE</w:t>
        </w:r>
      </w:ins>
      <w:ins w:id="69" w:author="Huawei" w:date="2020-02-06T14:56:00Z">
        <w:r>
          <w:rPr>
            <w:lang w:val="en-US"/>
          </w:rPr>
          <w:t xml:space="preserve"> to request the UPF to eliminate the duplicated uplink packets of the PDR based o</w:t>
        </w:r>
      </w:ins>
      <w:ins w:id="70" w:author="Huawei" w:date="2020-02-06T14:57:00Z">
        <w:r>
          <w:rPr>
            <w:lang w:val="en-US"/>
          </w:rPr>
          <w:t>n the sequence number.</w:t>
        </w:r>
      </w:ins>
    </w:p>
    <w:p w14:paraId="7BD86209" w14:textId="3BB7B017" w:rsidR="00C41B44" w:rsidRDefault="00EC241B" w:rsidP="00D02F12">
      <w:pPr>
        <w:rPr>
          <w:ins w:id="71" w:author="Huawei" w:date="2020-02-06T16:10:00Z"/>
          <w:lang w:val="en-US"/>
        </w:rPr>
      </w:pPr>
      <w:ins w:id="72" w:author="Huawei" w:date="2020-02-06T15:58:00Z">
        <w:r>
          <w:rPr>
            <w:rFonts w:hint="eastAsia"/>
            <w:lang w:eastAsia="zh-CN"/>
          </w:rPr>
          <w:t>T</w:t>
        </w:r>
        <w:r>
          <w:rPr>
            <w:lang w:eastAsia="zh-CN"/>
          </w:rPr>
          <w:t xml:space="preserve">he PSA UPF shall </w:t>
        </w:r>
      </w:ins>
      <w:ins w:id="73" w:author="Huawei" w:date="2020-02-06T15:59:00Z">
        <w:r>
          <w:rPr>
            <w:lang w:eastAsia="zh-CN"/>
          </w:rPr>
          <w:t xml:space="preserve">assign the local F-TEID for </w:t>
        </w:r>
        <w:r>
          <w:rPr>
            <w:lang w:val="en-US"/>
          </w:rPr>
          <w:t xml:space="preserve">establishing the </w:t>
        </w:r>
        <w:r>
          <w:rPr>
            <w:lang w:eastAsia="x-none"/>
          </w:rPr>
          <w:t>redundancy tunnel</w:t>
        </w:r>
      </w:ins>
      <w:ins w:id="74" w:author="Huawei" w:date="2020-02-06T16:02:00Z">
        <w:r>
          <w:rPr>
            <w:lang w:eastAsia="x-none"/>
          </w:rPr>
          <w:t xml:space="preserve"> by including the </w:t>
        </w:r>
        <w:r>
          <w:rPr>
            <w:lang w:val="fr-FR"/>
          </w:rPr>
          <w:t xml:space="preserve">Local F-TEID for Redundant Transmission IE in the </w:t>
        </w:r>
        <w:r>
          <w:rPr>
            <w:lang w:val="en-US"/>
          </w:rPr>
          <w:t xml:space="preserve">PFCP Session Establishment </w:t>
        </w:r>
      </w:ins>
      <w:ins w:id="75" w:author="Huawei" w:date="2020-02-06T16:03:00Z">
        <w:r>
          <w:rPr>
            <w:lang w:val="en-US"/>
          </w:rPr>
          <w:t>Response</w:t>
        </w:r>
      </w:ins>
      <w:ins w:id="76" w:author="Huawei" w:date="2020-02-06T16:02:00Z">
        <w:r>
          <w:rPr>
            <w:lang w:val="en-US"/>
          </w:rPr>
          <w:t xml:space="preserve"> or the PFCP Session Modiciation </w:t>
        </w:r>
      </w:ins>
      <w:ins w:id="77" w:author="Huawei" w:date="2020-02-06T16:03:00Z">
        <w:r>
          <w:rPr>
            <w:lang w:val="en-US"/>
          </w:rPr>
          <w:t>Response</w:t>
        </w:r>
      </w:ins>
      <w:ins w:id="78" w:author="Huawei" w:date="2020-02-06T16:02:00Z">
        <w:r>
          <w:rPr>
            <w:lang w:val="en-US"/>
          </w:rPr>
          <w:t xml:space="preserve"> to the </w:t>
        </w:r>
      </w:ins>
      <w:ins w:id="79" w:author="Huawei" w:date="2020-02-13T17:02:00Z">
        <w:r w:rsidR="00335317">
          <w:rPr>
            <w:lang w:val="en-US"/>
          </w:rPr>
          <w:t>SMF</w:t>
        </w:r>
      </w:ins>
      <w:ins w:id="80" w:author="Huawei" w:date="2020-02-06T16:04:00Z">
        <w:r>
          <w:rPr>
            <w:lang w:val="en-US"/>
          </w:rPr>
          <w:t xml:space="preserve"> if the Redundant Transmission Parameters IE is received in the corresponding request message.</w:t>
        </w:r>
      </w:ins>
    </w:p>
    <w:p w14:paraId="3735E9CF" w14:textId="77777777" w:rsidR="00EC241B" w:rsidRDefault="00EC241B" w:rsidP="00D02F12">
      <w:pPr>
        <w:rPr>
          <w:ins w:id="81" w:author="Huawei" w:date="2020-02-06T16:04:00Z"/>
          <w:lang w:val="en-US"/>
        </w:rPr>
      </w:pPr>
      <w:ins w:id="82" w:author="Huawei" w:date="2020-02-06T16:10:00Z">
        <w:r>
          <w:rPr>
            <w:lang w:val="en-US"/>
          </w:rPr>
          <w:t>For the PD</w:t>
        </w:r>
      </w:ins>
      <w:ins w:id="83" w:author="Huawei" w:date="2020-02-06T16:11:00Z">
        <w:r>
          <w:rPr>
            <w:lang w:val="en-US"/>
          </w:rPr>
          <w:t xml:space="preserve">R with two local F-TEID, the </w:t>
        </w:r>
      </w:ins>
      <w:ins w:id="84" w:author="Huawei" w:date="2020-02-06T16:22:00Z">
        <w:r w:rsidR="00FD3990">
          <w:rPr>
            <w:lang w:val="en-US"/>
          </w:rPr>
          <w:t xml:space="preserve">PSA </w:t>
        </w:r>
      </w:ins>
      <w:ins w:id="85" w:author="Huawei" w:date="2020-02-06T16:11:00Z">
        <w:r>
          <w:rPr>
            <w:lang w:val="en-US"/>
          </w:rPr>
          <w:t xml:space="preserve">UPF shall match the </w:t>
        </w:r>
      </w:ins>
      <w:ins w:id="86" w:author="Huawei" w:date="2020-02-06T16:12:00Z">
        <w:r>
          <w:rPr>
            <w:lang w:val="en-US"/>
          </w:rPr>
          <w:t>received uplink packet to either of the F-TEID.</w:t>
        </w:r>
      </w:ins>
      <w:ins w:id="87" w:author="Huawei" w:date="2020-02-06T16:13:00Z">
        <w:r w:rsidR="00FD3990">
          <w:rPr>
            <w:lang w:val="en-US"/>
          </w:rPr>
          <w:t xml:space="preserve"> With the DPD flag received in the Sequence Number IE, the </w:t>
        </w:r>
      </w:ins>
      <w:ins w:id="88" w:author="Huawei" w:date="2020-02-06T16:22:00Z">
        <w:r w:rsidR="00FD3990">
          <w:rPr>
            <w:lang w:val="en-US"/>
          </w:rPr>
          <w:t xml:space="preserve">PSA </w:t>
        </w:r>
      </w:ins>
      <w:ins w:id="89" w:author="Huawei" w:date="2020-02-06T16:13:00Z">
        <w:r w:rsidR="00FD3990">
          <w:rPr>
            <w:lang w:val="en-US"/>
          </w:rPr>
          <w:t xml:space="preserve">UPF shall </w:t>
        </w:r>
        <w:r w:rsidR="00FD3990" w:rsidRPr="00867BF5">
          <w:rPr>
            <w:lang w:eastAsia="x-none"/>
          </w:rPr>
          <w:t>eliminate the duplicated uplink packets</w:t>
        </w:r>
        <w:r w:rsidR="00FD3990">
          <w:rPr>
            <w:lang w:eastAsia="x-none"/>
          </w:rPr>
          <w:t xml:space="preserve"> by </w:t>
        </w:r>
      </w:ins>
      <w:ins w:id="90" w:author="Huawei" w:date="2020-02-06T16:16:00Z">
        <w:r w:rsidR="00FD3990">
          <w:rPr>
            <w:lang w:eastAsia="x-none"/>
          </w:rPr>
          <w:t>inc</w:t>
        </w:r>
      </w:ins>
      <w:ins w:id="91" w:author="Huawei" w:date="2020-02-06T16:17:00Z">
        <w:r w:rsidR="00FD3990">
          <w:rPr>
            <w:lang w:eastAsia="x-none"/>
          </w:rPr>
          <w:t xml:space="preserve">luding the sequence number received in the </w:t>
        </w:r>
      </w:ins>
      <w:ins w:id="92" w:author="Huawei" w:date="2020-02-06T16:19:00Z">
        <w:r w:rsidR="00FD3990">
          <w:rPr>
            <w:lang w:eastAsia="x-none"/>
          </w:rPr>
          <w:t xml:space="preserve">original </w:t>
        </w:r>
      </w:ins>
      <w:ins w:id="93" w:author="Huawei" w:date="2020-02-06T16:17:00Z">
        <w:r w:rsidR="00FD3990">
          <w:rPr>
            <w:lang w:eastAsia="x-none"/>
          </w:rPr>
          <w:t xml:space="preserve">uplink packet </w:t>
        </w:r>
      </w:ins>
      <w:ins w:id="94" w:author="Huawei" w:date="2020-02-06T16:18:00Z">
        <w:r w:rsidR="00FD3990">
          <w:rPr>
            <w:lang w:eastAsia="x-none"/>
          </w:rPr>
          <w:t xml:space="preserve">in the matched PDR, if the </w:t>
        </w:r>
        <w:r w:rsidR="00FD3990">
          <w:rPr>
            <w:noProof/>
          </w:rPr>
          <w:t xml:space="preserve">same value of the sequence number is </w:t>
        </w:r>
        <w:r w:rsidR="00FD3990" w:rsidRPr="00867BF5">
          <w:t xml:space="preserve">not already </w:t>
        </w:r>
        <w:r w:rsidR="00FD3990">
          <w:t>existed in the PDR</w:t>
        </w:r>
        <w:r w:rsidR="00FD3990">
          <w:rPr>
            <w:noProof/>
          </w:rPr>
          <w:t xml:space="preserve">. </w:t>
        </w:r>
      </w:ins>
      <w:ins w:id="95" w:author="Huawei" w:date="2020-02-06T16:19:00Z">
        <w:r w:rsidR="00FD3990">
          <w:rPr>
            <w:noProof/>
          </w:rPr>
          <w:t xml:space="preserve">And the </w:t>
        </w:r>
      </w:ins>
      <w:ins w:id="96" w:author="Huawei" w:date="2020-02-06T16:22:00Z">
        <w:r w:rsidR="00FD3990">
          <w:rPr>
            <w:noProof/>
          </w:rPr>
          <w:t xml:space="preserve">PSA </w:t>
        </w:r>
      </w:ins>
      <w:ins w:id="97" w:author="Huawei" w:date="2020-02-06T16:19:00Z">
        <w:r w:rsidR="00FD3990">
          <w:rPr>
            <w:noProof/>
          </w:rPr>
          <w:t xml:space="preserve">UPF shall </w:t>
        </w:r>
      </w:ins>
      <w:ins w:id="98" w:author="Huawei" w:date="2020-02-06T16:20:00Z">
        <w:r w:rsidR="00FD3990">
          <w:rPr>
            <w:noProof/>
          </w:rPr>
          <w:t xml:space="preserve">remove the sequence number of the received </w:t>
        </w:r>
      </w:ins>
      <w:ins w:id="99" w:author="Huawei" w:date="2020-02-06T16:21:00Z">
        <w:r w:rsidR="00FD3990">
          <w:rPr>
            <w:noProof/>
          </w:rPr>
          <w:t xml:space="preserve">duplicated </w:t>
        </w:r>
      </w:ins>
      <w:ins w:id="100" w:author="Huawei" w:date="2020-02-06T16:23:00Z">
        <w:r w:rsidR="00FD3990">
          <w:rPr>
            <w:noProof/>
          </w:rPr>
          <w:t xml:space="preserve">uplink </w:t>
        </w:r>
      </w:ins>
      <w:ins w:id="101" w:author="Huawei" w:date="2020-02-06T16:20:00Z">
        <w:r w:rsidR="00FD3990">
          <w:rPr>
            <w:noProof/>
          </w:rPr>
          <w:t>packet in the matched PDR</w:t>
        </w:r>
      </w:ins>
      <w:ins w:id="102" w:author="Huawei" w:date="2020-02-06T16:21:00Z">
        <w:r w:rsidR="00FD3990">
          <w:rPr>
            <w:noProof/>
          </w:rPr>
          <w:t>, if the same value of the sequence number is already existed in the PDR.</w:t>
        </w:r>
      </w:ins>
    </w:p>
    <w:p w14:paraId="2A576B77" w14:textId="77777777" w:rsidR="00EC241B" w:rsidRPr="00CD7F84" w:rsidRDefault="00FD3990" w:rsidP="00D02F12">
      <w:pPr>
        <w:rPr>
          <w:lang w:eastAsia="zh-CN"/>
        </w:rPr>
      </w:pPr>
      <w:ins w:id="103" w:author="Huawei" w:date="2020-02-06T16:22:00Z">
        <w:r>
          <w:rPr>
            <w:rFonts w:hint="eastAsia"/>
            <w:lang w:eastAsia="zh-CN"/>
          </w:rPr>
          <w:lastRenderedPageBreak/>
          <w:t>T</w:t>
        </w:r>
        <w:r>
          <w:rPr>
            <w:lang w:eastAsia="zh-CN"/>
          </w:rPr>
          <w:t xml:space="preserve">he PSA UPF shall forward the </w:t>
        </w:r>
      </w:ins>
      <w:ins w:id="104" w:author="Huawei" w:date="2020-02-06T16:23:00Z">
        <w:r>
          <w:rPr>
            <w:lang w:eastAsia="x-none"/>
          </w:rPr>
          <w:t>received original uplink packet</w:t>
        </w:r>
      </w:ins>
      <w:ins w:id="105" w:author="Huawei" w:date="2020-02-06T16:24:00Z">
        <w:r>
          <w:rPr>
            <w:lang w:eastAsia="x-none"/>
          </w:rPr>
          <w:t>s</w:t>
        </w:r>
      </w:ins>
      <w:ins w:id="106" w:author="Huawei" w:date="2020-02-06T16:23:00Z">
        <w:r>
          <w:rPr>
            <w:lang w:eastAsia="x-none"/>
          </w:rPr>
          <w:t xml:space="preserve"> and</w:t>
        </w:r>
      </w:ins>
      <w:ins w:id="107" w:author="Huawei" w:date="2020-02-06T16:24:00Z">
        <w:r>
          <w:rPr>
            <w:lang w:eastAsia="x-none"/>
          </w:rPr>
          <w:t xml:space="preserve"> drop the received duplicated uplink packets based on the </w:t>
        </w:r>
        <w:r>
          <w:rPr>
            <w:lang w:val="en-US"/>
          </w:rPr>
          <w:t xml:space="preserve">DROP flag and </w:t>
        </w:r>
        <w:r w:rsidRPr="00867BF5">
          <w:rPr>
            <w:lang w:val="en-US"/>
          </w:rPr>
          <w:t>FORW</w:t>
        </w:r>
        <w:r>
          <w:rPr>
            <w:lang w:val="en-US"/>
          </w:rPr>
          <w:t xml:space="preserve"> flag setting together in the Apply Action IE.</w:t>
        </w:r>
      </w:ins>
    </w:p>
    <w:p w14:paraId="76C26FB8" w14:textId="77777777" w:rsidR="00421114" w:rsidRPr="003711C5" w:rsidRDefault="00421114" w:rsidP="0042111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1C44EE97" w14:textId="77777777" w:rsidR="00B06B0C" w:rsidRPr="00867BF5" w:rsidRDefault="00B06B0C" w:rsidP="00B06B0C">
      <w:pPr>
        <w:pStyle w:val="4"/>
        <w:rPr>
          <w:rFonts w:cs="Arial"/>
          <w:bCs/>
        </w:rPr>
      </w:pPr>
      <w:bookmarkStart w:id="108" w:name="_Toc19717285"/>
      <w:bookmarkStart w:id="109" w:name="_Toc27490775"/>
      <w:bookmarkStart w:id="110" w:name="_Toc27557068"/>
      <w:bookmarkStart w:id="111" w:name="_Toc27723985"/>
      <w:bookmarkEnd w:id="5"/>
      <w:r w:rsidRPr="00867BF5">
        <w:t>7.5.2.2</w:t>
      </w:r>
      <w:r w:rsidRPr="00867BF5">
        <w:tab/>
        <w:t>Create PDR IE within PFCP Session Establishment Request</w:t>
      </w:r>
      <w:bookmarkEnd w:id="108"/>
      <w:bookmarkEnd w:id="109"/>
      <w:bookmarkEnd w:id="110"/>
      <w:bookmarkEnd w:id="111"/>
    </w:p>
    <w:p w14:paraId="1B81DD5E" w14:textId="77777777" w:rsidR="00B06B0C" w:rsidRPr="00867BF5" w:rsidRDefault="00B06B0C" w:rsidP="00B06B0C">
      <w:r w:rsidRPr="00867BF5">
        <w:t xml:space="preserve">The </w:t>
      </w:r>
      <w:r w:rsidRPr="00867BF5">
        <w:rPr>
          <w:lang w:val="en-US"/>
        </w:rPr>
        <w:t xml:space="preserve">Create </w:t>
      </w:r>
      <w:r w:rsidRPr="00867BF5">
        <w:t>PDR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7.5.2.2-1</w:t>
      </w:r>
      <w:r w:rsidRPr="00867BF5">
        <w:rPr>
          <w:lang w:eastAsia="ja-JP"/>
        </w:rPr>
        <w:t>.</w:t>
      </w:r>
    </w:p>
    <w:p w14:paraId="60160FB3" w14:textId="77777777" w:rsidR="00B06B0C" w:rsidRPr="00867BF5" w:rsidRDefault="00B06B0C" w:rsidP="00B06B0C">
      <w:pPr>
        <w:pStyle w:val="TH"/>
        <w:rPr>
          <w:lang w:val="en-US"/>
        </w:rPr>
      </w:pPr>
      <w:r w:rsidRPr="00867BF5">
        <w:t xml:space="preserve">Table 7.5.2.2-1: </w:t>
      </w:r>
      <w:r w:rsidRPr="00867BF5">
        <w:rPr>
          <w:lang w:val="en-US"/>
        </w:rPr>
        <w:t xml:space="preserve">Create </w:t>
      </w:r>
      <w:r w:rsidRPr="00867BF5">
        <w:t>PDR</w:t>
      </w:r>
      <w:r w:rsidRPr="00867BF5">
        <w:rPr>
          <w:lang w:val="en-US"/>
        </w:rPr>
        <w:t xml:space="preserve"> IE</w:t>
      </w:r>
      <w:r w:rsidRPr="00867BF5">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06B0C" w:rsidRPr="00867BF5" w14:paraId="155713EF"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9653AD7" w14:textId="77777777" w:rsidR="00B06B0C" w:rsidRPr="00867BF5" w:rsidRDefault="00B06B0C" w:rsidP="00B06B0C">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4B8F2AC3" w14:textId="77777777" w:rsidR="00B06B0C" w:rsidRPr="00867BF5" w:rsidRDefault="00B06B0C" w:rsidP="00B06B0C">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E6860D1" w14:textId="77777777" w:rsidR="00B06B0C" w:rsidRPr="00867BF5" w:rsidRDefault="00B06B0C" w:rsidP="00B06B0C">
            <w:pPr>
              <w:pStyle w:val="TAC"/>
            </w:pPr>
            <w:r w:rsidRPr="00867BF5">
              <w:t>Create PDR IE Type = 1(decimal)</w:t>
            </w:r>
          </w:p>
        </w:tc>
      </w:tr>
      <w:tr w:rsidR="00B06B0C" w:rsidRPr="00867BF5" w14:paraId="1F1C78F0"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A481C7" w14:textId="77777777" w:rsidR="00B06B0C" w:rsidRPr="00867BF5" w:rsidRDefault="00B06B0C" w:rsidP="00B06B0C">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6A1393D8" w14:textId="77777777" w:rsidR="00B06B0C" w:rsidRPr="00867BF5" w:rsidRDefault="00B06B0C" w:rsidP="00B06B0C">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C1BBC89" w14:textId="77777777" w:rsidR="00B06B0C" w:rsidRPr="00867BF5" w:rsidRDefault="00B06B0C" w:rsidP="00B06B0C">
            <w:pPr>
              <w:pStyle w:val="TAC"/>
            </w:pPr>
            <w:r w:rsidRPr="00867BF5">
              <w:t>Length = n</w:t>
            </w:r>
          </w:p>
        </w:tc>
      </w:tr>
      <w:tr w:rsidR="00B06B0C" w:rsidRPr="00867BF5" w14:paraId="06BF0FFA" w14:textId="77777777" w:rsidTr="00B06B0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2584643" w14:textId="77777777" w:rsidR="00B06B0C" w:rsidRPr="00867BF5" w:rsidRDefault="00B06B0C" w:rsidP="00B06B0C">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F8C3F39" w14:textId="77777777" w:rsidR="00B06B0C" w:rsidRPr="00867BF5" w:rsidRDefault="00B06B0C" w:rsidP="00B06B0C">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262411A" w14:textId="77777777" w:rsidR="00B06B0C" w:rsidRPr="00867BF5" w:rsidRDefault="00B06B0C" w:rsidP="00B06B0C">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E6862A6" w14:textId="77777777" w:rsidR="00B06B0C" w:rsidRPr="00867BF5" w:rsidRDefault="00B06B0C" w:rsidP="00B06B0C">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59D8334" w14:textId="77777777" w:rsidR="00B06B0C" w:rsidRPr="00867BF5" w:rsidRDefault="00B06B0C" w:rsidP="00B06B0C">
            <w:pPr>
              <w:pStyle w:val="TAH"/>
            </w:pPr>
            <w:r w:rsidRPr="00867BF5">
              <w:t>IE Type</w:t>
            </w:r>
          </w:p>
        </w:tc>
      </w:tr>
      <w:tr w:rsidR="00B06B0C" w:rsidRPr="00867BF5" w14:paraId="7B54D425" w14:textId="77777777" w:rsidTr="00B06B0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AD49221" w14:textId="77777777" w:rsidR="00B06B0C" w:rsidRPr="00867BF5" w:rsidRDefault="00B06B0C" w:rsidP="00B06B0C">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7F6F18C" w14:textId="77777777" w:rsidR="00B06B0C" w:rsidRPr="00867BF5" w:rsidRDefault="00B06B0C" w:rsidP="00B06B0C">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79D87E9" w14:textId="77777777" w:rsidR="00B06B0C" w:rsidRPr="00867BF5" w:rsidRDefault="00B06B0C" w:rsidP="00B06B0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173DFD1" w14:textId="77777777" w:rsidR="00B06B0C" w:rsidRPr="00867BF5" w:rsidRDefault="00B06B0C" w:rsidP="00B06B0C">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14:paraId="655E3D86" w14:textId="77777777" w:rsidR="00B06B0C" w:rsidRPr="00867BF5" w:rsidRDefault="00B06B0C" w:rsidP="00B06B0C">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14:paraId="6B6B2D65" w14:textId="77777777" w:rsidR="00B06B0C" w:rsidRPr="00867BF5" w:rsidRDefault="00B06B0C" w:rsidP="00B06B0C">
            <w:pPr>
              <w:pStyle w:val="TAH"/>
            </w:pPr>
            <w:r w:rsidRPr="00867BF5">
              <w:t>Sxc</w:t>
            </w:r>
          </w:p>
        </w:tc>
        <w:tc>
          <w:tcPr>
            <w:tcW w:w="370" w:type="dxa"/>
            <w:tcBorders>
              <w:top w:val="single" w:sz="4" w:space="0" w:color="auto"/>
              <w:left w:val="single" w:sz="4" w:space="0" w:color="auto"/>
              <w:bottom w:val="single" w:sz="4" w:space="0" w:color="auto"/>
              <w:right w:val="single" w:sz="4" w:space="0" w:color="auto"/>
            </w:tcBorders>
            <w:hideMark/>
          </w:tcPr>
          <w:p w14:paraId="09B9753B" w14:textId="77777777" w:rsidR="00B06B0C" w:rsidRPr="00867BF5" w:rsidRDefault="00B06B0C" w:rsidP="00B06B0C">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AD2FD86" w14:textId="77777777" w:rsidR="00B06B0C" w:rsidRPr="00867BF5" w:rsidRDefault="00B06B0C" w:rsidP="00B06B0C">
            <w:pPr>
              <w:spacing w:after="0"/>
              <w:rPr>
                <w:rFonts w:ascii="Arial" w:hAnsi="Arial"/>
                <w:b/>
                <w:sz w:val="18"/>
                <w:lang w:val="x-none"/>
              </w:rPr>
            </w:pPr>
          </w:p>
        </w:tc>
      </w:tr>
      <w:tr w:rsidR="00B06B0C" w:rsidRPr="00867BF5" w14:paraId="14187230"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05B80D0" w14:textId="77777777" w:rsidR="00B06B0C" w:rsidRPr="00867BF5" w:rsidRDefault="00B06B0C" w:rsidP="00B06B0C">
            <w:pPr>
              <w:pStyle w:val="TAL"/>
            </w:pPr>
            <w:r w:rsidRPr="00867BF5">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5169584B" w14:textId="77777777" w:rsidR="00B06B0C" w:rsidRPr="00867BF5" w:rsidRDefault="00B06B0C" w:rsidP="00B06B0C">
            <w:pPr>
              <w:pStyle w:val="TAL"/>
              <w:jc w:val="center"/>
            </w:pPr>
            <w:r w:rsidRPr="00867BF5">
              <w:t>M</w:t>
            </w:r>
          </w:p>
        </w:tc>
        <w:tc>
          <w:tcPr>
            <w:tcW w:w="4670" w:type="dxa"/>
            <w:tcBorders>
              <w:top w:val="single" w:sz="4" w:space="0" w:color="auto"/>
              <w:left w:val="single" w:sz="4" w:space="0" w:color="auto"/>
              <w:bottom w:val="single" w:sz="4" w:space="0" w:color="auto"/>
              <w:right w:val="single" w:sz="4" w:space="0" w:color="auto"/>
            </w:tcBorders>
            <w:hideMark/>
          </w:tcPr>
          <w:p w14:paraId="516D1FF2" w14:textId="77777777" w:rsidR="00B06B0C" w:rsidRPr="00867BF5" w:rsidRDefault="00B06B0C" w:rsidP="00B06B0C">
            <w:pPr>
              <w:pStyle w:val="TAL"/>
            </w:pPr>
            <w:r w:rsidRPr="00867BF5">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626F61F3" w14:textId="77777777" w:rsidR="00B06B0C" w:rsidRPr="00867BF5" w:rsidRDefault="00B06B0C" w:rsidP="00B06B0C">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60D9BB7" w14:textId="77777777" w:rsidR="00B06B0C" w:rsidRPr="00867BF5" w:rsidRDefault="00B06B0C" w:rsidP="00B06B0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31B9FA9" w14:textId="77777777" w:rsidR="00B06B0C" w:rsidRPr="00867BF5" w:rsidRDefault="00B06B0C" w:rsidP="00B06B0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5C8EA9D" w14:textId="77777777" w:rsidR="00B06B0C" w:rsidRPr="00867BF5" w:rsidRDefault="00B06B0C" w:rsidP="00B06B0C">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7DD692B" w14:textId="77777777" w:rsidR="00B06B0C" w:rsidRPr="00867BF5" w:rsidRDefault="00B06B0C" w:rsidP="00B06B0C">
            <w:pPr>
              <w:pStyle w:val="TAC"/>
            </w:pPr>
            <w:r w:rsidRPr="00867BF5">
              <w:t>PDR ID</w:t>
            </w:r>
          </w:p>
        </w:tc>
      </w:tr>
      <w:tr w:rsidR="00B06B0C" w:rsidRPr="00867BF5" w14:paraId="2D24C43B"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E14D91" w14:textId="77777777" w:rsidR="00B06B0C" w:rsidRPr="00867BF5" w:rsidRDefault="00B06B0C" w:rsidP="00B06B0C">
            <w:pPr>
              <w:pStyle w:val="TAL"/>
            </w:pPr>
            <w:r w:rsidRPr="00867BF5">
              <w:t>Precedence</w:t>
            </w:r>
          </w:p>
        </w:tc>
        <w:tc>
          <w:tcPr>
            <w:tcW w:w="336" w:type="dxa"/>
            <w:tcBorders>
              <w:top w:val="single" w:sz="4" w:space="0" w:color="auto"/>
              <w:left w:val="single" w:sz="4" w:space="0" w:color="auto"/>
              <w:bottom w:val="single" w:sz="4" w:space="0" w:color="auto"/>
              <w:right w:val="single" w:sz="4" w:space="0" w:color="auto"/>
            </w:tcBorders>
            <w:hideMark/>
          </w:tcPr>
          <w:p w14:paraId="46697B02" w14:textId="77777777" w:rsidR="00B06B0C" w:rsidRPr="00867BF5" w:rsidRDefault="00B06B0C" w:rsidP="00B06B0C">
            <w:pPr>
              <w:pStyle w:val="TAL"/>
              <w:jc w:val="center"/>
            </w:pPr>
            <w:r w:rsidRPr="00867BF5">
              <w:t>M</w:t>
            </w:r>
          </w:p>
        </w:tc>
        <w:tc>
          <w:tcPr>
            <w:tcW w:w="4670" w:type="dxa"/>
            <w:tcBorders>
              <w:top w:val="single" w:sz="4" w:space="0" w:color="auto"/>
              <w:left w:val="single" w:sz="4" w:space="0" w:color="auto"/>
              <w:bottom w:val="single" w:sz="4" w:space="0" w:color="auto"/>
              <w:right w:val="single" w:sz="4" w:space="0" w:color="auto"/>
            </w:tcBorders>
            <w:hideMark/>
          </w:tcPr>
          <w:p w14:paraId="57A0D291" w14:textId="77777777" w:rsidR="00B06B0C" w:rsidRPr="00867BF5" w:rsidRDefault="00B06B0C" w:rsidP="00B06B0C">
            <w:pPr>
              <w:pStyle w:val="TAL"/>
            </w:pPr>
            <w:r w:rsidRPr="00867BF5">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4FBAF285" w14:textId="77777777" w:rsidR="00B06B0C" w:rsidRPr="00867BF5" w:rsidRDefault="00B06B0C" w:rsidP="00B06B0C">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1F6BD18" w14:textId="77777777" w:rsidR="00B06B0C" w:rsidRPr="00867BF5" w:rsidRDefault="00B06B0C" w:rsidP="00B06B0C">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1C12753" w14:textId="77777777" w:rsidR="00B06B0C" w:rsidRPr="00867BF5" w:rsidRDefault="00B06B0C" w:rsidP="00B06B0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A0E5A51" w14:textId="77777777" w:rsidR="00B06B0C" w:rsidRPr="00867BF5" w:rsidRDefault="00B06B0C" w:rsidP="00B06B0C">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3ABB3FD" w14:textId="77777777" w:rsidR="00B06B0C" w:rsidRPr="00867BF5" w:rsidRDefault="00B06B0C" w:rsidP="00B06B0C">
            <w:pPr>
              <w:pStyle w:val="TAC"/>
            </w:pPr>
            <w:r w:rsidRPr="00867BF5">
              <w:t>Precedence</w:t>
            </w:r>
          </w:p>
        </w:tc>
      </w:tr>
      <w:tr w:rsidR="00B06B0C" w:rsidRPr="00867BF5" w14:paraId="6B34DB67"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688E4AC" w14:textId="77777777" w:rsidR="00B06B0C" w:rsidRPr="00867BF5" w:rsidRDefault="00B06B0C" w:rsidP="00B06B0C">
            <w:pPr>
              <w:pStyle w:val="TAL"/>
            </w:pPr>
            <w:r w:rsidRPr="00867BF5">
              <w:t>PDI</w:t>
            </w:r>
          </w:p>
        </w:tc>
        <w:tc>
          <w:tcPr>
            <w:tcW w:w="336" w:type="dxa"/>
            <w:tcBorders>
              <w:top w:val="single" w:sz="4" w:space="0" w:color="auto"/>
              <w:left w:val="single" w:sz="4" w:space="0" w:color="auto"/>
              <w:bottom w:val="single" w:sz="4" w:space="0" w:color="auto"/>
              <w:right w:val="single" w:sz="4" w:space="0" w:color="auto"/>
            </w:tcBorders>
            <w:hideMark/>
          </w:tcPr>
          <w:p w14:paraId="7CB98122" w14:textId="77777777" w:rsidR="00B06B0C" w:rsidRPr="00867BF5" w:rsidRDefault="00B06B0C" w:rsidP="00B06B0C">
            <w:pPr>
              <w:pStyle w:val="TAL"/>
              <w:jc w:val="center"/>
            </w:pPr>
            <w:r w:rsidRPr="00867BF5">
              <w:t>M</w:t>
            </w:r>
          </w:p>
        </w:tc>
        <w:tc>
          <w:tcPr>
            <w:tcW w:w="4670" w:type="dxa"/>
            <w:tcBorders>
              <w:top w:val="single" w:sz="4" w:space="0" w:color="auto"/>
              <w:left w:val="single" w:sz="4" w:space="0" w:color="auto"/>
              <w:bottom w:val="single" w:sz="4" w:space="0" w:color="auto"/>
              <w:right w:val="single" w:sz="4" w:space="0" w:color="auto"/>
            </w:tcBorders>
            <w:hideMark/>
          </w:tcPr>
          <w:p w14:paraId="739BEFDB" w14:textId="77777777" w:rsidR="00B06B0C" w:rsidRPr="00867BF5" w:rsidRDefault="00B06B0C" w:rsidP="00B06B0C">
            <w:pPr>
              <w:pStyle w:val="TAL"/>
              <w:rPr>
                <w:lang w:val="en-US" w:eastAsia="zh-CN"/>
              </w:rPr>
            </w:pPr>
            <w:r w:rsidRPr="00867BF5">
              <w:rPr>
                <w:lang w:eastAsia="zh-CN"/>
              </w:rPr>
              <w:t>This IE shall contain the PDI against which incoming packets will be matched.</w:t>
            </w:r>
          </w:p>
          <w:p w14:paraId="404DA429" w14:textId="77777777" w:rsidR="00B06B0C" w:rsidRPr="00867BF5" w:rsidRDefault="00B06B0C" w:rsidP="00B06B0C">
            <w:pPr>
              <w:pStyle w:val="TAL"/>
              <w:rPr>
                <w:lang w:val="x-none"/>
              </w:rPr>
            </w:pPr>
            <w:r w:rsidRPr="00867BF5">
              <w:rPr>
                <w:lang w:eastAsia="zh-CN"/>
              </w:rPr>
              <w:t xml:space="preserve">See </w:t>
            </w:r>
            <w:r w:rsidRPr="00867BF5">
              <w:t>Table 7.5.2.2-</w:t>
            </w:r>
            <w:r w:rsidRPr="00867BF5">
              <w:rPr>
                <w:lang w:val="de-DE"/>
              </w:rPr>
              <w:t>2</w:t>
            </w: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D9F9F9E" w14:textId="77777777" w:rsidR="00B06B0C" w:rsidRPr="00867BF5" w:rsidRDefault="00B06B0C" w:rsidP="00B06B0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FBB71B9" w14:textId="77777777" w:rsidR="00B06B0C" w:rsidRPr="00867BF5" w:rsidRDefault="00B06B0C" w:rsidP="00B06B0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506B3D5" w14:textId="77777777" w:rsidR="00B06B0C" w:rsidRPr="00867BF5" w:rsidRDefault="00B06B0C" w:rsidP="00B06B0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D2D9BF6" w14:textId="77777777" w:rsidR="00B06B0C" w:rsidRPr="00867BF5" w:rsidRDefault="00B06B0C" w:rsidP="00B06B0C">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C5254E" w14:textId="77777777" w:rsidR="00B06B0C" w:rsidRPr="00867BF5" w:rsidRDefault="00B06B0C" w:rsidP="00B06B0C">
            <w:pPr>
              <w:pStyle w:val="TAC"/>
            </w:pPr>
            <w:r w:rsidRPr="00867BF5">
              <w:t>PDI</w:t>
            </w:r>
          </w:p>
        </w:tc>
      </w:tr>
      <w:tr w:rsidR="00B06B0C" w:rsidRPr="00867BF5" w14:paraId="66843970"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hideMark/>
          </w:tcPr>
          <w:p w14:paraId="65D1F5DA" w14:textId="77777777" w:rsidR="00B06B0C" w:rsidRPr="00867BF5" w:rsidRDefault="00B06B0C" w:rsidP="00B06B0C">
            <w:pPr>
              <w:pStyle w:val="TAL"/>
            </w:pPr>
            <w:r w:rsidRPr="00867BF5">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42D19AB7" w14:textId="77777777" w:rsidR="00B06B0C" w:rsidRPr="00867BF5" w:rsidRDefault="00B06B0C" w:rsidP="00B06B0C">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14:paraId="7E29353E" w14:textId="77777777" w:rsidR="00B06B0C" w:rsidRPr="00867BF5" w:rsidRDefault="00B06B0C" w:rsidP="00B06B0C">
            <w:pPr>
              <w:pStyle w:val="TAL"/>
              <w:rPr>
                <w:lang w:eastAsia="zh-CN"/>
              </w:rPr>
            </w:pPr>
            <w:r w:rsidRPr="00867BF5">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14:paraId="0DEC98C4" w14:textId="77777777" w:rsidR="00B06B0C" w:rsidRPr="00867BF5" w:rsidRDefault="00B06B0C" w:rsidP="00B06B0C">
            <w:pPr>
              <w:pStyle w:val="TAC"/>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AD59D0" w14:textId="77777777" w:rsidR="00B06B0C" w:rsidRPr="00867BF5" w:rsidRDefault="00B06B0C" w:rsidP="00B06B0C">
            <w:pPr>
              <w:pStyle w:val="TAC"/>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D5B6CC2" w14:textId="77777777" w:rsidR="00B06B0C" w:rsidRPr="00867BF5" w:rsidRDefault="00B06B0C" w:rsidP="00B06B0C">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7683367" w14:textId="77777777" w:rsidR="00B06B0C" w:rsidRPr="00867BF5" w:rsidRDefault="00B06B0C" w:rsidP="00B06B0C">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388E9F4" w14:textId="77777777" w:rsidR="00B06B0C" w:rsidRPr="00867BF5" w:rsidRDefault="00B06B0C" w:rsidP="00B06B0C">
            <w:pPr>
              <w:pStyle w:val="TAC"/>
            </w:pPr>
            <w:r w:rsidRPr="00867BF5">
              <w:t>Outer Header Removal</w:t>
            </w:r>
          </w:p>
        </w:tc>
      </w:tr>
      <w:tr w:rsidR="00B06B0C" w:rsidRPr="00867BF5" w14:paraId="0380353D"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hideMark/>
          </w:tcPr>
          <w:p w14:paraId="799C6B01" w14:textId="77777777" w:rsidR="00B06B0C" w:rsidRPr="00867BF5" w:rsidRDefault="00B06B0C" w:rsidP="00B06B0C">
            <w:pPr>
              <w:pStyle w:val="TAL"/>
            </w:pPr>
            <w:r w:rsidRPr="00867BF5">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00C20618" w14:textId="77777777" w:rsidR="00B06B0C" w:rsidRPr="00867BF5" w:rsidRDefault="00B06B0C" w:rsidP="00B06B0C">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E707C98" w14:textId="77777777" w:rsidR="00B06B0C" w:rsidRPr="00867BF5" w:rsidRDefault="00B06B0C" w:rsidP="00B06B0C">
            <w:pPr>
              <w:pStyle w:val="TAL"/>
              <w:rPr>
                <w:lang w:eastAsia="zh-CN"/>
              </w:rPr>
            </w:pPr>
            <w:r w:rsidRPr="00867BF5">
              <w:rPr>
                <w:lang w:eastAsia="zh-CN"/>
              </w:rPr>
              <w:t>This IE shall be present if the Activate Predefined Rules IE is not included or if it is included but it does not result in activating a predefined FAR, and if the MAR ID is not included.</w:t>
            </w:r>
          </w:p>
          <w:p w14:paraId="2C689DB3" w14:textId="77777777" w:rsidR="00B06B0C" w:rsidRPr="00867BF5" w:rsidRDefault="00B06B0C" w:rsidP="00B06B0C">
            <w:pPr>
              <w:pStyle w:val="TAL"/>
              <w:rPr>
                <w:lang w:val="x-none" w:eastAsia="zh-CN"/>
              </w:rPr>
            </w:pPr>
            <w:r w:rsidRPr="00867BF5">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4476B022"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4FF137"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DE59981"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C3ED17C" w14:textId="77777777" w:rsidR="00B06B0C" w:rsidRPr="00867BF5" w:rsidRDefault="00B06B0C" w:rsidP="00B06B0C">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F78A45" w14:textId="77777777" w:rsidR="00B06B0C" w:rsidRPr="00867BF5" w:rsidRDefault="00B06B0C" w:rsidP="00B06B0C">
            <w:pPr>
              <w:pStyle w:val="TAC"/>
              <w:rPr>
                <w:lang w:val="x-none"/>
              </w:rPr>
            </w:pPr>
            <w:r w:rsidRPr="00867BF5">
              <w:t>FAR ID</w:t>
            </w:r>
          </w:p>
        </w:tc>
      </w:tr>
      <w:tr w:rsidR="00B06B0C" w:rsidRPr="00867BF5" w14:paraId="015F4310"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hideMark/>
          </w:tcPr>
          <w:p w14:paraId="6887132A" w14:textId="77777777" w:rsidR="00B06B0C" w:rsidRPr="00867BF5" w:rsidRDefault="00B06B0C" w:rsidP="00B06B0C">
            <w:pPr>
              <w:pStyle w:val="TAL"/>
            </w:pPr>
            <w:r w:rsidRPr="00867BF5">
              <w:t>URR ID</w:t>
            </w:r>
          </w:p>
        </w:tc>
        <w:tc>
          <w:tcPr>
            <w:tcW w:w="336" w:type="dxa"/>
            <w:tcBorders>
              <w:top w:val="single" w:sz="4" w:space="0" w:color="auto"/>
              <w:left w:val="single" w:sz="4" w:space="0" w:color="auto"/>
              <w:bottom w:val="single" w:sz="4" w:space="0" w:color="auto"/>
              <w:right w:val="single" w:sz="4" w:space="0" w:color="auto"/>
            </w:tcBorders>
            <w:hideMark/>
          </w:tcPr>
          <w:p w14:paraId="20F72054" w14:textId="77777777" w:rsidR="00B06B0C" w:rsidRPr="00867BF5" w:rsidRDefault="00B06B0C" w:rsidP="00B06B0C">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14:paraId="43A009D6" w14:textId="77777777" w:rsidR="00B06B0C" w:rsidRPr="00867BF5" w:rsidRDefault="00B06B0C" w:rsidP="00B06B0C">
            <w:pPr>
              <w:pStyle w:val="TAL"/>
              <w:rPr>
                <w:lang w:eastAsia="zh-CN"/>
              </w:rPr>
            </w:pPr>
            <w:r w:rsidRPr="00867BF5">
              <w:rPr>
                <w:lang w:eastAsia="zh-CN"/>
              </w:rPr>
              <w:t>This IE shall be present if a measurement action shall be applied to packets matching this PDR.</w:t>
            </w:r>
          </w:p>
          <w:p w14:paraId="6DA62FFB" w14:textId="77777777" w:rsidR="00B06B0C" w:rsidRPr="00867BF5" w:rsidRDefault="00B06B0C" w:rsidP="00B06B0C">
            <w:pPr>
              <w:pStyle w:val="TAL"/>
              <w:rPr>
                <w:lang w:eastAsia="zh-CN"/>
              </w:rPr>
            </w:pPr>
            <w:r w:rsidRPr="00867BF5">
              <w:rPr>
                <w:lang w:eastAsia="zh-CN"/>
              </w:rPr>
              <w:t>When present, this IE shall contain the URR IDs to be associated to the PDR.</w:t>
            </w:r>
          </w:p>
          <w:p w14:paraId="1B8B96D7" w14:textId="77777777" w:rsidR="00B06B0C" w:rsidRPr="00867BF5" w:rsidRDefault="00B06B0C" w:rsidP="00B06B0C">
            <w:pPr>
              <w:pStyle w:val="TAL"/>
              <w:rPr>
                <w:lang w:eastAsia="zh-CN"/>
              </w:rPr>
            </w:pPr>
            <w:r w:rsidRPr="00867BF5">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552663E3" w14:textId="77777777" w:rsidR="00B06B0C" w:rsidRPr="00867BF5" w:rsidRDefault="00B06B0C" w:rsidP="00B06B0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CD2D4A1" w14:textId="77777777" w:rsidR="00B06B0C" w:rsidRPr="00867BF5" w:rsidRDefault="00B06B0C" w:rsidP="00B06B0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F34042B" w14:textId="77777777" w:rsidR="00B06B0C" w:rsidRPr="00867BF5" w:rsidRDefault="00B06B0C" w:rsidP="00B06B0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990E41B" w14:textId="77777777" w:rsidR="00B06B0C" w:rsidRPr="00867BF5" w:rsidRDefault="00B06B0C" w:rsidP="00B06B0C">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68B844D" w14:textId="77777777" w:rsidR="00B06B0C" w:rsidRPr="00867BF5" w:rsidRDefault="00B06B0C" w:rsidP="00B06B0C">
            <w:pPr>
              <w:pStyle w:val="TAC"/>
            </w:pPr>
            <w:r w:rsidRPr="00867BF5">
              <w:t>URR ID</w:t>
            </w:r>
          </w:p>
        </w:tc>
      </w:tr>
      <w:tr w:rsidR="00B06B0C" w:rsidRPr="00867BF5" w14:paraId="3267C9AF"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hideMark/>
          </w:tcPr>
          <w:p w14:paraId="3E9C5C0F" w14:textId="77777777" w:rsidR="00B06B0C" w:rsidRPr="00867BF5" w:rsidRDefault="00B06B0C" w:rsidP="00B06B0C">
            <w:pPr>
              <w:pStyle w:val="TAL"/>
            </w:pPr>
            <w:r w:rsidRPr="00867BF5">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0F847B7A" w14:textId="77777777" w:rsidR="00B06B0C" w:rsidRPr="00867BF5" w:rsidRDefault="00B06B0C" w:rsidP="00B06B0C">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14:paraId="6881B5F5" w14:textId="77777777" w:rsidR="00B06B0C" w:rsidRPr="00867BF5" w:rsidRDefault="00B06B0C" w:rsidP="00B06B0C">
            <w:pPr>
              <w:pStyle w:val="TAL"/>
              <w:rPr>
                <w:lang w:eastAsia="zh-CN"/>
              </w:rPr>
            </w:pPr>
            <w:r w:rsidRPr="00867BF5">
              <w:rPr>
                <w:lang w:eastAsia="zh-CN"/>
              </w:rPr>
              <w:t>This IE shall be present if a QoS enforcement or QoS marking action shall be applied to packets matching this PDR.</w:t>
            </w:r>
          </w:p>
          <w:p w14:paraId="532E7283" w14:textId="77777777" w:rsidR="00B06B0C" w:rsidRPr="00867BF5" w:rsidRDefault="00B06B0C" w:rsidP="00B06B0C">
            <w:pPr>
              <w:pStyle w:val="TAL"/>
              <w:rPr>
                <w:lang w:val="en-US" w:eastAsia="zh-CN"/>
              </w:rPr>
            </w:pPr>
            <w:r w:rsidRPr="00867BF5">
              <w:rPr>
                <w:lang w:eastAsia="zh-CN"/>
              </w:rPr>
              <w:t>When present, this IE shall contain the QER IDs to be associated to the PDR.</w:t>
            </w:r>
            <w:r w:rsidRPr="00867BF5">
              <w:rPr>
                <w:lang w:val="en-US" w:eastAsia="zh-CN"/>
              </w:rPr>
              <w:t xml:space="preserve"> </w:t>
            </w:r>
            <w:r w:rsidRPr="00867BF5">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37EBE4C1"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FB39FCB"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062D39"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01D4EC" w14:textId="77777777" w:rsidR="00B06B0C" w:rsidRPr="00867BF5" w:rsidRDefault="00B06B0C" w:rsidP="00B06B0C">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A524D2F" w14:textId="77777777" w:rsidR="00B06B0C" w:rsidRPr="00867BF5" w:rsidRDefault="00B06B0C" w:rsidP="00B06B0C">
            <w:pPr>
              <w:pStyle w:val="TAC"/>
              <w:rPr>
                <w:lang w:val="x-none"/>
              </w:rPr>
            </w:pPr>
            <w:r w:rsidRPr="00867BF5">
              <w:t>QER ID</w:t>
            </w:r>
          </w:p>
        </w:tc>
      </w:tr>
      <w:tr w:rsidR="00B06B0C" w:rsidRPr="00867BF5" w14:paraId="47D40E77"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hideMark/>
          </w:tcPr>
          <w:p w14:paraId="52B10E99" w14:textId="77777777" w:rsidR="00B06B0C" w:rsidRPr="00867BF5" w:rsidRDefault="00B06B0C" w:rsidP="00B06B0C">
            <w:pPr>
              <w:pStyle w:val="TAL"/>
            </w:pPr>
            <w:r w:rsidRPr="00867BF5">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6D89DD1E" w14:textId="77777777" w:rsidR="00B06B0C" w:rsidRPr="00867BF5" w:rsidRDefault="00B06B0C" w:rsidP="00B06B0C">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14:paraId="5CF4CA6C" w14:textId="77777777" w:rsidR="00B06B0C" w:rsidRPr="00867BF5" w:rsidRDefault="00B06B0C" w:rsidP="00B06B0C">
            <w:pPr>
              <w:pStyle w:val="TAL"/>
              <w:rPr>
                <w:lang w:eastAsia="zh-CN"/>
              </w:rPr>
            </w:pPr>
            <w:r w:rsidRPr="00867BF5">
              <w:rPr>
                <w:lang w:eastAsia="zh-CN"/>
              </w:rPr>
              <w:t>This IE shall be present if Predefined Rule(s) shall be activated for this PDR. When present this IE shall contain one Predefined Rules name.</w:t>
            </w:r>
          </w:p>
          <w:p w14:paraId="36067B42" w14:textId="77777777" w:rsidR="00B06B0C" w:rsidRPr="00867BF5" w:rsidRDefault="00B06B0C" w:rsidP="00B06B0C">
            <w:pPr>
              <w:pStyle w:val="TAL"/>
              <w:rPr>
                <w:lang w:val="x-none" w:eastAsia="zh-CN"/>
              </w:rPr>
            </w:pPr>
            <w:r w:rsidRPr="00867BF5">
              <w:rPr>
                <w:color w:val="000000"/>
              </w:rPr>
              <w:t xml:space="preserve">Several IEs with the same IE type may be present to represent multiple </w:t>
            </w:r>
            <w:r w:rsidRPr="00867BF5">
              <w:rPr>
                <w:color w:val="000000"/>
                <w:lang w:val="en-US"/>
              </w:rPr>
              <w:t>"</w:t>
            </w:r>
            <w:r w:rsidRPr="00867BF5">
              <w:rPr>
                <w:color w:val="000000"/>
              </w:rPr>
              <w:t>Activate Predefined Rules</w:t>
            </w:r>
            <w:r w:rsidRPr="00867BF5">
              <w:rPr>
                <w:color w:val="000000"/>
                <w:lang w:val="en-US"/>
              </w:rPr>
              <w:t xml:space="preserve">" </w:t>
            </w:r>
            <w:r w:rsidRPr="00867BF5">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31B36DA4"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B81FE2D"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500D6C5"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C3C15EA" w14:textId="77777777" w:rsidR="00B06B0C" w:rsidRPr="00867BF5" w:rsidRDefault="00B06B0C" w:rsidP="00B06B0C">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8217D63" w14:textId="77777777" w:rsidR="00B06B0C" w:rsidRPr="00867BF5" w:rsidRDefault="00B06B0C" w:rsidP="00B06B0C">
            <w:pPr>
              <w:pStyle w:val="TAC"/>
              <w:rPr>
                <w:lang w:val="x-none"/>
              </w:rPr>
            </w:pPr>
            <w:r w:rsidRPr="00867BF5">
              <w:t xml:space="preserve">Activate Predefined Rules </w:t>
            </w:r>
          </w:p>
        </w:tc>
      </w:tr>
      <w:tr w:rsidR="00B06B0C" w:rsidRPr="00867BF5" w14:paraId="644687A7"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hideMark/>
          </w:tcPr>
          <w:p w14:paraId="2D3BBA5B" w14:textId="77777777" w:rsidR="00B06B0C" w:rsidRPr="00867BF5" w:rsidRDefault="00B06B0C" w:rsidP="00B06B0C">
            <w:pPr>
              <w:pStyle w:val="TAL"/>
            </w:pPr>
            <w:r w:rsidRPr="00867BF5">
              <w:t>Activation Time</w:t>
            </w:r>
          </w:p>
        </w:tc>
        <w:tc>
          <w:tcPr>
            <w:tcW w:w="336" w:type="dxa"/>
            <w:tcBorders>
              <w:top w:val="single" w:sz="4" w:space="0" w:color="auto"/>
              <w:left w:val="single" w:sz="4" w:space="0" w:color="auto"/>
              <w:bottom w:val="single" w:sz="4" w:space="0" w:color="auto"/>
              <w:right w:val="single" w:sz="4" w:space="0" w:color="auto"/>
            </w:tcBorders>
            <w:hideMark/>
          </w:tcPr>
          <w:p w14:paraId="676907B4" w14:textId="77777777" w:rsidR="00B06B0C" w:rsidRPr="00867BF5" w:rsidRDefault="00B06B0C" w:rsidP="00B06B0C">
            <w:pPr>
              <w:pStyle w:val="TAL"/>
              <w:jc w:val="center"/>
            </w:pPr>
            <w:r w:rsidRPr="00867BF5">
              <w:t>O</w:t>
            </w:r>
          </w:p>
        </w:tc>
        <w:tc>
          <w:tcPr>
            <w:tcW w:w="4670" w:type="dxa"/>
            <w:tcBorders>
              <w:top w:val="single" w:sz="4" w:space="0" w:color="auto"/>
              <w:left w:val="single" w:sz="4" w:space="0" w:color="auto"/>
              <w:bottom w:val="single" w:sz="4" w:space="0" w:color="auto"/>
              <w:right w:val="single" w:sz="4" w:space="0" w:color="auto"/>
            </w:tcBorders>
            <w:hideMark/>
          </w:tcPr>
          <w:p w14:paraId="43596BA4" w14:textId="77777777" w:rsidR="00B06B0C" w:rsidRPr="00867BF5" w:rsidRDefault="00B06B0C" w:rsidP="00B06B0C">
            <w:pPr>
              <w:pStyle w:val="TAL"/>
              <w:rPr>
                <w:lang w:eastAsia="zh-CN"/>
              </w:rPr>
            </w:pPr>
            <w:r w:rsidRPr="00867BF5">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588357F4"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1D222A1"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873F0C"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8A90EB" w14:textId="77777777" w:rsidR="00B06B0C" w:rsidRPr="00867BF5" w:rsidRDefault="00B06B0C" w:rsidP="00B06B0C">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EE64DE0" w14:textId="77777777" w:rsidR="00B06B0C" w:rsidRPr="00867BF5" w:rsidRDefault="00B06B0C" w:rsidP="00B06B0C">
            <w:pPr>
              <w:pStyle w:val="TAC"/>
              <w:rPr>
                <w:lang w:val="x-none"/>
              </w:rPr>
            </w:pPr>
            <w:r w:rsidRPr="00867BF5">
              <w:t>Activation Time</w:t>
            </w:r>
          </w:p>
        </w:tc>
      </w:tr>
      <w:tr w:rsidR="00B06B0C" w:rsidRPr="00867BF5" w14:paraId="12AEFEA5"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hideMark/>
          </w:tcPr>
          <w:p w14:paraId="00CF067C" w14:textId="77777777" w:rsidR="00B06B0C" w:rsidRPr="00867BF5" w:rsidRDefault="00B06B0C" w:rsidP="00B06B0C">
            <w:pPr>
              <w:pStyle w:val="TAL"/>
            </w:pPr>
            <w:r w:rsidRPr="00867BF5">
              <w:t>Deactivation Time</w:t>
            </w:r>
          </w:p>
        </w:tc>
        <w:tc>
          <w:tcPr>
            <w:tcW w:w="336" w:type="dxa"/>
            <w:tcBorders>
              <w:top w:val="single" w:sz="4" w:space="0" w:color="auto"/>
              <w:left w:val="single" w:sz="4" w:space="0" w:color="auto"/>
              <w:bottom w:val="single" w:sz="4" w:space="0" w:color="auto"/>
              <w:right w:val="single" w:sz="4" w:space="0" w:color="auto"/>
            </w:tcBorders>
            <w:hideMark/>
          </w:tcPr>
          <w:p w14:paraId="21387D58" w14:textId="77777777" w:rsidR="00B06B0C" w:rsidRPr="00867BF5" w:rsidRDefault="00B06B0C" w:rsidP="00B06B0C">
            <w:pPr>
              <w:pStyle w:val="TAL"/>
              <w:jc w:val="center"/>
            </w:pPr>
            <w:r w:rsidRPr="00867BF5">
              <w:t>O</w:t>
            </w:r>
          </w:p>
        </w:tc>
        <w:tc>
          <w:tcPr>
            <w:tcW w:w="4670" w:type="dxa"/>
            <w:tcBorders>
              <w:top w:val="single" w:sz="4" w:space="0" w:color="auto"/>
              <w:left w:val="single" w:sz="4" w:space="0" w:color="auto"/>
              <w:bottom w:val="single" w:sz="4" w:space="0" w:color="auto"/>
              <w:right w:val="single" w:sz="4" w:space="0" w:color="auto"/>
            </w:tcBorders>
            <w:hideMark/>
          </w:tcPr>
          <w:p w14:paraId="0F2D5896" w14:textId="77777777" w:rsidR="00B06B0C" w:rsidRPr="00867BF5" w:rsidRDefault="00B06B0C" w:rsidP="00B06B0C">
            <w:pPr>
              <w:pStyle w:val="TAL"/>
              <w:rPr>
                <w:lang w:eastAsia="zh-CN"/>
              </w:rPr>
            </w:pPr>
            <w:r w:rsidRPr="00867BF5">
              <w:rPr>
                <w:lang w:eastAsia="zh-CN"/>
              </w:rPr>
              <w:t>This IE may be present if the PDR deactivation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59AC39A3"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F2BFAD1"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54208EF"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15D669C" w14:textId="77777777" w:rsidR="00B06B0C" w:rsidRPr="00867BF5" w:rsidRDefault="00B06B0C" w:rsidP="00B06B0C">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36217A" w14:textId="77777777" w:rsidR="00B06B0C" w:rsidRPr="00867BF5" w:rsidRDefault="00B06B0C" w:rsidP="00B06B0C">
            <w:pPr>
              <w:pStyle w:val="TAC"/>
              <w:rPr>
                <w:lang w:val="x-none"/>
              </w:rPr>
            </w:pPr>
            <w:r w:rsidRPr="00867BF5">
              <w:t>Deactivation Time</w:t>
            </w:r>
          </w:p>
        </w:tc>
      </w:tr>
      <w:tr w:rsidR="00B06B0C" w:rsidRPr="00867BF5" w14:paraId="5408FD1C"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hideMark/>
          </w:tcPr>
          <w:p w14:paraId="5E6BB1B1" w14:textId="77777777" w:rsidR="00B06B0C" w:rsidRPr="00867BF5" w:rsidRDefault="00B06B0C" w:rsidP="00B06B0C">
            <w:pPr>
              <w:pStyle w:val="TAL"/>
            </w:pPr>
            <w:r w:rsidRPr="00867BF5">
              <w:t>MAR ID</w:t>
            </w:r>
          </w:p>
        </w:tc>
        <w:tc>
          <w:tcPr>
            <w:tcW w:w="336" w:type="dxa"/>
            <w:tcBorders>
              <w:top w:val="single" w:sz="4" w:space="0" w:color="auto"/>
              <w:left w:val="single" w:sz="4" w:space="0" w:color="auto"/>
              <w:bottom w:val="single" w:sz="4" w:space="0" w:color="auto"/>
              <w:right w:val="single" w:sz="4" w:space="0" w:color="auto"/>
            </w:tcBorders>
            <w:hideMark/>
          </w:tcPr>
          <w:p w14:paraId="648CC484" w14:textId="77777777" w:rsidR="00B06B0C" w:rsidRPr="00867BF5" w:rsidRDefault="00B06B0C" w:rsidP="00B06B0C">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14:paraId="075BE767" w14:textId="77777777" w:rsidR="00B06B0C" w:rsidRPr="00867BF5" w:rsidRDefault="00B06B0C" w:rsidP="00B06B0C">
            <w:pPr>
              <w:pStyle w:val="TAL"/>
              <w:rPr>
                <w:lang w:eastAsia="zh-CN"/>
              </w:rPr>
            </w:pPr>
            <w:r w:rsidRPr="00867BF5">
              <w:rPr>
                <w:lang w:val="en-US"/>
              </w:rPr>
              <w:t>This IE shall 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14:paraId="6BC92006"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DDE7C92"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B5DA036"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1D83A24" w14:textId="77777777" w:rsidR="00B06B0C" w:rsidRPr="00867BF5" w:rsidRDefault="00B06B0C" w:rsidP="00B06B0C">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F3B6119" w14:textId="77777777" w:rsidR="00B06B0C" w:rsidRPr="00867BF5" w:rsidRDefault="00B06B0C" w:rsidP="00B06B0C">
            <w:pPr>
              <w:pStyle w:val="TAC"/>
              <w:rPr>
                <w:lang w:val="x-none"/>
              </w:rPr>
            </w:pPr>
            <w:r w:rsidRPr="00867BF5">
              <w:t>MAR ID</w:t>
            </w:r>
          </w:p>
        </w:tc>
      </w:tr>
      <w:tr w:rsidR="00B06B0C" w:rsidRPr="00867BF5" w14:paraId="0C84F175"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hideMark/>
          </w:tcPr>
          <w:p w14:paraId="77E2ECEA" w14:textId="77777777" w:rsidR="00B06B0C" w:rsidRPr="00867BF5" w:rsidRDefault="00B06B0C" w:rsidP="00B06B0C">
            <w:pPr>
              <w:pStyle w:val="TAL"/>
            </w:pPr>
            <w:r w:rsidRPr="00867BF5">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57A7D3BA" w14:textId="77777777" w:rsidR="00B06B0C" w:rsidRPr="00867BF5" w:rsidRDefault="00B06B0C" w:rsidP="00B06B0C">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14:paraId="5C727730" w14:textId="77777777" w:rsidR="00B06B0C" w:rsidRPr="00867BF5" w:rsidRDefault="00B06B0C" w:rsidP="00B06B0C">
            <w:pPr>
              <w:pStyle w:val="TAL"/>
              <w:rPr>
                <w:lang w:val="en-US"/>
              </w:rPr>
            </w:pPr>
            <w:r w:rsidRPr="00867BF5">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hideMark/>
          </w:tcPr>
          <w:p w14:paraId="2E534681"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BC48314"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E5634B"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71F0399" w14:textId="77777777" w:rsidR="00B06B0C" w:rsidRPr="00867BF5" w:rsidRDefault="00B06B0C" w:rsidP="00B06B0C">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BD9C5C6" w14:textId="77777777" w:rsidR="00B06B0C" w:rsidRPr="00867BF5" w:rsidRDefault="00B06B0C" w:rsidP="00B06B0C">
            <w:pPr>
              <w:pStyle w:val="TAC"/>
              <w:rPr>
                <w:lang w:val="x-none"/>
              </w:rPr>
            </w:pPr>
            <w:r w:rsidRPr="00867BF5">
              <w:rPr>
                <w:noProof/>
              </w:rPr>
              <w:t>Packet Replication and Detection Carry-On Information</w:t>
            </w:r>
          </w:p>
        </w:tc>
      </w:tr>
      <w:tr w:rsidR="00B06B0C" w:rsidRPr="00867BF5" w14:paraId="09F0BCE7"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tcPr>
          <w:p w14:paraId="632FD5A4" w14:textId="77777777" w:rsidR="00B06B0C" w:rsidRPr="00867BF5" w:rsidRDefault="00B06B0C" w:rsidP="00B06B0C">
            <w:pPr>
              <w:pStyle w:val="TAL"/>
              <w:rPr>
                <w:lang w:val="fr-FR"/>
              </w:rPr>
            </w:pPr>
            <w:r w:rsidRPr="00867BF5">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tcPr>
          <w:p w14:paraId="3D23E100" w14:textId="77777777" w:rsidR="00B06B0C" w:rsidRPr="00867BF5" w:rsidRDefault="00B06B0C" w:rsidP="00B06B0C">
            <w:pPr>
              <w:pStyle w:val="TAL"/>
              <w:jc w:val="center"/>
              <w:rPr>
                <w:lang w:val="fr-FR"/>
              </w:rPr>
            </w:pPr>
            <w:r w:rsidRPr="00867BF5">
              <w:rPr>
                <w:lang w:val="fr-FR"/>
              </w:rPr>
              <w:t>O</w:t>
            </w:r>
          </w:p>
        </w:tc>
        <w:tc>
          <w:tcPr>
            <w:tcW w:w="4670" w:type="dxa"/>
            <w:tcBorders>
              <w:top w:val="single" w:sz="4" w:space="0" w:color="auto"/>
              <w:left w:val="single" w:sz="4" w:space="0" w:color="auto"/>
              <w:bottom w:val="single" w:sz="4" w:space="0" w:color="auto"/>
              <w:right w:val="single" w:sz="4" w:space="0" w:color="auto"/>
            </w:tcBorders>
          </w:tcPr>
          <w:p w14:paraId="247B9079" w14:textId="77777777" w:rsidR="00B06B0C" w:rsidRPr="00867BF5" w:rsidRDefault="00B06B0C" w:rsidP="00B06B0C">
            <w:pPr>
              <w:pStyle w:val="TAL"/>
              <w:rPr>
                <w:lang w:val="en-US"/>
              </w:rPr>
            </w:pPr>
            <w:r w:rsidRPr="00867BF5">
              <w:rPr>
                <w:lang w:val="en-US"/>
              </w:rPr>
              <w:t>This IE may be present in an UL PDR controlling UL IGMP/MLD traffic (see clause 5.25).</w:t>
            </w:r>
          </w:p>
          <w:p w14:paraId="336232C5" w14:textId="77777777" w:rsidR="00B06B0C" w:rsidRPr="00867BF5" w:rsidRDefault="00B06B0C" w:rsidP="00B06B0C">
            <w:pPr>
              <w:pStyle w:val="TAL"/>
              <w:rPr>
                <w:lang w:val="fr-FR"/>
              </w:rPr>
            </w:pPr>
            <w:r w:rsidRPr="00867BF5">
              <w:rPr>
                <w:lang w:val="en-US"/>
              </w:rPr>
              <w:t xml:space="preserve">When present, it shall contain a (range of) IP multicast address(es), and optionally source specific address(es), </w:t>
            </w:r>
            <w:r w:rsidRPr="00867BF5">
              <w:rPr>
                <w:lang w:val="fr-FR"/>
              </w:rPr>
              <w:t>identifying a set of IP multicast flows. See Table 7.5.2.2-4.</w:t>
            </w:r>
          </w:p>
          <w:p w14:paraId="59428DFA" w14:textId="77777777" w:rsidR="00B06B0C" w:rsidRPr="00867BF5" w:rsidRDefault="00B06B0C" w:rsidP="00B06B0C">
            <w:pPr>
              <w:pStyle w:val="TAL"/>
              <w:rPr>
                <w:color w:val="000000"/>
                <w:lang w:val="en-US"/>
              </w:rPr>
            </w:pPr>
            <w:r w:rsidRPr="00867BF5">
              <w:rPr>
                <w:color w:val="000000"/>
                <w:lang w:val="fr-FR"/>
              </w:rPr>
              <w:t xml:space="preserve">Several IEs with the same IE type may be present to represent multiple </w:t>
            </w:r>
            <w:r w:rsidRPr="00867BF5">
              <w:rPr>
                <w:color w:val="000000"/>
                <w:lang w:val="en-US"/>
              </w:rPr>
              <w:t xml:space="preserve">IP multicast flows. </w:t>
            </w:r>
          </w:p>
        </w:tc>
        <w:tc>
          <w:tcPr>
            <w:tcW w:w="370" w:type="dxa"/>
            <w:tcBorders>
              <w:top w:val="single" w:sz="4" w:space="0" w:color="auto"/>
              <w:left w:val="single" w:sz="4" w:space="0" w:color="auto"/>
              <w:bottom w:val="single" w:sz="4" w:space="0" w:color="auto"/>
              <w:right w:val="single" w:sz="4" w:space="0" w:color="auto"/>
            </w:tcBorders>
          </w:tcPr>
          <w:p w14:paraId="694D8490"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14:paraId="5DE372DC"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14:paraId="79BA46FF"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14:paraId="7A42A61C" w14:textId="77777777" w:rsidR="00B06B0C" w:rsidRPr="00867BF5" w:rsidRDefault="00B06B0C" w:rsidP="00B06B0C">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9EB7B94" w14:textId="77777777" w:rsidR="00B06B0C" w:rsidRPr="00867BF5" w:rsidRDefault="00B06B0C" w:rsidP="00B06B0C">
            <w:pPr>
              <w:pStyle w:val="TAC"/>
              <w:rPr>
                <w:lang w:val="fr-FR"/>
              </w:rPr>
            </w:pPr>
            <w:r w:rsidRPr="00867BF5">
              <w:rPr>
                <w:lang w:val="fr-FR"/>
              </w:rPr>
              <w:t>IP Multicast Addressing Info</w:t>
            </w:r>
          </w:p>
        </w:tc>
      </w:tr>
      <w:tr w:rsidR="00B06B0C" w:rsidRPr="00867BF5" w14:paraId="435C00D3"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tcPr>
          <w:p w14:paraId="738B9F1D" w14:textId="77777777" w:rsidR="00B06B0C" w:rsidRPr="00867BF5" w:rsidRDefault="00B06B0C" w:rsidP="00B06B0C">
            <w:pPr>
              <w:pStyle w:val="TAL"/>
              <w:rPr>
                <w:noProof/>
              </w:rPr>
            </w:pPr>
            <w:r w:rsidRPr="00867BF5">
              <w:t>UE IP address Pool Identity</w:t>
            </w:r>
          </w:p>
        </w:tc>
        <w:tc>
          <w:tcPr>
            <w:tcW w:w="336" w:type="dxa"/>
            <w:tcBorders>
              <w:top w:val="single" w:sz="4" w:space="0" w:color="auto"/>
              <w:left w:val="single" w:sz="4" w:space="0" w:color="auto"/>
              <w:bottom w:val="single" w:sz="4" w:space="0" w:color="auto"/>
              <w:right w:val="single" w:sz="4" w:space="0" w:color="auto"/>
            </w:tcBorders>
          </w:tcPr>
          <w:p w14:paraId="4E641A63" w14:textId="77777777" w:rsidR="00B06B0C" w:rsidRPr="00867BF5" w:rsidRDefault="00B06B0C" w:rsidP="00B06B0C">
            <w:pPr>
              <w:pStyle w:val="TAL"/>
              <w:jc w:val="center"/>
            </w:pPr>
            <w:r w:rsidRPr="00867BF5">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tcPr>
          <w:p w14:paraId="715535BB" w14:textId="77777777" w:rsidR="00B06B0C" w:rsidRPr="00867BF5" w:rsidRDefault="00B06B0C" w:rsidP="00B06B0C">
            <w:pPr>
              <w:pStyle w:val="TAL"/>
              <w:rPr>
                <w:szCs w:val="18"/>
                <w:lang w:val="en-US" w:eastAsia="zh-CN"/>
              </w:rPr>
            </w:pPr>
            <w:r w:rsidRPr="00867BF5">
              <w:rPr>
                <w:szCs w:val="18"/>
                <w:lang w:val="en-US" w:eastAsia="zh-CN"/>
              </w:rPr>
              <w:t>This IE may be present if UE IP Addresses Pools are configured in the UPF.</w:t>
            </w:r>
          </w:p>
          <w:p w14:paraId="6CFB4B1B" w14:textId="77777777" w:rsidR="00B06B0C" w:rsidRPr="00867BF5" w:rsidRDefault="00B06B0C" w:rsidP="00B06B0C">
            <w:pPr>
              <w:pStyle w:val="TAL"/>
              <w:rPr>
                <w:szCs w:val="18"/>
                <w:lang w:val="en-US" w:eastAsia="zh-CN"/>
              </w:rPr>
            </w:pPr>
          </w:p>
          <w:p w14:paraId="7F7D3487" w14:textId="77777777" w:rsidR="00B06B0C" w:rsidRPr="00867BF5" w:rsidRDefault="00B06B0C" w:rsidP="00B06B0C">
            <w:pPr>
              <w:pStyle w:val="TAL"/>
              <w:rPr>
                <w:lang w:val="en-US"/>
              </w:rPr>
            </w:pPr>
            <w:r w:rsidRPr="00867BF5">
              <w:rPr>
                <w:szCs w:val="18"/>
                <w:lang w:val="en-US" w:eastAsia="zh-CN"/>
              </w:rPr>
              <w:t xml:space="preserve">When present, </w:t>
            </w:r>
            <w:r w:rsidRPr="00867BF5">
              <w:rPr>
                <w:lang w:eastAsia="zh-CN"/>
              </w:rPr>
              <w:t xml:space="preserve">this IE shall contain the identity of a </w:t>
            </w:r>
            <w:r w:rsidRPr="00867BF5">
              <w:t>UE IP address Pool configured in the UPF.</w:t>
            </w:r>
          </w:p>
        </w:tc>
        <w:tc>
          <w:tcPr>
            <w:tcW w:w="370" w:type="dxa"/>
            <w:tcBorders>
              <w:top w:val="single" w:sz="4" w:space="0" w:color="auto"/>
              <w:left w:val="single" w:sz="4" w:space="0" w:color="auto"/>
              <w:bottom w:val="single" w:sz="4" w:space="0" w:color="auto"/>
              <w:right w:val="single" w:sz="4" w:space="0" w:color="auto"/>
            </w:tcBorders>
          </w:tcPr>
          <w:p w14:paraId="01552AA3"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14:paraId="3B5171FA"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8E5797"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14:paraId="75C32401" w14:textId="77777777" w:rsidR="00B06B0C" w:rsidRPr="00867BF5" w:rsidRDefault="00B06B0C" w:rsidP="00B06B0C">
            <w:pPr>
              <w:pStyle w:val="TAC"/>
              <w:rPr>
                <w:lang w:val="de-DE"/>
              </w:rPr>
            </w:pPr>
            <w:r w:rsidRPr="00867BF5">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5A4926A2" w14:textId="77777777" w:rsidR="00B06B0C" w:rsidRPr="00867BF5" w:rsidRDefault="00B06B0C" w:rsidP="00B06B0C">
            <w:pPr>
              <w:pStyle w:val="TAC"/>
              <w:rPr>
                <w:noProof/>
              </w:rPr>
            </w:pPr>
            <w:r w:rsidRPr="00867BF5">
              <w:t>UE IP address Pool Identity</w:t>
            </w:r>
          </w:p>
        </w:tc>
      </w:tr>
      <w:tr w:rsidR="00B06B0C" w:rsidRPr="00867BF5" w14:paraId="61DABC63" w14:textId="77777777" w:rsidTr="00B06B0C">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3B986EAD" w14:textId="77777777" w:rsidR="00B06B0C" w:rsidRPr="00867BF5" w:rsidRDefault="00B06B0C" w:rsidP="00B06B0C">
            <w:pPr>
              <w:pStyle w:val="TAN"/>
            </w:pPr>
            <w:r w:rsidRPr="00867BF5">
              <w:t>NOTE 1:</w:t>
            </w:r>
            <w:r w:rsidRPr="00867BF5">
              <w:tab/>
              <w:t>When the Activation Time and Deactivation Time are not present, the PDR shall be activated immediately at receiving the message.</w:t>
            </w:r>
          </w:p>
        </w:tc>
      </w:tr>
    </w:tbl>
    <w:p w14:paraId="1F79FE21" w14:textId="77777777" w:rsidR="00B06B0C" w:rsidRPr="00867BF5" w:rsidRDefault="00B06B0C" w:rsidP="00B06B0C">
      <w:pPr>
        <w:rPr>
          <w:lang w:val="en-US"/>
        </w:rPr>
      </w:pPr>
    </w:p>
    <w:p w14:paraId="2616FB80" w14:textId="77777777" w:rsidR="00B06B0C" w:rsidRPr="00867BF5" w:rsidRDefault="00B06B0C" w:rsidP="00B06B0C">
      <w:pPr>
        <w:pStyle w:val="TH"/>
        <w:rPr>
          <w:lang w:val="en-US"/>
        </w:rPr>
      </w:pPr>
      <w:r w:rsidRPr="00867BF5">
        <w:lastRenderedPageBreak/>
        <w:t>Table 7.5.2.2-2: PDI</w:t>
      </w:r>
      <w:r w:rsidRPr="00867BF5">
        <w:rPr>
          <w:lang w:val="en-US"/>
        </w:rPr>
        <w:t xml:space="preserve"> IE</w:t>
      </w:r>
      <w:r w:rsidRPr="00867BF5">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B06B0C" w:rsidRPr="00867BF5" w14:paraId="4E9B74D1"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ABB2A3A" w14:textId="77777777" w:rsidR="00B06B0C" w:rsidRPr="00867BF5" w:rsidRDefault="00B06B0C" w:rsidP="00B06B0C">
            <w:pPr>
              <w:pStyle w:val="TAL"/>
              <w:rPr>
                <w:lang w:val="x-none"/>
              </w:rPr>
            </w:pPr>
            <w:r w:rsidRPr="00867BF5">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594FCCE8" w14:textId="77777777" w:rsidR="00B06B0C" w:rsidRPr="00867BF5" w:rsidRDefault="00B06B0C" w:rsidP="00B06B0C">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6574D850" w14:textId="77777777" w:rsidR="00B06B0C" w:rsidRPr="00867BF5" w:rsidRDefault="00B06B0C" w:rsidP="00B06B0C">
            <w:pPr>
              <w:pStyle w:val="TAC"/>
            </w:pPr>
            <w:r w:rsidRPr="00867BF5">
              <w:rPr>
                <w:lang w:val="fr-FR"/>
              </w:rPr>
              <w:t>PDI IE Type = 2 (</w:t>
            </w:r>
            <w:r w:rsidRPr="00867BF5">
              <w:t>decimal</w:t>
            </w:r>
            <w:r w:rsidRPr="00867BF5">
              <w:rPr>
                <w:lang w:val="fr-FR"/>
              </w:rPr>
              <w:t>)</w:t>
            </w:r>
          </w:p>
        </w:tc>
      </w:tr>
      <w:tr w:rsidR="00B06B0C" w:rsidRPr="00867BF5" w14:paraId="5C285B00"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CDD4427" w14:textId="77777777" w:rsidR="00B06B0C" w:rsidRPr="00867BF5" w:rsidRDefault="00B06B0C" w:rsidP="00B06B0C">
            <w:pPr>
              <w:pStyle w:val="TAL"/>
            </w:pPr>
            <w:r w:rsidRPr="00867BF5">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0F8C57EC" w14:textId="77777777" w:rsidR="00B06B0C" w:rsidRPr="00867BF5" w:rsidRDefault="00B06B0C" w:rsidP="00B06B0C">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1615C4B7" w14:textId="77777777" w:rsidR="00B06B0C" w:rsidRPr="00867BF5" w:rsidRDefault="00B06B0C" w:rsidP="00B06B0C">
            <w:pPr>
              <w:pStyle w:val="TAC"/>
            </w:pPr>
            <w:r w:rsidRPr="00867BF5">
              <w:t>Length = n</w:t>
            </w:r>
          </w:p>
        </w:tc>
      </w:tr>
      <w:tr w:rsidR="00B06B0C" w:rsidRPr="00867BF5" w14:paraId="7BE1D9B0" w14:textId="77777777" w:rsidTr="00B06B0C">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1337E386" w14:textId="77777777" w:rsidR="00B06B0C" w:rsidRPr="00867BF5" w:rsidRDefault="00B06B0C" w:rsidP="00B06B0C">
            <w:pPr>
              <w:pStyle w:val="TAH"/>
            </w:pPr>
            <w:r w:rsidRPr="00867BF5">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2203AF5" w14:textId="77777777" w:rsidR="00B06B0C" w:rsidRPr="00867BF5" w:rsidRDefault="00B06B0C" w:rsidP="00B06B0C">
            <w:pPr>
              <w:pStyle w:val="TAH"/>
            </w:pPr>
            <w:r w:rsidRPr="00867BF5">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982BA73" w14:textId="77777777" w:rsidR="00B06B0C" w:rsidRPr="00867BF5" w:rsidRDefault="00B06B0C" w:rsidP="00B06B0C">
            <w:pPr>
              <w:pStyle w:val="TAH"/>
            </w:pPr>
            <w:r w:rsidRPr="00867BF5">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77378166" w14:textId="77777777" w:rsidR="00B06B0C" w:rsidRPr="00867BF5" w:rsidRDefault="00B06B0C" w:rsidP="00B06B0C">
            <w:pPr>
              <w:pStyle w:val="TAH"/>
            </w:pPr>
            <w:r w:rsidRPr="00867BF5">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276C2C07" w14:textId="77777777" w:rsidR="00B06B0C" w:rsidRPr="00867BF5" w:rsidRDefault="00B06B0C" w:rsidP="00B06B0C">
            <w:pPr>
              <w:pStyle w:val="TAH"/>
            </w:pPr>
            <w:r w:rsidRPr="00867BF5">
              <w:t>IE Type</w:t>
            </w:r>
          </w:p>
        </w:tc>
      </w:tr>
      <w:tr w:rsidR="00B06B0C" w:rsidRPr="00867BF5" w14:paraId="7610C139" w14:textId="77777777" w:rsidTr="00B06B0C">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2692A47" w14:textId="77777777" w:rsidR="00B06B0C" w:rsidRPr="00867BF5" w:rsidRDefault="00B06B0C" w:rsidP="00B06B0C">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787AAA7" w14:textId="77777777" w:rsidR="00B06B0C" w:rsidRPr="00867BF5" w:rsidRDefault="00B06B0C" w:rsidP="00B06B0C">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AAA9FBB" w14:textId="77777777" w:rsidR="00B06B0C" w:rsidRPr="00867BF5" w:rsidRDefault="00B06B0C" w:rsidP="00B06B0C">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2EBECBAF" w14:textId="77777777" w:rsidR="00B06B0C" w:rsidRPr="00867BF5" w:rsidRDefault="00B06B0C" w:rsidP="00B06B0C">
            <w:pPr>
              <w:pStyle w:val="TAH"/>
            </w:pPr>
            <w:r w:rsidRPr="00867BF5">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6898D0FD" w14:textId="77777777" w:rsidR="00B06B0C" w:rsidRPr="00867BF5" w:rsidRDefault="00B06B0C" w:rsidP="00B06B0C">
            <w:pPr>
              <w:pStyle w:val="TAH"/>
            </w:pPr>
            <w:r w:rsidRPr="00867BF5">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499660A3" w14:textId="77777777" w:rsidR="00B06B0C" w:rsidRPr="00867BF5" w:rsidRDefault="00B06B0C" w:rsidP="00B06B0C">
            <w:pPr>
              <w:pStyle w:val="TAH"/>
            </w:pPr>
            <w:r w:rsidRPr="00867BF5">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2906282E" w14:textId="77777777" w:rsidR="00B06B0C" w:rsidRPr="00867BF5" w:rsidRDefault="00B06B0C" w:rsidP="00B06B0C">
            <w:pPr>
              <w:pStyle w:val="TAH"/>
            </w:pPr>
            <w:r w:rsidRPr="00867BF5">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6C4033D1" w14:textId="77777777" w:rsidR="00B06B0C" w:rsidRPr="00867BF5" w:rsidRDefault="00B06B0C" w:rsidP="00B06B0C">
            <w:pPr>
              <w:spacing w:after="0"/>
              <w:rPr>
                <w:rFonts w:ascii="Arial" w:hAnsi="Arial"/>
                <w:b/>
                <w:sz w:val="18"/>
                <w:lang w:val="x-none"/>
              </w:rPr>
            </w:pPr>
          </w:p>
        </w:tc>
      </w:tr>
      <w:tr w:rsidR="00B06B0C" w:rsidRPr="00867BF5" w14:paraId="72AF9335"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D1A1E9" w14:textId="77777777" w:rsidR="00B06B0C" w:rsidRPr="00867BF5" w:rsidRDefault="00B06B0C" w:rsidP="00B06B0C">
            <w:pPr>
              <w:pStyle w:val="TAL"/>
            </w:pPr>
            <w:r w:rsidRPr="00867BF5">
              <w:rPr>
                <w:lang w:val="de-DE"/>
              </w:rPr>
              <w:lastRenderedPageBreak/>
              <w:t xml:space="preserve">Source </w:t>
            </w:r>
            <w:r w:rsidRPr="00867BF5">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343D71BD" w14:textId="77777777" w:rsidR="00B06B0C" w:rsidRPr="00867BF5" w:rsidRDefault="00B06B0C" w:rsidP="00B06B0C">
            <w:pPr>
              <w:pStyle w:val="TAL"/>
              <w:jc w:val="center"/>
            </w:pPr>
            <w:r w:rsidRPr="00867BF5">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4413082" w14:textId="77777777" w:rsidR="00B06B0C" w:rsidRPr="00867BF5" w:rsidRDefault="00B06B0C" w:rsidP="00B06B0C">
            <w:pPr>
              <w:pStyle w:val="TAL"/>
            </w:pPr>
            <w:r w:rsidRPr="00867BF5">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14:paraId="43EEC4B1" w14:textId="77777777" w:rsidR="00B06B0C" w:rsidRPr="00867BF5" w:rsidRDefault="00B06B0C" w:rsidP="00B06B0C">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FC8F7F" w14:textId="77777777" w:rsidR="00B06B0C" w:rsidRPr="00867BF5" w:rsidRDefault="00B06B0C" w:rsidP="00B06B0C">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19C2C5" w14:textId="77777777" w:rsidR="00B06B0C" w:rsidRPr="00867BF5" w:rsidRDefault="00B06B0C" w:rsidP="00B06B0C">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51CBEB" w14:textId="77777777" w:rsidR="00B06B0C" w:rsidRPr="00867BF5" w:rsidRDefault="00B06B0C" w:rsidP="00B06B0C">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4908D3BB" w14:textId="77777777" w:rsidR="00B06B0C" w:rsidRPr="00867BF5" w:rsidRDefault="00B06B0C" w:rsidP="00B06B0C">
            <w:pPr>
              <w:pStyle w:val="TAC"/>
              <w:rPr>
                <w:lang w:val="x-none"/>
              </w:rPr>
            </w:pPr>
            <w:r w:rsidRPr="00867BF5">
              <w:t>Source Interface</w:t>
            </w:r>
          </w:p>
        </w:tc>
      </w:tr>
      <w:tr w:rsidR="00B06B0C" w:rsidRPr="00867BF5" w14:paraId="72C5DAA2"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AF5622" w14:textId="77777777" w:rsidR="00B06B0C" w:rsidRPr="00867BF5" w:rsidRDefault="00B06B0C" w:rsidP="00B06B0C">
            <w:pPr>
              <w:pStyle w:val="TAL"/>
            </w:pPr>
            <w:r w:rsidRPr="00867BF5">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6588362F" w14:textId="77777777" w:rsidR="00B06B0C" w:rsidRPr="00867BF5" w:rsidRDefault="00B06B0C" w:rsidP="00B06B0C">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5938F21" w14:textId="77777777" w:rsidR="00B06B0C" w:rsidRPr="00867BF5" w:rsidRDefault="00B06B0C" w:rsidP="00B06B0C">
            <w:pPr>
              <w:pStyle w:val="TAL"/>
              <w:rPr>
                <w:szCs w:val="18"/>
                <w:lang w:val="en-US" w:eastAsia="zh-CN"/>
              </w:rPr>
            </w:pPr>
            <w:r w:rsidRPr="00867BF5">
              <w:rPr>
                <w:szCs w:val="18"/>
                <w:lang w:val="en-US" w:eastAsia="zh-CN"/>
              </w:rPr>
              <w:t>This IE shall not be present if Traffic Endpoint ID is present.</w:t>
            </w:r>
          </w:p>
          <w:p w14:paraId="78E6A799" w14:textId="77777777" w:rsidR="00B06B0C" w:rsidRPr="00867BF5" w:rsidRDefault="00B06B0C" w:rsidP="00B06B0C">
            <w:pPr>
              <w:pStyle w:val="TAL"/>
              <w:rPr>
                <w:szCs w:val="18"/>
                <w:lang w:val="en-US" w:eastAsia="zh-CN"/>
              </w:rPr>
            </w:pPr>
            <w:r w:rsidRPr="00867BF5">
              <w:rPr>
                <w:szCs w:val="18"/>
                <w:lang w:val="en-US" w:eastAsia="zh-CN"/>
              </w:rPr>
              <w:t>If present, this IE shall identify the local F-TEID to match for an incoming packet.</w:t>
            </w:r>
          </w:p>
          <w:p w14:paraId="43B884C7" w14:textId="77777777" w:rsidR="00B06B0C" w:rsidRPr="00867BF5" w:rsidRDefault="00B06B0C" w:rsidP="00B06B0C">
            <w:pPr>
              <w:pStyle w:val="TAL"/>
              <w:rPr>
                <w:rFonts w:cs="Arial"/>
                <w:szCs w:val="18"/>
                <w:lang w:val="x-none" w:eastAsia="zh-CN"/>
              </w:rPr>
            </w:pPr>
            <w:r w:rsidRPr="00867BF5">
              <w:rPr>
                <w:szCs w:val="18"/>
                <w:lang w:val="en-US" w:eastAsia="zh-CN"/>
              </w:rPr>
              <w:t>The CP function shall set the CHOOSE (CH) bit to 1 if the UP function supports the allocation of F-TEID and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14:paraId="18CAAB39" w14:textId="77777777" w:rsidR="00B06B0C" w:rsidRPr="00867BF5" w:rsidRDefault="00B06B0C" w:rsidP="00B06B0C">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1776E2" w14:textId="77777777" w:rsidR="00B06B0C" w:rsidRPr="00867BF5" w:rsidRDefault="00B06B0C" w:rsidP="00B06B0C">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389963" w14:textId="77777777" w:rsidR="00B06B0C" w:rsidRPr="00867BF5" w:rsidRDefault="00B06B0C" w:rsidP="00B06B0C">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B614A47" w14:textId="77777777" w:rsidR="00B06B0C" w:rsidRPr="00867BF5" w:rsidRDefault="00B06B0C" w:rsidP="00B06B0C">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E6B3B10" w14:textId="77777777" w:rsidR="00B06B0C" w:rsidRPr="00867BF5" w:rsidRDefault="00B06B0C" w:rsidP="00B06B0C">
            <w:pPr>
              <w:pStyle w:val="TAC"/>
              <w:rPr>
                <w:lang w:val="x-none"/>
              </w:rPr>
            </w:pPr>
            <w:r w:rsidRPr="00867BF5">
              <w:t>F-TEID</w:t>
            </w:r>
          </w:p>
        </w:tc>
      </w:tr>
      <w:tr w:rsidR="00B06B0C" w:rsidRPr="00867BF5" w14:paraId="6EC657E3" w14:textId="77777777" w:rsidTr="00B06B0C">
        <w:trPr>
          <w:gridAfter w:val="1"/>
          <w:wAfter w:w="29" w:type="dxa"/>
          <w:jc w:val="center"/>
          <w:ins w:id="112" w:author="Huawei" w:date="2020-02-05T15:15:00Z"/>
        </w:trPr>
        <w:tc>
          <w:tcPr>
            <w:tcW w:w="1560" w:type="dxa"/>
            <w:gridSpan w:val="2"/>
            <w:tcBorders>
              <w:top w:val="single" w:sz="4" w:space="0" w:color="auto"/>
              <w:left w:val="single" w:sz="4" w:space="0" w:color="auto"/>
              <w:bottom w:val="single" w:sz="4" w:space="0" w:color="auto"/>
              <w:right w:val="single" w:sz="4" w:space="0" w:color="auto"/>
            </w:tcBorders>
          </w:tcPr>
          <w:p w14:paraId="2B616294" w14:textId="77777777" w:rsidR="00B06B0C" w:rsidRPr="00867BF5" w:rsidRDefault="00AB1BBF" w:rsidP="00B06B0C">
            <w:pPr>
              <w:pStyle w:val="TAL"/>
              <w:rPr>
                <w:ins w:id="113" w:author="Huawei" w:date="2020-02-05T15:15:00Z"/>
                <w:lang w:eastAsia="zh-CN"/>
              </w:rPr>
            </w:pPr>
            <w:ins w:id="114" w:author="Huawei" w:date="2020-02-06T09:43:00Z">
              <w:r>
                <w:rPr>
                  <w:lang w:val="de-DE" w:eastAsia="zh-CN"/>
                </w:rPr>
                <w:t>Redundant Transmission Parameters</w:t>
              </w:r>
            </w:ins>
          </w:p>
        </w:tc>
        <w:tc>
          <w:tcPr>
            <w:tcW w:w="336" w:type="dxa"/>
            <w:gridSpan w:val="2"/>
            <w:tcBorders>
              <w:top w:val="single" w:sz="4" w:space="0" w:color="auto"/>
              <w:left w:val="single" w:sz="4" w:space="0" w:color="auto"/>
              <w:bottom w:val="single" w:sz="4" w:space="0" w:color="auto"/>
              <w:right w:val="single" w:sz="4" w:space="0" w:color="auto"/>
            </w:tcBorders>
          </w:tcPr>
          <w:p w14:paraId="520F86A1" w14:textId="77777777" w:rsidR="00B06B0C" w:rsidRPr="00867BF5" w:rsidRDefault="00B06B0C" w:rsidP="00B06B0C">
            <w:pPr>
              <w:pStyle w:val="TAL"/>
              <w:jc w:val="center"/>
              <w:rPr>
                <w:ins w:id="115" w:author="Huawei" w:date="2020-02-05T15:15:00Z"/>
                <w:szCs w:val="18"/>
                <w:lang w:eastAsia="zh-CN"/>
              </w:rPr>
            </w:pPr>
            <w:ins w:id="116" w:author="Huawei" w:date="2020-02-05T15:15:00Z">
              <w:r>
                <w:rPr>
                  <w:rFonts w:hint="eastAsia"/>
                  <w:szCs w:val="18"/>
                  <w:lang w:eastAsia="zh-CN"/>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38ACB78A" w14:textId="77777777" w:rsidR="00AB1BBF" w:rsidRPr="00867BF5" w:rsidRDefault="00AB1BBF" w:rsidP="00AB1BBF">
            <w:pPr>
              <w:pStyle w:val="TAL"/>
              <w:rPr>
                <w:ins w:id="117" w:author="Huawei" w:date="2020-02-06T09:52:00Z"/>
                <w:szCs w:val="18"/>
                <w:lang w:val="en-US" w:eastAsia="zh-CN"/>
              </w:rPr>
            </w:pPr>
            <w:ins w:id="118" w:author="Huawei" w:date="2020-02-06T09:52:00Z">
              <w:r w:rsidRPr="00867BF5">
                <w:rPr>
                  <w:szCs w:val="18"/>
                  <w:lang w:val="en-US" w:eastAsia="zh-CN"/>
                </w:rPr>
                <w:t>This IE shall not be present if Traffic Endpoint ID is present.</w:t>
              </w:r>
            </w:ins>
          </w:p>
          <w:p w14:paraId="5509F5EF" w14:textId="77777777" w:rsidR="00B06B0C" w:rsidRPr="00AB1BBF" w:rsidRDefault="00AB1BBF" w:rsidP="00B06B0C">
            <w:pPr>
              <w:pStyle w:val="TAL"/>
              <w:rPr>
                <w:ins w:id="119" w:author="Huawei" w:date="2020-02-05T15:15:00Z"/>
                <w:szCs w:val="18"/>
                <w:lang w:val="en-US" w:eastAsia="zh-CN"/>
              </w:rPr>
            </w:pPr>
            <w:ins w:id="120" w:author="Huawei" w:date="2020-02-06T09:52:00Z">
              <w:r>
                <w:rPr>
                  <w:rFonts w:hint="eastAsia"/>
                  <w:szCs w:val="18"/>
                  <w:lang w:val="en-US" w:eastAsia="zh-CN"/>
                </w:rPr>
                <w:t>If</w:t>
              </w:r>
              <w:r>
                <w:rPr>
                  <w:szCs w:val="18"/>
                  <w:lang w:val="en-US" w:eastAsia="zh-CN"/>
                </w:rPr>
                <w:t xml:space="preserve"> present, this IE shall contain the </w:t>
              </w:r>
            </w:ins>
            <w:ins w:id="121" w:author="Huawei" w:date="2020-02-06T09:53:00Z">
              <w:r>
                <w:rPr>
                  <w:szCs w:val="18"/>
                  <w:lang w:val="en-US" w:eastAsia="zh-CN"/>
                </w:rPr>
                <w:t>information used for redundant transmission on N3/N9 interfaces.</w:t>
              </w:r>
            </w:ins>
          </w:p>
        </w:tc>
        <w:tc>
          <w:tcPr>
            <w:tcW w:w="370" w:type="dxa"/>
            <w:gridSpan w:val="2"/>
            <w:tcBorders>
              <w:top w:val="single" w:sz="4" w:space="0" w:color="auto"/>
              <w:left w:val="single" w:sz="4" w:space="0" w:color="auto"/>
              <w:bottom w:val="single" w:sz="4" w:space="0" w:color="auto"/>
              <w:right w:val="single" w:sz="4" w:space="0" w:color="auto"/>
            </w:tcBorders>
          </w:tcPr>
          <w:p w14:paraId="7A2CB2A1" w14:textId="77777777" w:rsidR="00B06B0C" w:rsidRPr="00867BF5" w:rsidRDefault="00B06B0C" w:rsidP="00B06B0C">
            <w:pPr>
              <w:pStyle w:val="TAC"/>
              <w:rPr>
                <w:ins w:id="122" w:author="Huawei" w:date="2020-02-05T15:15:00Z"/>
                <w:lang w:val="de-DE" w:eastAsia="zh-CN"/>
              </w:rPr>
            </w:pPr>
            <w:ins w:id="123" w:author="Huawei" w:date="2020-02-05T15:15:00Z">
              <w:r>
                <w:rPr>
                  <w:rFonts w:hint="eastAsia"/>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1FCDBE68" w14:textId="77777777" w:rsidR="00B06B0C" w:rsidRPr="00867BF5" w:rsidRDefault="00B06B0C" w:rsidP="00B06B0C">
            <w:pPr>
              <w:pStyle w:val="TAC"/>
              <w:rPr>
                <w:ins w:id="124" w:author="Huawei" w:date="2020-02-05T15:15:00Z"/>
                <w:lang w:val="de-DE" w:eastAsia="zh-CN"/>
              </w:rPr>
            </w:pPr>
            <w:ins w:id="125" w:author="Huawei" w:date="2020-02-05T15:15:00Z">
              <w:r>
                <w:rPr>
                  <w:rFonts w:hint="eastAsia"/>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330E4F42" w14:textId="77777777" w:rsidR="00B06B0C" w:rsidRPr="00867BF5" w:rsidRDefault="00B06B0C" w:rsidP="00B06B0C">
            <w:pPr>
              <w:pStyle w:val="TAC"/>
              <w:rPr>
                <w:ins w:id="126" w:author="Huawei" w:date="2020-02-05T15:15:00Z"/>
                <w:lang w:val="de-DE" w:eastAsia="zh-CN"/>
              </w:rPr>
            </w:pPr>
            <w:ins w:id="127" w:author="Huawei" w:date="2020-02-05T15:15:00Z">
              <w:r>
                <w:rPr>
                  <w:rFonts w:hint="eastAsia"/>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470368A6" w14:textId="77777777" w:rsidR="00B06B0C" w:rsidRPr="00867BF5" w:rsidRDefault="00B06B0C" w:rsidP="00B06B0C">
            <w:pPr>
              <w:pStyle w:val="TAC"/>
              <w:rPr>
                <w:ins w:id="128" w:author="Huawei" w:date="2020-02-05T15:15:00Z"/>
                <w:lang w:val="de-DE" w:eastAsia="zh-CN"/>
              </w:rPr>
            </w:pPr>
            <w:ins w:id="129" w:author="Huawei" w:date="2020-02-05T15:15:00Z">
              <w:r>
                <w:rPr>
                  <w:rFonts w:hint="eastAsia"/>
                  <w:lang w:val="de-DE" w:eastAsia="zh-CN"/>
                </w:rPr>
                <w:t>X</w:t>
              </w:r>
            </w:ins>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8D281B1" w14:textId="77777777" w:rsidR="00B06B0C" w:rsidRPr="00867BF5" w:rsidRDefault="00AB1BBF" w:rsidP="002859C9">
            <w:pPr>
              <w:pStyle w:val="TAC"/>
              <w:rPr>
                <w:ins w:id="130" w:author="Huawei" w:date="2020-02-05T15:15:00Z"/>
                <w:lang w:eastAsia="zh-CN"/>
              </w:rPr>
            </w:pPr>
            <w:ins w:id="131" w:author="Huawei" w:date="2020-02-06T09:43:00Z">
              <w:r>
                <w:rPr>
                  <w:lang w:val="de-DE" w:eastAsia="zh-CN"/>
                </w:rPr>
                <w:t>Redundant Transmission Parameters</w:t>
              </w:r>
            </w:ins>
          </w:p>
        </w:tc>
      </w:tr>
      <w:tr w:rsidR="00B06B0C" w:rsidRPr="00867BF5" w14:paraId="44538F98"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A269195" w14:textId="77777777" w:rsidR="00B06B0C" w:rsidRPr="00867BF5" w:rsidRDefault="00B06B0C" w:rsidP="00B06B0C">
            <w:pPr>
              <w:pStyle w:val="TAL"/>
            </w:pPr>
            <w:r w:rsidRPr="00867BF5">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44ABCD2E" w14:textId="77777777" w:rsidR="00B06B0C" w:rsidRPr="00867BF5" w:rsidRDefault="00B06B0C" w:rsidP="00B06B0C">
            <w:pPr>
              <w:pStyle w:val="TAL"/>
              <w:jc w:val="center"/>
              <w:rPr>
                <w:szCs w:val="18"/>
              </w:rPr>
            </w:pPr>
            <w:r w:rsidRPr="00867BF5">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DEB4591" w14:textId="77777777" w:rsidR="00B06B0C" w:rsidRPr="00867BF5" w:rsidRDefault="00B06B0C" w:rsidP="00B06B0C">
            <w:pPr>
              <w:pStyle w:val="TAL"/>
              <w:rPr>
                <w:szCs w:val="18"/>
                <w:lang w:val="en-US" w:eastAsia="zh-CN"/>
              </w:rPr>
            </w:pPr>
            <w:r w:rsidRPr="00867BF5">
              <w:rPr>
                <w:szCs w:val="18"/>
                <w:lang w:val="en-US" w:eastAsia="zh-CN"/>
              </w:rPr>
              <w:t>This IE shall not be present if Traffic Endpoint ID is present. It shall be present if the CP function requests the UP function to allocate a UE IP address/prefix and the Traffic Endpoint ID is not present.</w:t>
            </w:r>
          </w:p>
          <w:p w14:paraId="15D875B7" w14:textId="77777777" w:rsidR="00B06B0C" w:rsidRPr="00867BF5" w:rsidRDefault="00B06B0C" w:rsidP="00B06B0C">
            <w:pPr>
              <w:pStyle w:val="TAL"/>
              <w:rPr>
                <w:szCs w:val="18"/>
                <w:lang w:val="en-US" w:eastAsia="zh-CN"/>
              </w:rPr>
            </w:pPr>
            <w:r w:rsidRPr="00867BF5">
              <w:rPr>
                <w:lang w:val="en-US" w:eastAsia="zh-CN"/>
              </w:rPr>
              <w:t>If</w:t>
            </w:r>
            <w:r w:rsidRPr="00867BF5">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14:paraId="2C289D23" w14:textId="77777777" w:rsidR="00B06B0C" w:rsidRPr="00867BF5" w:rsidRDefault="00B06B0C" w:rsidP="00B06B0C">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210F46" w14:textId="77777777" w:rsidR="00B06B0C" w:rsidRPr="00867BF5" w:rsidRDefault="00B06B0C" w:rsidP="00B06B0C">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53B5D0" w14:textId="77777777" w:rsidR="00B06B0C" w:rsidRPr="00867BF5" w:rsidRDefault="00B06B0C" w:rsidP="00B06B0C">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72CE0B" w14:textId="77777777" w:rsidR="00B06B0C" w:rsidRPr="00867BF5" w:rsidRDefault="00B06B0C" w:rsidP="00B06B0C">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55761E6" w14:textId="77777777" w:rsidR="00B06B0C" w:rsidRPr="00867BF5" w:rsidRDefault="00B06B0C" w:rsidP="00B06B0C">
            <w:pPr>
              <w:pStyle w:val="TAC"/>
            </w:pPr>
            <w:r w:rsidRPr="00867BF5">
              <w:t>Network Instance</w:t>
            </w:r>
          </w:p>
        </w:tc>
      </w:tr>
      <w:tr w:rsidR="00B06B0C" w:rsidRPr="00867BF5" w14:paraId="48F691AA"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B8884B" w14:textId="77777777" w:rsidR="00B06B0C" w:rsidRPr="00867BF5" w:rsidRDefault="00B06B0C" w:rsidP="00B06B0C">
            <w:pPr>
              <w:pStyle w:val="TAL"/>
            </w:pPr>
            <w:r w:rsidRPr="00867BF5">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4651896D" w14:textId="77777777" w:rsidR="00B06B0C" w:rsidRPr="00867BF5" w:rsidRDefault="00B06B0C" w:rsidP="00B06B0C">
            <w:pPr>
              <w:pStyle w:val="TAL"/>
              <w:jc w:val="center"/>
              <w:rPr>
                <w:lang w:eastAsia="zh-CN"/>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111EED1" w14:textId="77777777" w:rsidR="00B06B0C" w:rsidRPr="00867BF5" w:rsidRDefault="00B06B0C" w:rsidP="00B06B0C">
            <w:pPr>
              <w:pStyle w:val="TAL"/>
              <w:rPr>
                <w:szCs w:val="18"/>
                <w:lang w:val="en-US" w:eastAsia="zh-CN"/>
              </w:rPr>
            </w:pPr>
            <w:r w:rsidRPr="00867BF5">
              <w:rPr>
                <w:szCs w:val="18"/>
                <w:lang w:val="en-US" w:eastAsia="zh-CN"/>
              </w:rPr>
              <w:t>This IE shall not be present if Traffic Endpoint ID is present.</w:t>
            </w:r>
          </w:p>
          <w:p w14:paraId="6803A80F" w14:textId="77777777" w:rsidR="00B06B0C" w:rsidRPr="00867BF5" w:rsidRDefault="00B06B0C" w:rsidP="00B06B0C">
            <w:pPr>
              <w:pStyle w:val="TAL"/>
              <w:rPr>
                <w:rFonts w:cs="Arial"/>
                <w:szCs w:val="18"/>
                <w:lang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 xml:space="preserve">this IE </w:t>
            </w:r>
            <w:r w:rsidRPr="00867BF5">
              <w:rPr>
                <w:rFonts w:cs="Arial"/>
                <w:szCs w:val="18"/>
                <w:lang w:eastAsia="zh-CN"/>
              </w:rPr>
              <w:t>shall identify the source or destination IP address to match for the incoming packet. (NOTE 5).</w:t>
            </w:r>
          </w:p>
          <w:p w14:paraId="6F532302" w14:textId="77777777" w:rsidR="00B06B0C" w:rsidRPr="00867BF5" w:rsidRDefault="00B06B0C" w:rsidP="00B06B0C">
            <w:pPr>
              <w:pStyle w:val="TAL"/>
              <w:rPr>
                <w:rFonts w:cs="Arial"/>
                <w:szCs w:val="18"/>
                <w:lang w:val="x-none" w:eastAsia="zh-CN"/>
              </w:rPr>
            </w:pPr>
          </w:p>
          <w:p w14:paraId="63730294" w14:textId="77777777" w:rsidR="00B06B0C" w:rsidRPr="00867BF5" w:rsidRDefault="00B06B0C" w:rsidP="00B06B0C">
            <w:pPr>
              <w:pStyle w:val="TAL"/>
              <w:rPr>
                <w:szCs w:val="18"/>
                <w:lang w:val="en-US" w:eastAsia="zh-CN"/>
              </w:rPr>
            </w:pPr>
            <w:r w:rsidRPr="00867BF5">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4E36D589" w14:textId="77777777" w:rsidR="00B06B0C" w:rsidRPr="00867BF5" w:rsidRDefault="00B06B0C" w:rsidP="00B06B0C">
            <w:pPr>
              <w:pStyle w:val="TAL"/>
              <w:rPr>
                <w:szCs w:val="18"/>
                <w:lang w:val="en-US" w:eastAsia="zh-CN"/>
              </w:rPr>
            </w:pPr>
          </w:p>
          <w:p w14:paraId="28AAC695" w14:textId="77777777" w:rsidR="00B06B0C" w:rsidRPr="00867BF5" w:rsidRDefault="00B06B0C" w:rsidP="00B06B0C">
            <w:pPr>
              <w:pStyle w:val="TAL"/>
              <w:rPr>
                <w:lang w:eastAsia="zh-CN"/>
              </w:rPr>
            </w:pPr>
            <w:r w:rsidRPr="00867BF5">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14:paraId="3A91057D" w14:textId="77777777" w:rsidR="00B06B0C" w:rsidRPr="00867BF5" w:rsidRDefault="00B06B0C" w:rsidP="00B06B0C">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8C7190" w14:textId="77777777" w:rsidR="00B06B0C" w:rsidRPr="00867BF5" w:rsidRDefault="00B06B0C" w:rsidP="00B06B0C">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ED8364" w14:textId="77777777" w:rsidR="00B06B0C" w:rsidRPr="00867BF5" w:rsidRDefault="00B06B0C" w:rsidP="00B06B0C">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D68A9E" w14:textId="77777777" w:rsidR="00B06B0C" w:rsidRPr="00867BF5" w:rsidRDefault="00B06B0C" w:rsidP="00B06B0C">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9908978" w14:textId="77777777" w:rsidR="00B06B0C" w:rsidRPr="00867BF5" w:rsidRDefault="00B06B0C" w:rsidP="00B06B0C">
            <w:pPr>
              <w:pStyle w:val="TAC"/>
            </w:pPr>
            <w:r w:rsidRPr="00867BF5">
              <w:t>UE IP address</w:t>
            </w:r>
          </w:p>
        </w:tc>
      </w:tr>
      <w:tr w:rsidR="00B06B0C" w:rsidRPr="00867BF5" w14:paraId="591F3D78"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63F1521" w14:textId="77777777" w:rsidR="00B06B0C" w:rsidRPr="00867BF5" w:rsidRDefault="00B06B0C" w:rsidP="00B06B0C">
            <w:pPr>
              <w:pStyle w:val="TAL"/>
            </w:pPr>
            <w:r w:rsidRPr="00867BF5">
              <w:rPr>
                <w:lang w:val="en-US"/>
              </w:rPr>
              <w:t>Traffic Endpoint</w:t>
            </w:r>
            <w:r w:rsidRPr="00867BF5">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D1A5BD2" w14:textId="77777777" w:rsidR="00B06B0C" w:rsidRPr="00867BF5" w:rsidRDefault="00B06B0C" w:rsidP="00B06B0C">
            <w:pPr>
              <w:pStyle w:val="TAL"/>
              <w:jc w:val="center"/>
              <w:rPr>
                <w:szCs w:val="18"/>
              </w:rPr>
            </w:pPr>
            <w:r w:rsidRPr="00867BF5">
              <w:t>C</w:t>
            </w:r>
          </w:p>
        </w:tc>
        <w:tc>
          <w:tcPr>
            <w:tcW w:w="4670" w:type="dxa"/>
            <w:gridSpan w:val="2"/>
            <w:tcBorders>
              <w:top w:val="single" w:sz="4" w:space="0" w:color="auto"/>
              <w:left w:val="single" w:sz="4" w:space="0" w:color="auto"/>
              <w:bottom w:val="single" w:sz="4" w:space="0" w:color="auto"/>
              <w:right w:val="single" w:sz="4" w:space="0" w:color="auto"/>
            </w:tcBorders>
          </w:tcPr>
          <w:p w14:paraId="6741500B" w14:textId="77777777" w:rsidR="00B06B0C" w:rsidRPr="00867BF5" w:rsidRDefault="00B06B0C" w:rsidP="00B06B0C">
            <w:pPr>
              <w:pStyle w:val="TAL"/>
              <w:rPr>
                <w:szCs w:val="18"/>
                <w:lang w:val="en-US" w:eastAsia="zh-CN"/>
              </w:rPr>
            </w:pPr>
            <w:r w:rsidRPr="00867BF5">
              <w:rPr>
                <w:szCs w:val="18"/>
                <w:lang w:val="en-US" w:eastAsia="zh-CN"/>
              </w:rPr>
              <w:t>This IE may be present if the UP function has indicated the support of PDI optimization.</w:t>
            </w:r>
          </w:p>
          <w:p w14:paraId="4FA89E25" w14:textId="77777777" w:rsidR="00B06B0C" w:rsidRPr="00867BF5" w:rsidRDefault="00B06B0C" w:rsidP="00B06B0C">
            <w:pPr>
              <w:pStyle w:val="TAL"/>
              <w:rPr>
                <w:lang w:val="x-none"/>
              </w:rPr>
            </w:pPr>
            <w:r w:rsidRPr="00867BF5">
              <w:rPr>
                <w:lang w:val="en-US"/>
              </w:rPr>
              <w:t>If present,</w:t>
            </w:r>
            <w:r w:rsidRPr="00867BF5">
              <w:t xml:space="preserve"> this IE shall uniquely identify the </w:t>
            </w:r>
            <w:r w:rsidRPr="00867BF5">
              <w:rPr>
                <w:szCs w:val="18"/>
              </w:rPr>
              <w:t>Traffic Endpoint</w:t>
            </w:r>
            <w:r w:rsidRPr="00867BF5">
              <w:t xml:space="preserve"> for that </w:t>
            </w:r>
            <w:r w:rsidRPr="00867BF5">
              <w:rPr>
                <w:lang w:val="en-US"/>
              </w:rPr>
              <w:t>PFCP</w:t>
            </w:r>
            <w:r w:rsidRPr="00867BF5">
              <w:t xml:space="preserve"> session.</w:t>
            </w:r>
          </w:p>
          <w:p w14:paraId="12C7DDB7" w14:textId="77777777" w:rsidR="00B06B0C" w:rsidRPr="00867BF5" w:rsidRDefault="00B06B0C" w:rsidP="00B06B0C">
            <w:pPr>
              <w:pStyle w:val="TAL"/>
            </w:pPr>
          </w:p>
          <w:p w14:paraId="18917B04" w14:textId="77777777" w:rsidR="00B06B0C" w:rsidRPr="00867BF5" w:rsidRDefault="00B06B0C" w:rsidP="00B06B0C">
            <w:pPr>
              <w:pStyle w:val="TAL"/>
              <w:rPr>
                <w:szCs w:val="18"/>
                <w:lang w:val="en-US" w:eastAsia="zh-CN"/>
              </w:rPr>
            </w:pPr>
            <w:r w:rsidRPr="00867BF5">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370" w:type="dxa"/>
            <w:gridSpan w:val="2"/>
            <w:tcBorders>
              <w:top w:val="single" w:sz="4" w:space="0" w:color="auto"/>
              <w:left w:val="single" w:sz="4" w:space="0" w:color="auto"/>
              <w:bottom w:val="single" w:sz="4" w:space="0" w:color="auto"/>
              <w:right w:val="single" w:sz="4" w:space="0" w:color="auto"/>
            </w:tcBorders>
            <w:hideMark/>
          </w:tcPr>
          <w:p w14:paraId="20291183" w14:textId="77777777" w:rsidR="00B06B0C" w:rsidRPr="00867BF5" w:rsidRDefault="00B06B0C" w:rsidP="00B06B0C">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9185E3" w14:textId="77777777" w:rsidR="00B06B0C" w:rsidRPr="00867BF5" w:rsidRDefault="00B06B0C" w:rsidP="00B06B0C">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CA3142" w14:textId="77777777" w:rsidR="00B06B0C" w:rsidRPr="00867BF5" w:rsidRDefault="00B06B0C" w:rsidP="00B06B0C">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D051A4" w14:textId="77777777" w:rsidR="00B06B0C" w:rsidRPr="00867BF5" w:rsidRDefault="00B06B0C" w:rsidP="00B06B0C">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8D90847" w14:textId="77777777" w:rsidR="00B06B0C" w:rsidRPr="00867BF5" w:rsidRDefault="00B06B0C" w:rsidP="00B06B0C">
            <w:pPr>
              <w:pStyle w:val="TAC"/>
              <w:rPr>
                <w:lang w:val="x-none"/>
              </w:rPr>
            </w:pPr>
            <w:r w:rsidRPr="00867BF5">
              <w:rPr>
                <w:lang w:val="en-US"/>
              </w:rPr>
              <w:t>Traffic Endpoint</w:t>
            </w:r>
            <w:r w:rsidRPr="00867BF5">
              <w:t xml:space="preserve"> ID</w:t>
            </w:r>
          </w:p>
        </w:tc>
      </w:tr>
      <w:tr w:rsidR="00B06B0C" w:rsidRPr="00867BF5" w14:paraId="4AAD44DC"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860ED8" w14:textId="77777777" w:rsidR="00B06B0C" w:rsidRPr="00867BF5" w:rsidRDefault="00B06B0C" w:rsidP="00B06B0C">
            <w:pPr>
              <w:pStyle w:val="TAL"/>
            </w:pPr>
            <w:r w:rsidRPr="00867BF5">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17F43DAD" w14:textId="77777777" w:rsidR="00B06B0C" w:rsidRPr="00867BF5" w:rsidRDefault="00B06B0C" w:rsidP="00B06B0C">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FEEDB16" w14:textId="77777777" w:rsidR="00B06B0C" w:rsidRPr="00867BF5" w:rsidRDefault="00B06B0C" w:rsidP="00B06B0C">
            <w:pPr>
              <w:pStyle w:val="TAL"/>
              <w:rPr>
                <w:lang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SDF filter to match for the incoming packet. </w:t>
            </w:r>
            <w:r w:rsidRPr="00867BF5">
              <w:rPr>
                <w:lang w:eastAsia="zh-CN"/>
              </w:rPr>
              <w:t>Several IEs with the same IE type may be present to provision a list of SDF Filters. The full set of applicable SDF filters, if any, shall be provided during the creation or the modification of the PDI.</w:t>
            </w:r>
          </w:p>
          <w:p w14:paraId="5957882C" w14:textId="77777777" w:rsidR="00B06B0C" w:rsidRPr="00867BF5" w:rsidRDefault="00B06B0C" w:rsidP="00B06B0C">
            <w:pPr>
              <w:pStyle w:val="TAL"/>
              <w:rPr>
                <w:rFonts w:cs="Arial"/>
                <w:szCs w:val="18"/>
                <w:lang w:eastAsia="zh-CN"/>
              </w:rPr>
            </w:pPr>
            <w:r w:rsidRPr="00867BF5">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0E0FEE22" w14:textId="77777777" w:rsidR="00B06B0C" w:rsidRPr="00867BF5" w:rsidRDefault="00B06B0C" w:rsidP="00B06B0C">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42F4248" w14:textId="77777777" w:rsidR="00B06B0C" w:rsidRPr="00867BF5" w:rsidRDefault="00B06B0C" w:rsidP="00B06B0C">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0E72E9" w14:textId="77777777" w:rsidR="00B06B0C" w:rsidRPr="00867BF5" w:rsidRDefault="00B06B0C" w:rsidP="00B06B0C">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5B3BAB" w14:textId="77777777" w:rsidR="00B06B0C" w:rsidRPr="00867BF5" w:rsidRDefault="00B06B0C" w:rsidP="00B06B0C">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C0D0608" w14:textId="77777777" w:rsidR="00B06B0C" w:rsidRPr="00867BF5" w:rsidRDefault="00B06B0C" w:rsidP="00B06B0C">
            <w:pPr>
              <w:pStyle w:val="TAC"/>
            </w:pPr>
            <w:r w:rsidRPr="00867BF5">
              <w:t>SDF Filter</w:t>
            </w:r>
          </w:p>
        </w:tc>
      </w:tr>
      <w:tr w:rsidR="00B06B0C" w:rsidRPr="00867BF5" w14:paraId="2F22DC4D"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3791BF" w14:textId="77777777" w:rsidR="00B06B0C" w:rsidRPr="00867BF5" w:rsidRDefault="00B06B0C" w:rsidP="00B06B0C">
            <w:pPr>
              <w:pStyle w:val="TAL"/>
            </w:pPr>
            <w:r w:rsidRPr="00867BF5">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12DF46D3" w14:textId="77777777" w:rsidR="00B06B0C" w:rsidRPr="00867BF5" w:rsidRDefault="00B06B0C" w:rsidP="00B06B0C">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AACB8A3" w14:textId="77777777" w:rsidR="00B06B0C" w:rsidRPr="00867BF5" w:rsidRDefault="00B06B0C" w:rsidP="00B06B0C">
            <w:pPr>
              <w:pStyle w:val="TAL"/>
              <w:rPr>
                <w:rFonts w:cs="Arial"/>
                <w:szCs w:val="18"/>
                <w:lang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14:paraId="6F341097" w14:textId="77777777" w:rsidR="00B06B0C" w:rsidRPr="00867BF5" w:rsidRDefault="00B06B0C" w:rsidP="00B06B0C">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6D66B8" w14:textId="77777777" w:rsidR="00B06B0C" w:rsidRPr="00867BF5" w:rsidRDefault="00B06B0C" w:rsidP="00B06B0C">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0A700A" w14:textId="77777777" w:rsidR="00B06B0C" w:rsidRPr="00867BF5" w:rsidRDefault="00B06B0C" w:rsidP="00B06B0C">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792F9B" w14:textId="77777777" w:rsidR="00B06B0C" w:rsidRPr="00867BF5" w:rsidRDefault="00B06B0C" w:rsidP="00B06B0C">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A2456CE" w14:textId="77777777" w:rsidR="00B06B0C" w:rsidRPr="00867BF5" w:rsidRDefault="00B06B0C" w:rsidP="00B06B0C">
            <w:pPr>
              <w:pStyle w:val="TAC"/>
            </w:pPr>
            <w:r w:rsidRPr="00867BF5">
              <w:t>Application ID</w:t>
            </w:r>
          </w:p>
        </w:tc>
      </w:tr>
      <w:tr w:rsidR="00B06B0C" w:rsidRPr="00867BF5" w14:paraId="50903F1E"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76A4A0A" w14:textId="77777777" w:rsidR="00B06B0C" w:rsidRPr="00867BF5" w:rsidRDefault="00B06B0C" w:rsidP="00B06B0C">
            <w:pPr>
              <w:pStyle w:val="TAL"/>
            </w:pPr>
            <w:r w:rsidRPr="00867BF5">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3A75A31" w14:textId="77777777" w:rsidR="00B06B0C" w:rsidRPr="00867BF5" w:rsidRDefault="00B06B0C" w:rsidP="00B06B0C">
            <w:pPr>
              <w:pStyle w:val="TAL"/>
              <w:jc w:val="center"/>
              <w:rPr>
                <w:lang w:eastAsia="zh-CN"/>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63BED9A" w14:textId="77777777" w:rsidR="00B06B0C" w:rsidRPr="00867BF5" w:rsidRDefault="00B06B0C" w:rsidP="00B06B0C">
            <w:pPr>
              <w:pStyle w:val="TAL"/>
              <w:rPr>
                <w:lang w:eastAsia="zh-CN"/>
              </w:rPr>
            </w:pPr>
            <w:r w:rsidRPr="00867BF5">
              <w:rPr>
                <w:rFonts w:cs="Arial"/>
                <w:szCs w:val="18"/>
                <w:lang w:val="en-US" w:eastAsia="zh-CN"/>
              </w:rPr>
              <w:t xml:space="preserve">This IE may be present to identify </w:t>
            </w:r>
            <w:r w:rsidRPr="00867BF5">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74172B0C" w14:textId="77777777" w:rsidR="00B06B0C" w:rsidRPr="00867BF5" w:rsidRDefault="00B06B0C" w:rsidP="00B06B0C">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DB602C" w14:textId="77777777" w:rsidR="00B06B0C" w:rsidRPr="00867BF5" w:rsidRDefault="00B06B0C" w:rsidP="00B06B0C">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60558B7" w14:textId="77777777" w:rsidR="00B06B0C" w:rsidRPr="00867BF5" w:rsidRDefault="00B06B0C" w:rsidP="00B06B0C">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29516D" w14:textId="77777777" w:rsidR="00B06B0C" w:rsidRPr="00867BF5" w:rsidRDefault="00B06B0C" w:rsidP="00B06B0C">
            <w:pPr>
              <w:pStyle w:val="TAC"/>
            </w:pPr>
            <w:r w:rsidRPr="00867BF5">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A25A0A2" w14:textId="77777777" w:rsidR="00B06B0C" w:rsidRPr="00867BF5" w:rsidRDefault="00B06B0C" w:rsidP="00B06B0C">
            <w:pPr>
              <w:pStyle w:val="TAC"/>
            </w:pPr>
            <w:r w:rsidRPr="00867BF5">
              <w:t>Ethernet PDU Session Information</w:t>
            </w:r>
          </w:p>
        </w:tc>
      </w:tr>
      <w:tr w:rsidR="00B06B0C" w:rsidRPr="00867BF5" w14:paraId="768B178F"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8D23AB0" w14:textId="77777777" w:rsidR="00B06B0C" w:rsidRPr="00867BF5" w:rsidRDefault="00B06B0C" w:rsidP="00B06B0C">
            <w:pPr>
              <w:pStyle w:val="TAL"/>
            </w:pPr>
            <w:r w:rsidRPr="00867BF5">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44225525" w14:textId="77777777" w:rsidR="00B06B0C" w:rsidRPr="00867BF5" w:rsidRDefault="00B06B0C" w:rsidP="00B06B0C">
            <w:pPr>
              <w:pStyle w:val="TAL"/>
              <w:jc w:val="center"/>
              <w:rPr>
                <w:szCs w:val="18"/>
              </w:rPr>
            </w:pPr>
            <w:r w:rsidRPr="00867BF5">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42932CC" w14:textId="77777777" w:rsidR="00B06B0C" w:rsidRPr="00867BF5" w:rsidRDefault="00B06B0C" w:rsidP="00B06B0C">
            <w:pPr>
              <w:pStyle w:val="TAL"/>
              <w:rPr>
                <w:rFonts w:cs="Arial"/>
                <w:szCs w:val="18"/>
                <w:lang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w:t>
            </w:r>
            <w:r w:rsidRPr="00867BF5">
              <w:t xml:space="preserve">Ethernet PDU </w:t>
            </w:r>
            <w:r w:rsidRPr="00867BF5">
              <w:rPr>
                <w:rFonts w:cs="Arial"/>
                <w:szCs w:val="18"/>
                <w:lang w:eastAsia="zh-CN"/>
              </w:rPr>
              <w:t>to match for the incoming packet.</w:t>
            </w:r>
          </w:p>
          <w:p w14:paraId="6B8EAB73" w14:textId="77777777" w:rsidR="00B06B0C" w:rsidRPr="00867BF5" w:rsidRDefault="00B06B0C" w:rsidP="00B06B0C">
            <w:pPr>
              <w:pStyle w:val="TAL"/>
            </w:pPr>
            <w:r w:rsidRPr="00867BF5">
              <w:rPr>
                <w:color w:val="000000"/>
              </w:rPr>
              <w:t xml:space="preserve">Several IEs with the same IE type may be present to represent </w:t>
            </w:r>
            <w:r w:rsidRPr="00867BF5">
              <w:t>a list of Ethernet Packet Filters.</w:t>
            </w:r>
          </w:p>
          <w:p w14:paraId="5B5457FB" w14:textId="77777777" w:rsidR="00B06B0C" w:rsidRPr="00867BF5" w:rsidRDefault="00B06B0C" w:rsidP="00B06B0C">
            <w:pPr>
              <w:pStyle w:val="TAL"/>
              <w:rPr>
                <w:rFonts w:cs="Arial"/>
                <w:szCs w:val="18"/>
                <w:lang w:eastAsia="zh-CN"/>
              </w:rPr>
            </w:pPr>
            <w:r w:rsidRPr="00867BF5">
              <w:rPr>
                <w:lang w:eastAsia="zh-CN"/>
              </w:rPr>
              <w:t xml:space="preserve">The full set of applicable </w:t>
            </w:r>
            <w:r w:rsidRPr="00867BF5">
              <w:t xml:space="preserve">Ethernet Packet </w:t>
            </w:r>
            <w:r w:rsidRPr="00867BF5">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14:paraId="4DC0261A" w14:textId="77777777" w:rsidR="00B06B0C" w:rsidRPr="00867BF5" w:rsidRDefault="00B06B0C" w:rsidP="00B06B0C">
            <w:pPr>
              <w:pStyle w:val="TAC"/>
              <w:rPr>
                <w:lang w:val="x-non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F829F31" w14:textId="77777777" w:rsidR="00B06B0C" w:rsidRPr="00867BF5" w:rsidRDefault="00B06B0C" w:rsidP="00B06B0C">
            <w:pPr>
              <w:pStyle w:val="TAC"/>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21FC49" w14:textId="77777777" w:rsidR="00B06B0C" w:rsidRPr="00867BF5" w:rsidRDefault="00B06B0C" w:rsidP="00B06B0C">
            <w:pPr>
              <w:pStyle w:val="TAC"/>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FD83C0E" w14:textId="77777777" w:rsidR="00B06B0C" w:rsidRPr="00867BF5" w:rsidRDefault="00B06B0C" w:rsidP="00B06B0C">
            <w:pPr>
              <w:pStyle w:val="TAC"/>
              <w:rPr>
                <w:lang w:val="de-DE"/>
              </w:rPr>
            </w:pPr>
            <w:r w:rsidRPr="00867BF5">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584E67D" w14:textId="77777777" w:rsidR="00B06B0C" w:rsidRPr="00867BF5" w:rsidRDefault="00B06B0C" w:rsidP="00B06B0C">
            <w:pPr>
              <w:pStyle w:val="TAC"/>
              <w:rPr>
                <w:lang w:val="x-none"/>
              </w:rPr>
            </w:pPr>
            <w:r w:rsidRPr="00867BF5">
              <w:t>Ethernet Packet Filter</w:t>
            </w:r>
          </w:p>
        </w:tc>
      </w:tr>
      <w:tr w:rsidR="00B06B0C" w:rsidRPr="00867BF5" w14:paraId="0C5310E8"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13B419" w14:textId="77777777" w:rsidR="00B06B0C" w:rsidRPr="00867BF5" w:rsidRDefault="00B06B0C" w:rsidP="00B06B0C">
            <w:pPr>
              <w:pStyle w:val="TAL"/>
            </w:pPr>
            <w:r w:rsidRPr="00867BF5">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7BF0F354" w14:textId="77777777" w:rsidR="00B06B0C" w:rsidRPr="00867BF5" w:rsidRDefault="00B06B0C" w:rsidP="00B06B0C">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5B3CBF5" w14:textId="77777777" w:rsidR="00B06B0C" w:rsidRPr="00867BF5" w:rsidRDefault="00B06B0C" w:rsidP="00B06B0C">
            <w:pPr>
              <w:pStyle w:val="TAL"/>
              <w:rPr>
                <w:szCs w:val="18"/>
                <w:lang w:val="en-US" w:eastAsia="zh-CN"/>
              </w:rPr>
            </w:pPr>
            <w:r w:rsidRPr="00867BF5">
              <w:rPr>
                <w:szCs w:val="18"/>
                <w:lang w:val="en-US" w:eastAsia="zh-CN"/>
              </w:rPr>
              <w:t>This IE shall not be present if Traffic Endpoint ID is present and the QFI(s) are included in the Traffic Endpoint.</w:t>
            </w:r>
          </w:p>
          <w:p w14:paraId="3DA46C51" w14:textId="77777777" w:rsidR="00B06B0C" w:rsidRPr="00867BF5" w:rsidRDefault="00B06B0C" w:rsidP="00B06B0C">
            <w:pPr>
              <w:pStyle w:val="TAL"/>
              <w:rPr>
                <w:rFonts w:cs="Arial"/>
                <w:szCs w:val="18"/>
                <w:lang w:val="x-none"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QoS Flow Identifier to match for the incoming packet.</w:t>
            </w:r>
          </w:p>
          <w:p w14:paraId="67DC31FF" w14:textId="77777777" w:rsidR="00B06B0C" w:rsidRPr="00867BF5" w:rsidRDefault="00B06B0C" w:rsidP="00B06B0C">
            <w:pPr>
              <w:pStyle w:val="TAL"/>
              <w:rPr>
                <w:rFonts w:cs="Arial"/>
                <w:szCs w:val="18"/>
                <w:lang w:eastAsia="zh-CN"/>
              </w:rPr>
            </w:pPr>
            <w:r w:rsidRPr="00867BF5">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0576E3EC" w14:textId="77777777" w:rsidR="00B06B0C" w:rsidRPr="00867BF5" w:rsidRDefault="00B06B0C" w:rsidP="00B06B0C">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3D1297DF" w14:textId="77777777" w:rsidR="00B06B0C" w:rsidRPr="00867BF5" w:rsidRDefault="00B06B0C" w:rsidP="00B06B0C">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591643" w14:textId="77777777" w:rsidR="00B06B0C" w:rsidRPr="00867BF5" w:rsidRDefault="00B06B0C" w:rsidP="00B06B0C">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2DB7D06C" w14:textId="77777777" w:rsidR="00B06B0C" w:rsidRPr="00867BF5" w:rsidRDefault="00B06B0C" w:rsidP="00B06B0C">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FC38F08" w14:textId="77777777" w:rsidR="00B06B0C" w:rsidRPr="00867BF5" w:rsidRDefault="00B06B0C" w:rsidP="00B06B0C">
            <w:pPr>
              <w:pStyle w:val="TAC"/>
            </w:pPr>
            <w:r w:rsidRPr="00867BF5">
              <w:t>QFI</w:t>
            </w:r>
          </w:p>
        </w:tc>
      </w:tr>
      <w:tr w:rsidR="00B06B0C" w:rsidRPr="00867BF5" w14:paraId="21DBDBBD" w14:textId="77777777" w:rsidTr="00B06B0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BC5671" w14:textId="77777777" w:rsidR="00B06B0C" w:rsidRPr="00867BF5" w:rsidRDefault="00B06B0C" w:rsidP="00B06B0C">
            <w:pPr>
              <w:pStyle w:val="TAL"/>
            </w:pPr>
            <w:r w:rsidRPr="00867BF5">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94D15CC" w14:textId="77777777" w:rsidR="00B06B0C" w:rsidRPr="00867BF5" w:rsidRDefault="00B06B0C" w:rsidP="00B06B0C">
            <w:pPr>
              <w:pStyle w:val="TAL"/>
              <w:jc w:val="center"/>
              <w:rPr>
                <w:szCs w:val="18"/>
              </w:rPr>
            </w:pPr>
            <w:r w:rsidRPr="00867BF5">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D4A30C4" w14:textId="77777777" w:rsidR="00B06B0C" w:rsidRPr="00867BF5" w:rsidRDefault="00B06B0C" w:rsidP="00B06B0C">
            <w:pPr>
              <w:pStyle w:val="TAL"/>
              <w:rPr>
                <w:rFonts w:cs="Arial"/>
                <w:szCs w:val="18"/>
                <w:lang w:val="en-US" w:eastAsia="zh-CN"/>
              </w:rPr>
            </w:pPr>
            <w:r w:rsidRPr="00867BF5">
              <w:rPr>
                <w:rFonts w:cs="Arial"/>
                <w:szCs w:val="18"/>
                <w:lang w:val="en-US" w:eastAsia="zh-CN"/>
              </w:rPr>
              <w:t>This IE may be present for a DL PDR if the UPF indicated support of Framed Routing (see clause 8.2.25). If present, this IE shall describe a framed route.</w:t>
            </w:r>
          </w:p>
          <w:p w14:paraId="423D9A35" w14:textId="77777777" w:rsidR="00B06B0C" w:rsidRPr="00867BF5" w:rsidRDefault="00B06B0C" w:rsidP="00B06B0C">
            <w:pPr>
              <w:pStyle w:val="TAL"/>
              <w:rPr>
                <w:rFonts w:cs="Arial"/>
                <w:szCs w:val="18"/>
                <w:lang w:eastAsia="zh-CN"/>
              </w:rPr>
            </w:pPr>
            <w:r w:rsidRPr="00867BF5">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5051B646" w14:textId="77777777" w:rsidR="00B06B0C" w:rsidRPr="00867BF5" w:rsidRDefault="00B06B0C" w:rsidP="00B06B0C">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9CA7F28" w14:textId="77777777" w:rsidR="00B06B0C" w:rsidRPr="00867BF5" w:rsidRDefault="00B06B0C" w:rsidP="00B06B0C">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7D18AC" w14:textId="77777777" w:rsidR="00B06B0C" w:rsidRPr="00867BF5" w:rsidRDefault="00B06B0C" w:rsidP="00B06B0C">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282A9F" w14:textId="77777777" w:rsidR="00B06B0C" w:rsidRPr="00867BF5" w:rsidRDefault="00B06B0C" w:rsidP="00B06B0C">
            <w:pPr>
              <w:pStyle w:val="TAC"/>
            </w:pPr>
            <w:r w:rsidRPr="00867BF5">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9F7C8B7" w14:textId="77777777" w:rsidR="00B06B0C" w:rsidRPr="00867BF5" w:rsidRDefault="00B06B0C" w:rsidP="00B06B0C">
            <w:pPr>
              <w:pStyle w:val="TAC"/>
            </w:pPr>
            <w:r w:rsidRPr="00867BF5">
              <w:t>Framed-Route</w:t>
            </w:r>
          </w:p>
        </w:tc>
      </w:tr>
      <w:tr w:rsidR="00B06B0C" w:rsidRPr="00867BF5" w14:paraId="52B2ED38" w14:textId="77777777" w:rsidTr="00B06B0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89B18A" w14:textId="77777777" w:rsidR="00B06B0C" w:rsidRPr="00867BF5" w:rsidRDefault="00B06B0C" w:rsidP="00B06B0C">
            <w:pPr>
              <w:pStyle w:val="TAL"/>
            </w:pPr>
            <w:r w:rsidRPr="00867BF5">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5F6CA05F" w14:textId="77777777" w:rsidR="00B06B0C" w:rsidRPr="00867BF5" w:rsidRDefault="00B06B0C" w:rsidP="00B06B0C">
            <w:pPr>
              <w:pStyle w:val="TAL"/>
              <w:jc w:val="center"/>
              <w:rPr>
                <w:szCs w:val="18"/>
              </w:rPr>
            </w:pPr>
            <w:r w:rsidRPr="00867BF5">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55140EA" w14:textId="77777777" w:rsidR="00B06B0C" w:rsidRPr="00867BF5" w:rsidRDefault="00B06B0C" w:rsidP="00B06B0C">
            <w:pPr>
              <w:pStyle w:val="TAL"/>
              <w:rPr>
                <w:rFonts w:cs="Arial"/>
                <w:szCs w:val="18"/>
                <w:lang w:val="en-US" w:eastAsia="zh-CN"/>
              </w:rPr>
            </w:pPr>
            <w:r w:rsidRPr="00867BF5">
              <w:rPr>
                <w:rFonts w:cs="Arial"/>
                <w:szCs w:val="18"/>
                <w:lang w:val="en-US" w:eastAsia="zh-CN"/>
              </w:rPr>
              <w:t xml:space="preserve">This IE may be present for a DL PDR if the UPF indicated support of Framed Routing (see 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79343A21" w14:textId="77777777" w:rsidR="00B06B0C" w:rsidRPr="00867BF5" w:rsidRDefault="00B06B0C" w:rsidP="00B06B0C">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3A6FE1F" w14:textId="77777777" w:rsidR="00B06B0C" w:rsidRPr="00867BF5" w:rsidRDefault="00B06B0C" w:rsidP="00B06B0C">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6FC81A" w14:textId="77777777" w:rsidR="00B06B0C" w:rsidRPr="00867BF5" w:rsidRDefault="00B06B0C" w:rsidP="00B06B0C">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35C42F2" w14:textId="77777777" w:rsidR="00B06B0C" w:rsidRPr="00867BF5" w:rsidRDefault="00B06B0C" w:rsidP="00B06B0C">
            <w:pPr>
              <w:pStyle w:val="TAC"/>
            </w:pPr>
            <w:r w:rsidRPr="00867BF5">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5810BEA" w14:textId="77777777" w:rsidR="00B06B0C" w:rsidRPr="00867BF5" w:rsidRDefault="00B06B0C" w:rsidP="00B06B0C">
            <w:pPr>
              <w:pStyle w:val="TAC"/>
            </w:pPr>
            <w:r w:rsidRPr="00867BF5">
              <w:t>Framed-Routing</w:t>
            </w:r>
          </w:p>
        </w:tc>
      </w:tr>
      <w:tr w:rsidR="00B06B0C" w:rsidRPr="00867BF5" w14:paraId="72F19545" w14:textId="77777777" w:rsidTr="00B06B0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4355AF" w14:textId="77777777" w:rsidR="00B06B0C" w:rsidRPr="00867BF5" w:rsidRDefault="00B06B0C" w:rsidP="00B06B0C">
            <w:pPr>
              <w:pStyle w:val="TAL"/>
            </w:pPr>
            <w:r w:rsidRPr="00867BF5">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33AFA54" w14:textId="77777777" w:rsidR="00B06B0C" w:rsidRPr="00867BF5" w:rsidRDefault="00B06B0C" w:rsidP="00B06B0C">
            <w:pPr>
              <w:pStyle w:val="TAL"/>
              <w:jc w:val="center"/>
              <w:rPr>
                <w:szCs w:val="18"/>
              </w:rPr>
            </w:pPr>
            <w:r w:rsidRPr="00867BF5">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8A26DF7" w14:textId="77777777" w:rsidR="00B06B0C" w:rsidRPr="00867BF5" w:rsidRDefault="00B06B0C" w:rsidP="00B06B0C">
            <w:pPr>
              <w:pStyle w:val="TAL"/>
              <w:rPr>
                <w:rFonts w:cs="Arial"/>
                <w:szCs w:val="18"/>
                <w:lang w:val="en-US" w:eastAsia="zh-CN"/>
              </w:rPr>
            </w:pPr>
            <w:r w:rsidRPr="00867BF5">
              <w:rPr>
                <w:rFonts w:cs="Arial"/>
                <w:szCs w:val="18"/>
                <w:lang w:val="en-US" w:eastAsia="zh-CN"/>
              </w:rPr>
              <w:t>This IE may be present for a DL PDR if the UPF indicated support of Framed Routing (see clause 8.2.25). If present, this IE shall describe a framed IPv6 route.</w:t>
            </w:r>
          </w:p>
          <w:p w14:paraId="4A61638A" w14:textId="77777777" w:rsidR="00B06B0C" w:rsidRPr="00867BF5" w:rsidRDefault="00B06B0C" w:rsidP="00B06B0C">
            <w:pPr>
              <w:pStyle w:val="TAL"/>
              <w:rPr>
                <w:rFonts w:cs="Arial"/>
                <w:szCs w:val="18"/>
                <w:lang w:eastAsia="zh-CN"/>
              </w:rPr>
            </w:pPr>
            <w:r w:rsidRPr="00867BF5">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15347190" w14:textId="77777777" w:rsidR="00B06B0C" w:rsidRPr="00867BF5" w:rsidRDefault="00B06B0C" w:rsidP="00B06B0C">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7F55F48" w14:textId="77777777" w:rsidR="00B06B0C" w:rsidRPr="00867BF5" w:rsidRDefault="00B06B0C" w:rsidP="00B06B0C">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5508F3" w14:textId="77777777" w:rsidR="00B06B0C" w:rsidRPr="00867BF5" w:rsidRDefault="00B06B0C" w:rsidP="00B06B0C">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48452A2B" w14:textId="77777777" w:rsidR="00B06B0C" w:rsidRPr="00867BF5" w:rsidRDefault="00B06B0C" w:rsidP="00B06B0C">
            <w:pPr>
              <w:pStyle w:val="TAC"/>
            </w:pPr>
            <w:r w:rsidRPr="00867BF5">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06F8FEF" w14:textId="77777777" w:rsidR="00B06B0C" w:rsidRPr="00867BF5" w:rsidRDefault="00B06B0C" w:rsidP="00B06B0C">
            <w:pPr>
              <w:pStyle w:val="TAC"/>
            </w:pPr>
            <w:r w:rsidRPr="00867BF5">
              <w:t>Framed-IPv6-Route</w:t>
            </w:r>
          </w:p>
        </w:tc>
      </w:tr>
      <w:tr w:rsidR="00B06B0C" w:rsidRPr="00867BF5" w14:paraId="0979254A" w14:textId="77777777" w:rsidTr="00B06B0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8F862EA" w14:textId="77777777" w:rsidR="00B06B0C" w:rsidRPr="00867BF5" w:rsidRDefault="00B06B0C" w:rsidP="00B06B0C">
            <w:pPr>
              <w:pStyle w:val="TAL"/>
            </w:pPr>
            <w:r w:rsidRPr="00867BF5">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BF785BF" w14:textId="77777777" w:rsidR="00B06B0C" w:rsidRPr="00867BF5" w:rsidRDefault="00B06B0C" w:rsidP="00B06B0C">
            <w:pPr>
              <w:pStyle w:val="TAL"/>
              <w:jc w:val="center"/>
              <w:rPr>
                <w:szCs w:val="18"/>
              </w:rPr>
            </w:pPr>
            <w:r w:rsidRPr="00867BF5">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51D2C8F4" w14:textId="77777777" w:rsidR="00B06B0C" w:rsidRPr="00867BF5" w:rsidRDefault="00B06B0C" w:rsidP="00B06B0C">
            <w:pPr>
              <w:pStyle w:val="TAL"/>
              <w:rPr>
                <w:szCs w:val="18"/>
                <w:lang w:val="en-US" w:eastAsia="zh-CN"/>
              </w:rPr>
            </w:pPr>
            <w:r w:rsidRPr="00867BF5">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14:paraId="1E7406F1" w14:textId="77777777" w:rsidR="00B06B0C" w:rsidRPr="00867BF5" w:rsidRDefault="00B06B0C" w:rsidP="00B06B0C">
            <w:pPr>
              <w:pStyle w:val="TAC"/>
              <w:rPr>
                <w:lang w:val="de-DE"/>
              </w:rPr>
            </w:pPr>
            <w:r w:rsidRPr="00867BF5">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3B1E45" w14:textId="77777777" w:rsidR="00B06B0C" w:rsidRPr="00867BF5" w:rsidRDefault="00B06B0C" w:rsidP="00B06B0C">
            <w:pPr>
              <w:pStyle w:val="TAC"/>
              <w:rPr>
                <w:lang w:val="de-DE"/>
              </w:rPr>
            </w:pPr>
            <w:r w:rsidRPr="00867BF5">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052B49" w14:textId="77777777" w:rsidR="00B06B0C" w:rsidRPr="00867BF5" w:rsidRDefault="00B06B0C" w:rsidP="00B06B0C">
            <w:pPr>
              <w:pStyle w:val="TAC"/>
              <w:rPr>
                <w:lang w:val="de-DE" w:eastAsia="zh-CN"/>
              </w:rPr>
            </w:pPr>
            <w:r w:rsidRPr="00867BF5">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05A70C7" w14:textId="77777777" w:rsidR="00B06B0C" w:rsidRPr="00867BF5" w:rsidRDefault="00B06B0C" w:rsidP="00B06B0C">
            <w:pPr>
              <w:pStyle w:val="TAC"/>
              <w:rPr>
                <w:lang w:val="de-DE"/>
              </w:rPr>
            </w:pPr>
            <w:r w:rsidRPr="00867BF5">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8A5534A" w14:textId="77777777" w:rsidR="00B06B0C" w:rsidRPr="00867BF5" w:rsidRDefault="00B06B0C" w:rsidP="00B06B0C">
            <w:pPr>
              <w:pStyle w:val="TAC"/>
              <w:rPr>
                <w:lang w:val="x-none"/>
              </w:rPr>
            </w:pPr>
            <w:r w:rsidRPr="00867BF5">
              <w:rPr>
                <w:lang w:eastAsia="zh-CN"/>
              </w:rPr>
              <w:t>3GPP Interface Type</w:t>
            </w:r>
          </w:p>
        </w:tc>
      </w:tr>
      <w:tr w:rsidR="00B06B0C" w:rsidRPr="00867BF5" w14:paraId="719BD76F" w14:textId="77777777" w:rsidTr="00B06B0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7982E7A" w14:textId="77777777" w:rsidR="00B06B0C" w:rsidRPr="00867BF5" w:rsidRDefault="00B06B0C" w:rsidP="00B06B0C">
            <w:pPr>
              <w:pStyle w:val="TAL"/>
              <w:rPr>
                <w:lang w:val="fr-FR"/>
              </w:rPr>
            </w:pPr>
            <w:r w:rsidRPr="00867BF5">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tcPr>
          <w:p w14:paraId="743BA056" w14:textId="77777777" w:rsidR="00B06B0C" w:rsidRPr="00867BF5" w:rsidRDefault="00B06B0C" w:rsidP="00B06B0C">
            <w:pPr>
              <w:pStyle w:val="TAL"/>
              <w:jc w:val="center"/>
              <w:rPr>
                <w:szCs w:val="18"/>
                <w:lang w:val="fr-FR"/>
              </w:rPr>
            </w:pPr>
            <w:r w:rsidRPr="00867BF5">
              <w:rPr>
                <w:lang w:val="fr-FR"/>
              </w:rPr>
              <w:t>O</w:t>
            </w:r>
          </w:p>
        </w:tc>
        <w:tc>
          <w:tcPr>
            <w:tcW w:w="4668" w:type="dxa"/>
            <w:gridSpan w:val="2"/>
            <w:tcBorders>
              <w:top w:val="single" w:sz="4" w:space="0" w:color="auto"/>
              <w:left w:val="single" w:sz="4" w:space="0" w:color="auto"/>
              <w:bottom w:val="single" w:sz="4" w:space="0" w:color="auto"/>
              <w:right w:val="single" w:sz="4" w:space="0" w:color="auto"/>
            </w:tcBorders>
          </w:tcPr>
          <w:p w14:paraId="2E82EEEA" w14:textId="77777777" w:rsidR="00B06B0C" w:rsidRPr="008242D8" w:rsidRDefault="00B06B0C" w:rsidP="00B06B0C">
            <w:pPr>
              <w:pStyle w:val="TAL"/>
            </w:pPr>
            <w:r w:rsidRPr="008242D8">
              <w:t>This IE may be present in a DL PDR controlling DL IP multicast traffic (see clause 5.25).</w:t>
            </w:r>
          </w:p>
          <w:p w14:paraId="70146198" w14:textId="77777777" w:rsidR="00B06B0C" w:rsidRPr="008242D8" w:rsidRDefault="00B06B0C" w:rsidP="00B06B0C">
            <w:pPr>
              <w:pStyle w:val="TAL"/>
            </w:pPr>
            <w:r w:rsidRPr="008242D8">
              <w:t>When present, it shall contain a (range of) IP multicast address(es), and optionally source specific address(es), identifying a set of IP multicast flows. See Table 7.5.2.2-4.</w:t>
            </w:r>
          </w:p>
          <w:p w14:paraId="58F0F536" w14:textId="77777777" w:rsidR="00B06B0C" w:rsidRPr="008242D8" w:rsidRDefault="00B06B0C" w:rsidP="00B06B0C">
            <w:pPr>
              <w:pStyle w:val="TAL"/>
              <w:rPr>
                <w:szCs w:val="18"/>
                <w:lang w:eastAsia="zh-CN"/>
              </w:rPr>
            </w:pPr>
            <w:r w:rsidRPr="008242D8">
              <w:rPr>
                <w:color w:val="000000"/>
              </w:rPr>
              <w:t>Several IEs with the same IE type may be present to represent multiple IP multicast flows.</w:t>
            </w:r>
          </w:p>
        </w:tc>
        <w:tc>
          <w:tcPr>
            <w:tcW w:w="370" w:type="dxa"/>
            <w:gridSpan w:val="2"/>
            <w:tcBorders>
              <w:top w:val="single" w:sz="4" w:space="0" w:color="auto"/>
              <w:left w:val="single" w:sz="4" w:space="0" w:color="auto"/>
              <w:bottom w:val="single" w:sz="4" w:space="0" w:color="auto"/>
              <w:right w:val="single" w:sz="4" w:space="0" w:color="auto"/>
            </w:tcBorders>
          </w:tcPr>
          <w:p w14:paraId="2EFBEF29" w14:textId="77777777" w:rsidR="00B06B0C" w:rsidRPr="00867BF5" w:rsidRDefault="00B06B0C" w:rsidP="00B06B0C">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1212C9DF" w14:textId="77777777" w:rsidR="00B06B0C" w:rsidRPr="00867BF5" w:rsidRDefault="00B06B0C" w:rsidP="00B06B0C">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75D7188C" w14:textId="77777777" w:rsidR="00B06B0C" w:rsidRPr="00867BF5" w:rsidRDefault="00B06B0C" w:rsidP="00B06B0C">
            <w:pPr>
              <w:pStyle w:val="TAC"/>
              <w:rPr>
                <w:lang w:val="de-DE" w:eastAsia="zh-CN"/>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57D596F6" w14:textId="77777777" w:rsidR="00B06B0C" w:rsidRPr="00867BF5" w:rsidRDefault="00B06B0C" w:rsidP="00B06B0C">
            <w:pPr>
              <w:pStyle w:val="TAC"/>
              <w:rPr>
                <w:lang w:val="de-DE"/>
              </w:rPr>
            </w:pPr>
            <w:r w:rsidRPr="00867BF5">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80D4EFB" w14:textId="77777777" w:rsidR="00B06B0C" w:rsidRPr="00867BF5" w:rsidRDefault="00B06B0C" w:rsidP="00B06B0C">
            <w:pPr>
              <w:pStyle w:val="TAC"/>
              <w:rPr>
                <w:lang w:val="fr-FR"/>
              </w:rPr>
            </w:pPr>
            <w:r w:rsidRPr="00867BF5">
              <w:rPr>
                <w:lang w:val="fr-FR"/>
              </w:rPr>
              <w:t>IP Multicast Addressing Info</w:t>
            </w:r>
          </w:p>
        </w:tc>
      </w:tr>
      <w:tr w:rsidR="00B06B0C" w:rsidRPr="00867BF5" w14:paraId="1A92C30A" w14:textId="77777777" w:rsidTr="00B06B0C">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02A4BEE1" w14:textId="77777777" w:rsidR="00B06B0C" w:rsidRPr="00867BF5" w:rsidRDefault="00B06B0C" w:rsidP="00B06B0C">
            <w:pPr>
              <w:pStyle w:val="TAN"/>
              <w:rPr>
                <w:lang w:val="en-US"/>
              </w:rPr>
            </w:pPr>
            <w:r w:rsidRPr="00867BF5">
              <w:rPr>
                <w:lang w:val="en-US"/>
              </w:rPr>
              <w:t>NOTE 1:</w:t>
            </w:r>
            <w:r w:rsidRPr="00867BF5">
              <w:rPr>
                <w:lang w:val="en-US"/>
              </w:rPr>
              <w:tab/>
              <w:t>The Network Instance parameter is needed e.g. in the following cases:</w:t>
            </w:r>
          </w:p>
          <w:p w14:paraId="053B7377" w14:textId="77777777" w:rsidR="00B06B0C" w:rsidRPr="00867BF5" w:rsidRDefault="00B06B0C" w:rsidP="00B06B0C">
            <w:pPr>
              <w:pStyle w:val="TAN"/>
              <w:rPr>
                <w:lang w:val="x-none"/>
              </w:rPr>
            </w:pPr>
            <w:r w:rsidRPr="00867BF5">
              <w:tab/>
              <w:t>-</w:t>
            </w:r>
            <w:r w:rsidRPr="00867BF5">
              <w:tab/>
              <w:t>PGW/TDF UP function supports multiple PDNs with overlapping IP addresses;</w:t>
            </w:r>
          </w:p>
          <w:p w14:paraId="54C958C6" w14:textId="77777777" w:rsidR="00B06B0C" w:rsidRPr="00867BF5" w:rsidRDefault="00B06B0C" w:rsidP="00B06B0C">
            <w:pPr>
              <w:pStyle w:val="TAN"/>
            </w:pPr>
            <w:r w:rsidRPr="00867BF5">
              <w:tab/>
              <w:t>-</w:t>
            </w:r>
            <w:r w:rsidRPr="00867BF5">
              <w:tab/>
              <w:t>SGW UP function is connected to PGWs in different IP domains (S5/S8);</w:t>
            </w:r>
          </w:p>
          <w:p w14:paraId="4B5F8BC5" w14:textId="77777777" w:rsidR="00B06B0C" w:rsidRPr="00867BF5" w:rsidRDefault="00B06B0C" w:rsidP="00B06B0C">
            <w:pPr>
              <w:pStyle w:val="TAN"/>
            </w:pPr>
            <w:r w:rsidRPr="00867BF5">
              <w:tab/>
              <w:t>-</w:t>
            </w:r>
            <w:r w:rsidRPr="00867BF5">
              <w:tab/>
              <w:t>PGW UP function is connected to SGWs in different IP domains (S5/S8);</w:t>
            </w:r>
          </w:p>
          <w:p w14:paraId="2B81EC0B" w14:textId="77777777" w:rsidR="00B06B0C" w:rsidRPr="00867BF5" w:rsidRDefault="00B06B0C" w:rsidP="00B06B0C">
            <w:pPr>
              <w:pStyle w:val="TAN"/>
            </w:pPr>
            <w:r w:rsidRPr="00867BF5">
              <w:rPr>
                <w:lang w:val="en-US"/>
              </w:rPr>
              <w:tab/>
              <w:t>-</w:t>
            </w:r>
            <w:r w:rsidRPr="00867BF5">
              <w:rPr>
                <w:lang w:val="en-US"/>
              </w:rPr>
              <w:tab/>
              <w:t>SGW UP function is connected to eNodeBs in different IP domains;</w:t>
            </w:r>
          </w:p>
          <w:p w14:paraId="324935EB" w14:textId="77777777" w:rsidR="00B06B0C" w:rsidRPr="00867BF5" w:rsidRDefault="00B06B0C" w:rsidP="00B06B0C">
            <w:pPr>
              <w:pStyle w:val="TAN"/>
            </w:pPr>
            <w:r w:rsidRPr="00867BF5">
              <w:tab/>
            </w:r>
            <w:r w:rsidRPr="00867BF5">
              <w:rPr>
                <w:lang w:val="en-US"/>
              </w:rPr>
              <w:t>-</w:t>
            </w:r>
            <w:r w:rsidRPr="00867BF5">
              <w:rPr>
                <w:lang w:val="en-US"/>
              </w:rPr>
              <w:tab/>
            </w:r>
            <w:r w:rsidRPr="00867BF5">
              <w:t>UPF is connected to 5G-ANs in different IP domains;</w:t>
            </w:r>
          </w:p>
          <w:p w14:paraId="3DA63CA2" w14:textId="77777777" w:rsidR="00B06B0C" w:rsidRPr="00867BF5" w:rsidRDefault="00B06B0C" w:rsidP="00B06B0C">
            <w:pPr>
              <w:pStyle w:val="TAN"/>
              <w:rPr>
                <w:lang w:val="en-US"/>
              </w:rPr>
            </w:pPr>
            <w:r w:rsidRPr="00867BF5">
              <w:tab/>
            </w:r>
            <w:r w:rsidRPr="00867BF5">
              <w:rPr>
                <w:lang w:val="en-US"/>
              </w:rPr>
              <w:t>-</w:t>
            </w:r>
            <w:r w:rsidRPr="00867BF5">
              <w:rPr>
                <w:lang w:val="en-US"/>
              </w:rPr>
              <w:tab/>
              <w:t>Separation of multiple</w:t>
            </w:r>
            <w:r w:rsidRPr="00867BF5">
              <w:t xml:space="preserve"> 5G VN groups communication in the UPF</w:t>
            </w:r>
            <w:r w:rsidRPr="00867BF5">
              <w:rPr>
                <w:lang w:val="en-US"/>
              </w:rPr>
              <w:t>.</w:t>
            </w:r>
          </w:p>
          <w:p w14:paraId="2D70D889" w14:textId="77777777" w:rsidR="00B06B0C" w:rsidRPr="00867BF5" w:rsidRDefault="00B06B0C" w:rsidP="00B06B0C">
            <w:pPr>
              <w:pStyle w:val="TAN"/>
              <w:rPr>
                <w:lang w:val="en-US"/>
              </w:rPr>
            </w:pPr>
            <w:r w:rsidRPr="00867BF5">
              <w:rPr>
                <w:lang w:val="en-US"/>
              </w:rPr>
              <w:t>NOTE 2:</w:t>
            </w:r>
            <w:r w:rsidRPr="00867BF5">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5D2FD6C3" w14:textId="77777777" w:rsidR="00B06B0C" w:rsidRPr="00867BF5" w:rsidRDefault="00B06B0C" w:rsidP="00B06B0C">
            <w:pPr>
              <w:pStyle w:val="TAN"/>
              <w:rPr>
                <w:lang w:val="en-US"/>
              </w:rPr>
            </w:pPr>
            <w:r w:rsidRPr="00867BF5">
              <w:rPr>
                <w:lang w:val="en-US"/>
              </w:rPr>
              <w:t>NOTE 3:</w:t>
            </w:r>
            <w:r w:rsidRPr="00867BF5">
              <w:rPr>
                <w:lang w:val="en-US"/>
              </w:rPr>
              <w:tab/>
              <w:t>SDF Filter IE(s) shall not be present if Ethernet Packet Filter IE(s) is present.</w:t>
            </w:r>
          </w:p>
          <w:p w14:paraId="0F4ECC43" w14:textId="77777777" w:rsidR="00B06B0C" w:rsidRPr="00867BF5" w:rsidRDefault="00B06B0C" w:rsidP="00B06B0C">
            <w:pPr>
              <w:pStyle w:val="TAN"/>
              <w:rPr>
                <w:lang w:val="x-none"/>
              </w:rPr>
            </w:pPr>
            <w:r w:rsidRPr="00867BF5">
              <w:t>NOTE 4:</w:t>
            </w:r>
            <w:r w:rsidRPr="00867BF5">
              <w:tab/>
              <w:t>When several SDF filter IEs are provisioned, the UP function shall consider that the packets are matched if matching any SDF filter. The same principle shall apply for Ethernet Packet Filters and QFIs.</w:t>
            </w:r>
          </w:p>
          <w:p w14:paraId="5CFEDC83" w14:textId="77777777" w:rsidR="00B06B0C" w:rsidRPr="00867BF5" w:rsidRDefault="00B06B0C" w:rsidP="00B06B0C">
            <w:pPr>
              <w:pStyle w:val="TAN"/>
            </w:pPr>
            <w:r w:rsidRPr="00867BF5">
              <w:t>NOTE 5:</w:t>
            </w:r>
            <w:r w:rsidRPr="00867BF5">
              <w:tab/>
            </w:r>
            <w:bookmarkStart w:id="132" w:name="OLE_LINK5"/>
            <w:bookmarkStart w:id="133" w:name="OLE_LINK6"/>
            <w:r w:rsidRPr="00867BF5">
              <w:t>If both the UE IP Address and the Framed-Route (or Framed-IPv6-Route) are present, the packets which are considered being matching the PDR shall match at least one of them.</w:t>
            </w:r>
            <w:bookmarkEnd w:id="132"/>
            <w:bookmarkEnd w:id="133"/>
          </w:p>
          <w:p w14:paraId="385E73F1" w14:textId="77777777" w:rsidR="00B06B0C" w:rsidRPr="00867BF5" w:rsidRDefault="00B06B0C" w:rsidP="00B06B0C">
            <w:pPr>
              <w:pStyle w:val="TAN"/>
            </w:pPr>
            <w:bookmarkStart w:id="134" w:name="_Hlk16067656"/>
            <w:r w:rsidRPr="00867BF5">
              <w:t>NOTE 6:</w:t>
            </w:r>
            <w:r w:rsidRPr="00867BF5">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sidRPr="00867BF5">
              <w:rPr>
                <w:lang w:val="en-US"/>
              </w:rPr>
              <w:t>if the UPF</w:t>
            </w:r>
            <w:r w:rsidRPr="00867BF5">
              <w:t xml:space="preserve"> also indicated support of the IP6PL feature (see clause 5.21.1).</w:t>
            </w:r>
            <w:bookmarkEnd w:id="134"/>
          </w:p>
        </w:tc>
      </w:tr>
    </w:tbl>
    <w:p w14:paraId="0B510BFC" w14:textId="77777777" w:rsidR="00B06B0C" w:rsidRPr="00867BF5" w:rsidRDefault="00B06B0C" w:rsidP="00B06B0C"/>
    <w:p w14:paraId="3F45829C" w14:textId="77777777" w:rsidR="00B06B0C" w:rsidRPr="00867BF5" w:rsidRDefault="00B06B0C" w:rsidP="00B06B0C">
      <w:pPr>
        <w:pStyle w:val="TH"/>
        <w:rPr>
          <w:lang w:val="en-US"/>
        </w:rPr>
      </w:pPr>
      <w:r w:rsidRPr="00867BF5">
        <w:t>Table 7.5.2.2-3: Ethernet Packet Filter</w:t>
      </w:r>
      <w:r w:rsidRPr="00867BF5">
        <w:rPr>
          <w:lang w:val="en-US"/>
        </w:rPr>
        <w:t xml:space="preserve"> IE</w:t>
      </w:r>
      <w:r w:rsidRPr="00867BF5">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B06B0C" w:rsidRPr="00867BF5" w14:paraId="67D36996"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8B0801F" w14:textId="77777777" w:rsidR="00B06B0C" w:rsidRPr="00867BF5" w:rsidRDefault="00B06B0C" w:rsidP="00B06B0C">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56302337" w14:textId="77777777" w:rsidR="00B06B0C" w:rsidRPr="00867BF5" w:rsidRDefault="00B06B0C" w:rsidP="00B06B0C">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0FC3DBC9" w14:textId="77777777" w:rsidR="00B06B0C" w:rsidRPr="00867BF5" w:rsidRDefault="00B06B0C" w:rsidP="00B06B0C">
            <w:pPr>
              <w:pStyle w:val="TAC"/>
            </w:pPr>
            <w:r w:rsidRPr="00867BF5">
              <w:t>Ethernet Packet Filter IE Type = 132 (decimal)</w:t>
            </w:r>
          </w:p>
        </w:tc>
      </w:tr>
      <w:tr w:rsidR="00B06B0C" w:rsidRPr="00867BF5" w14:paraId="135BDC3C"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48688D8" w14:textId="77777777" w:rsidR="00B06B0C" w:rsidRPr="00867BF5" w:rsidRDefault="00B06B0C" w:rsidP="00B06B0C">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283C88C8" w14:textId="77777777" w:rsidR="00B06B0C" w:rsidRPr="00867BF5" w:rsidRDefault="00B06B0C" w:rsidP="00B06B0C">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355830FB" w14:textId="77777777" w:rsidR="00B06B0C" w:rsidRPr="00867BF5" w:rsidRDefault="00B06B0C" w:rsidP="00B06B0C">
            <w:pPr>
              <w:pStyle w:val="TAC"/>
            </w:pPr>
            <w:r w:rsidRPr="00867BF5">
              <w:t>Length = n</w:t>
            </w:r>
          </w:p>
        </w:tc>
      </w:tr>
      <w:tr w:rsidR="00B06B0C" w:rsidRPr="00867BF5" w14:paraId="4DF36197" w14:textId="77777777" w:rsidTr="00B06B0C">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61CB579" w14:textId="77777777" w:rsidR="00B06B0C" w:rsidRPr="00867BF5" w:rsidRDefault="00B06B0C" w:rsidP="00B06B0C">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66ACE54" w14:textId="77777777" w:rsidR="00B06B0C" w:rsidRPr="00867BF5" w:rsidRDefault="00B06B0C" w:rsidP="00B06B0C">
            <w:pPr>
              <w:pStyle w:val="TAH"/>
            </w:pPr>
            <w:r w:rsidRPr="00867BF5">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A7A5185" w14:textId="77777777" w:rsidR="00B06B0C" w:rsidRPr="00867BF5" w:rsidRDefault="00B06B0C" w:rsidP="00B06B0C">
            <w:pPr>
              <w:pStyle w:val="TAH"/>
            </w:pPr>
            <w:r w:rsidRPr="00867BF5">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21962F77" w14:textId="77777777" w:rsidR="00B06B0C" w:rsidRPr="00867BF5" w:rsidRDefault="00B06B0C" w:rsidP="00B06B0C">
            <w:pPr>
              <w:pStyle w:val="TAH"/>
            </w:pPr>
            <w:r w:rsidRPr="00867BF5">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9A79B09" w14:textId="77777777" w:rsidR="00B06B0C" w:rsidRPr="00867BF5" w:rsidRDefault="00B06B0C" w:rsidP="00B06B0C">
            <w:pPr>
              <w:pStyle w:val="TAH"/>
            </w:pPr>
            <w:r w:rsidRPr="00867BF5">
              <w:t>IE Type</w:t>
            </w:r>
          </w:p>
        </w:tc>
      </w:tr>
      <w:tr w:rsidR="00B06B0C" w:rsidRPr="00867BF5" w14:paraId="083DFC3E" w14:textId="77777777" w:rsidTr="00B06B0C">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0CF3B5F9" w14:textId="77777777" w:rsidR="00B06B0C" w:rsidRPr="00867BF5" w:rsidRDefault="00B06B0C" w:rsidP="00B06B0C">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C98DC4F" w14:textId="77777777" w:rsidR="00B06B0C" w:rsidRPr="00867BF5" w:rsidRDefault="00B06B0C" w:rsidP="00B06B0C">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0F48AE26" w14:textId="77777777" w:rsidR="00B06B0C" w:rsidRPr="00867BF5" w:rsidRDefault="00B06B0C" w:rsidP="00B06B0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24DAD8F" w14:textId="77777777" w:rsidR="00B06B0C" w:rsidRPr="00867BF5" w:rsidRDefault="00B06B0C" w:rsidP="00B06B0C">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14:paraId="29084B46" w14:textId="77777777" w:rsidR="00B06B0C" w:rsidRPr="00867BF5" w:rsidRDefault="00B06B0C" w:rsidP="00B06B0C">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14:paraId="3E3C8DE1" w14:textId="77777777" w:rsidR="00B06B0C" w:rsidRPr="00867BF5" w:rsidRDefault="00B06B0C" w:rsidP="00B06B0C">
            <w:pPr>
              <w:pStyle w:val="TAH"/>
            </w:pPr>
            <w:r w:rsidRPr="00867BF5">
              <w:t>Sxc</w:t>
            </w:r>
          </w:p>
        </w:tc>
        <w:tc>
          <w:tcPr>
            <w:tcW w:w="400" w:type="dxa"/>
            <w:tcBorders>
              <w:top w:val="single" w:sz="4" w:space="0" w:color="auto"/>
              <w:left w:val="single" w:sz="4" w:space="0" w:color="auto"/>
              <w:bottom w:val="single" w:sz="4" w:space="0" w:color="auto"/>
              <w:right w:val="single" w:sz="4" w:space="0" w:color="auto"/>
            </w:tcBorders>
            <w:hideMark/>
          </w:tcPr>
          <w:p w14:paraId="341BB539" w14:textId="77777777" w:rsidR="00B06B0C" w:rsidRPr="00867BF5" w:rsidRDefault="00B06B0C" w:rsidP="00B06B0C">
            <w:pPr>
              <w:pStyle w:val="TAH"/>
              <w:rPr>
                <w:lang w:val="de-DE"/>
              </w:rPr>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604264C" w14:textId="77777777" w:rsidR="00B06B0C" w:rsidRPr="00867BF5" w:rsidRDefault="00B06B0C" w:rsidP="00B06B0C">
            <w:pPr>
              <w:spacing w:after="0"/>
              <w:rPr>
                <w:rFonts w:ascii="Arial" w:hAnsi="Arial"/>
                <w:b/>
                <w:sz w:val="18"/>
                <w:lang w:val="x-none"/>
              </w:rPr>
            </w:pPr>
          </w:p>
        </w:tc>
      </w:tr>
      <w:tr w:rsidR="00B06B0C" w:rsidRPr="00867BF5" w14:paraId="1382523B"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hideMark/>
          </w:tcPr>
          <w:p w14:paraId="4D0286B4" w14:textId="77777777" w:rsidR="00B06B0C" w:rsidRPr="00867BF5" w:rsidRDefault="00B06B0C" w:rsidP="00B06B0C">
            <w:pPr>
              <w:pStyle w:val="TAL"/>
              <w:rPr>
                <w:lang w:val="x-none"/>
              </w:rPr>
            </w:pPr>
            <w:bookmarkStart w:id="135" w:name="_Hlk507706367"/>
            <w:r w:rsidRPr="00867BF5">
              <w:lastRenderedPageBreak/>
              <w:t xml:space="preserve">Ethernet </w:t>
            </w:r>
            <w:r w:rsidRPr="00867BF5">
              <w:rPr>
                <w:lang w:val="de-DE"/>
              </w:rPr>
              <w:t>F</w:t>
            </w:r>
            <w:r w:rsidRPr="00867BF5">
              <w:t>ilter ID</w:t>
            </w:r>
          </w:p>
        </w:tc>
        <w:tc>
          <w:tcPr>
            <w:tcW w:w="336" w:type="dxa"/>
            <w:tcBorders>
              <w:top w:val="single" w:sz="4" w:space="0" w:color="auto"/>
              <w:left w:val="single" w:sz="4" w:space="0" w:color="auto"/>
              <w:bottom w:val="single" w:sz="4" w:space="0" w:color="auto"/>
              <w:right w:val="single" w:sz="4" w:space="0" w:color="auto"/>
            </w:tcBorders>
            <w:hideMark/>
          </w:tcPr>
          <w:p w14:paraId="74F6795C" w14:textId="77777777" w:rsidR="00B06B0C" w:rsidRPr="00867BF5" w:rsidRDefault="00B06B0C" w:rsidP="00B06B0C">
            <w:pPr>
              <w:pStyle w:val="TAL"/>
              <w:jc w:val="center"/>
              <w:rPr>
                <w:lang w:val="de-DE"/>
              </w:rPr>
            </w:pPr>
            <w:r w:rsidRPr="00867BF5">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2E9AB3B0" w14:textId="77777777" w:rsidR="00B06B0C" w:rsidRPr="00867BF5" w:rsidRDefault="00B06B0C" w:rsidP="00B06B0C">
            <w:pPr>
              <w:pStyle w:val="TAL"/>
              <w:rPr>
                <w:lang w:val="x-none"/>
              </w:rPr>
            </w:pPr>
            <w:r w:rsidRPr="00867BF5">
              <w:t xml:space="preserve">This shall be present if Bidirectional Ethernet filter is required. This IE shall uniquely identify an </w:t>
            </w:r>
            <w:r w:rsidRPr="00867BF5">
              <w:rPr>
                <w:lang w:val="en-US"/>
              </w:rPr>
              <w:t>Ethernet</w:t>
            </w:r>
            <w:r w:rsidRPr="00867BF5">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7FEC24C0" w14:textId="77777777" w:rsidR="00B06B0C" w:rsidRPr="00867BF5" w:rsidRDefault="00B06B0C" w:rsidP="00B06B0C">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214AD456" w14:textId="77777777" w:rsidR="00B06B0C" w:rsidRPr="00867BF5" w:rsidRDefault="00B06B0C" w:rsidP="00B06B0C">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EC0A103" w14:textId="77777777" w:rsidR="00B06B0C" w:rsidRPr="00867BF5" w:rsidRDefault="00B06B0C" w:rsidP="00B06B0C">
            <w:pPr>
              <w:pStyle w:val="TAC"/>
            </w:pPr>
            <w:r w:rsidRPr="00867BF5">
              <w:t>-</w:t>
            </w:r>
          </w:p>
        </w:tc>
        <w:tc>
          <w:tcPr>
            <w:tcW w:w="400" w:type="dxa"/>
            <w:tcBorders>
              <w:top w:val="single" w:sz="4" w:space="0" w:color="auto"/>
              <w:left w:val="single" w:sz="4" w:space="0" w:color="auto"/>
              <w:bottom w:val="single" w:sz="4" w:space="0" w:color="auto"/>
              <w:right w:val="single" w:sz="4" w:space="0" w:color="auto"/>
            </w:tcBorders>
            <w:hideMark/>
          </w:tcPr>
          <w:p w14:paraId="4EEDCBA7" w14:textId="77777777" w:rsidR="00B06B0C" w:rsidRPr="00867BF5" w:rsidRDefault="00B06B0C" w:rsidP="00B06B0C">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14:paraId="13AA9E29" w14:textId="77777777" w:rsidR="00B06B0C" w:rsidRPr="00867BF5" w:rsidRDefault="00B06B0C" w:rsidP="00B06B0C">
            <w:pPr>
              <w:pStyle w:val="TAC"/>
            </w:pPr>
            <w:r w:rsidRPr="00867BF5">
              <w:t xml:space="preserve">Ethernet </w:t>
            </w:r>
            <w:r w:rsidRPr="00867BF5">
              <w:rPr>
                <w:lang w:val="de-DE"/>
              </w:rPr>
              <w:t>F</w:t>
            </w:r>
            <w:r w:rsidRPr="00867BF5">
              <w:t>ilter ID</w:t>
            </w:r>
          </w:p>
        </w:tc>
        <w:bookmarkEnd w:id="135"/>
      </w:tr>
      <w:tr w:rsidR="00B06B0C" w:rsidRPr="00867BF5" w14:paraId="449ADB0C"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hideMark/>
          </w:tcPr>
          <w:p w14:paraId="099951EA" w14:textId="77777777" w:rsidR="00B06B0C" w:rsidRPr="00867BF5" w:rsidRDefault="00B06B0C" w:rsidP="00B06B0C">
            <w:pPr>
              <w:pStyle w:val="TAL"/>
            </w:pPr>
            <w:bookmarkStart w:id="136" w:name="_Hlk507708538"/>
            <w:r w:rsidRPr="00867BF5">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59E8457D" w14:textId="77777777" w:rsidR="00B06B0C" w:rsidRPr="00867BF5" w:rsidRDefault="00B06B0C" w:rsidP="00B06B0C">
            <w:pPr>
              <w:pStyle w:val="TAL"/>
              <w:jc w:val="center"/>
              <w:rPr>
                <w:lang w:val="de-DE"/>
              </w:rPr>
            </w:pPr>
            <w:r w:rsidRPr="00867BF5">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3EBEB130" w14:textId="77777777" w:rsidR="00B06B0C" w:rsidRPr="00867BF5" w:rsidRDefault="00B06B0C" w:rsidP="00B06B0C">
            <w:pPr>
              <w:pStyle w:val="TAL"/>
              <w:rPr>
                <w:lang w:val="x-none"/>
              </w:rPr>
            </w:pPr>
            <w:r w:rsidRPr="00867BF5">
              <w:rPr>
                <w:color w:val="000000"/>
              </w:rPr>
              <w:t>This IE shall be present when provisioning a bidirectional Ethernet Filter the first time (see clause 5.13.4)</w:t>
            </w: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4A0640B" w14:textId="77777777" w:rsidR="00B06B0C" w:rsidRPr="00867BF5" w:rsidRDefault="00B06B0C" w:rsidP="00B06B0C">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82AB92A" w14:textId="77777777" w:rsidR="00B06B0C" w:rsidRPr="00867BF5" w:rsidRDefault="00B06B0C" w:rsidP="00B06B0C">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6A0E3874" w14:textId="77777777" w:rsidR="00B06B0C" w:rsidRPr="00867BF5" w:rsidRDefault="00B06B0C" w:rsidP="00B06B0C">
            <w:pPr>
              <w:pStyle w:val="TAC"/>
            </w:pPr>
            <w:r w:rsidRPr="00867BF5">
              <w:t>-</w:t>
            </w:r>
          </w:p>
        </w:tc>
        <w:tc>
          <w:tcPr>
            <w:tcW w:w="400" w:type="dxa"/>
            <w:tcBorders>
              <w:top w:val="single" w:sz="4" w:space="0" w:color="auto"/>
              <w:left w:val="single" w:sz="4" w:space="0" w:color="auto"/>
              <w:bottom w:val="single" w:sz="4" w:space="0" w:color="auto"/>
              <w:right w:val="single" w:sz="4" w:space="0" w:color="auto"/>
            </w:tcBorders>
            <w:hideMark/>
          </w:tcPr>
          <w:p w14:paraId="3E989CD2" w14:textId="77777777" w:rsidR="00B06B0C" w:rsidRPr="00867BF5" w:rsidRDefault="00B06B0C" w:rsidP="00B06B0C">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14:paraId="7FC50697" w14:textId="77777777" w:rsidR="00B06B0C" w:rsidRPr="00867BF5" w:rsidRDefault="00B06B0C" w:rsidP="00B06B0C">
            <w:pPr>
              <w:pStyle w:val="TAC"/>
            </w:pPr>
            <w:bookmarkStart w:id="137" w:name="_Hlk507708364"/>
            <w:r w:rsidRPr="00867BF5">
              <w:rPr>
                <w:lang w:val="en-US"/>
              </w:rPr>
              <w:t>Ethernet Filter Properties</w:t>
            </w:r>
            <w:bookmarkEnd w:id="137"/>
          </w:p>
        </w:tc>
        <w:bookmarkEnd w:id="136"/>
      </w:tr>
      <w:tr w:rsidR="00B06B0C" w:rsidRPr="00867BF5" w14:paraId="4088E272"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hideMark/>
          </w:tcPr>
          <w:p w14:paraId="03D22F82" w14:textId="77777777" w:rsidR="00B06B0C" w:rsidRPr="00867BF5" w:rsidRDefault="00B06B0C" w:rsidP="00B06B0C">
            <w:pPr>
              <w:pStyle w:val="TAL"/>
            </w:pPr>
            <w:r w:rsidRPr="00867BF5">
              <w:t>MAC address</w:t>
            </w:r>
          </w:p>
        </w:tc>
        <w:tc>
          <w:tcPr>
            <w:tcW w:w="336" w:type="dxa"/>
            <w:tcBorders>
              <w:top w:val="single" w:sz="4" w:space="0" w:color="auto"/>
              <w:left w:val="single" w:sz="4" w:space="0" w:color="auto"/>
              <w:bottom w:val="single" w:sz="4" w:space="0" w:color="auto"/>
              <w:right w:val="single" w:sz="4" w:space="0" w:color="auto"/>
            </w:tcBorders>
            <w:hideMark/>
          </w:tcPr>
          <w:p w14:paraId="31754107" w14:textId="77777777" w:rsidR="00B06B0C" w:rsidRPr="00867BF5" w:rsidRDefault="00B06B0C" w:rsidP="00B06B0C">
            <w:pPr>
              <w:pStyle w:val="TAL"/>
              <w:jc w:val="center"/>
              <w:rPr>
                <w:lang w:val="de-DE"/>
              </w:rPr>
            </w:pPr>
            <w:r w:rsidRPr="00867BF5">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7A4C8939" w14:textId="77777777" w:rsidR="00B06B0C" w:rsidRPr="00867BF5" w:rsidRDefault="00B06B0C" w:rsidP="00B06B0C">
            <w:pPr>
              <w:pStyle w:val="TAL"/>
              <w:rPr>
                <w:rFonts w:cs="Arial"/>
                <w:szCs w:val="18"/>
                <w:lang w:val="x-none" w:eastAsia="zh-CN"/>
              </w:rPr>
            </w:pPr>
            <w:r w:rsidRPr="00867BF5">
              <w:t>If present</w:t>
            </w:r>
            <w:r w:rsidRPr="00867BF5">
              <w:rPr>
                <w:rFonts w:cs="Arial"/>
                <w:szCs w:val="18"/>
                <w:lang w:eastAsia="zh-CN"/>
              </w:rPr>
              <w:t xml:space="preserve">, </w:t>
            </w:r>
            <w:r w:rsidRPr="00867BF5">
              <w:rPr>
                <w:rFonts w:cs="Arial"/>
                <w:szCs w:val="18"/>
                <w:lang w:val="en-US" w:eastAsia="zh-CN"/>
              </w:rPr>
              <w:t xml:space="preserve">this IE </w:t>
            </w:r>
            <w:r w:rsidRPr="00867BF5">
              <w:rPr>
                <w:rFonts w:cs="Arial"/>
                <w:szCs w:val="18"/>
                <w:lang w:eastAsia="zh-CN"/>
              </w:rPr>
              <w:t>shall identify the MAC address.</w:t>
            </w:r>
          </w:p>
          <w:p w14:paraId="65394E2F" w14:textId="77777777" w:rsidR="00B06B0C" w:rsidRPr="00867BF5" w:rsidRDefault="00B06B0C" w:rsidP="00B06B0C">
            <w:pPr>
              <w:pStyle w:val="TAL"/>
            </w:pPr>
            <w:r w:rsidRPr="00867BF5">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6279524A" w14:textId="77777777" w:rsidR="00B06B0C" w:rsidRPr="00867BF5" w:rsidRDefault="00B06B0C" w:rsidP="00B06B0C">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6356CC54" w14:textId="77777777" w:rsidR="00B06B0C" w:rsidRPr="00867BF5" w:rsidRDefault="00B06B0C" w:rsidP="00B06B0C">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3E99E7E" w14:textId="77777777" w:rsidR="00B06B0C" w:rsidRPr="00867BF5" w:rsidRDefault="00B06B0C" w:rsidP="00B06B0C">
            <w:pPr>
              <w:pStyle w:val="TAC"/>
            </w:pPr>
            <w:r w:rsidRPr="00867BF5">
              <w:t>-</w:t>
            </w:r>
          </w:p>
        </w:tc>
        <w:tc>
          <w:tcPr>
            <w:tcW w:w="400" w:type="dxa"/>
            <w:tcBorders>
              <w:top w:val="single" w:sz="4" w:space="0" w:color="auto"/>
              <w:left w:val="single" w:sz="4" w:space="0" w:color="auto"/>
              <w:bottom w:val="single" w:sz="4" w:space="0" w:color="auto"/>
              <w:right w:val="single" w:sz="4" w:space="0" w:color="auto"/>
            </w:tcBorders>
            <w:hideMark/>
          </w:tcPr>
          <w:p w14:paraId="0471F170" w14:textId="77777777" w:rsidR="00B06B0C" w:rsidRPr="00867BF5" w:rsidRDefault="00B06B0C" w:rsidP="00B06B0C">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14:paraId="224808DE" w14:textId="77777777" w:rsidR="00B06B0C" w:rsidRPr="00867BF5" w:rsidRDefault="00B06B0C" w:rsidP="00B06B0C">
            <w:pPr>
              <w:pStyle w:val="TAC"/>
            </w:pPr>
            <w:r w:rsidRPr="00867BF5">
              <w:t>MAC address</w:t>
            </w:r>
          </w:p>
        </w:tc>
      </w:tr>
      <w:tr w:rsidR="00B06B0C" w:rsidRPr="00867BF5" w14:paraId="2704870A"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hideMark/>
          </w:tcPr>
          <w:p w14:paraId="5E641949" w14:textId="77777777" w:rsidR="00B06B0C" w:rsidRPr="00867BF5" w:rsidRDefault="00B06B0C" w:rsidP="00B06B0C">
            <w:pPr>
              <w:pStyle w:val="TAL"/>
            </w:pPr>
            <w:r w:rsidRPr="00867BF5">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412AF89C" w14:textId="77777777" w:rsidR="00B06B0C" w:rsidRPr="00867BF5" w:rsidRDefault="00B06B0C" w:rsidP="00B06B0C">
            <w:pPr>
              <w:pStyle w:val="TAL"/>
              <w:jc w:val="center"/>
              <w:rPr>
                <w:lang w:val="de-DE"/>
              </w:rPr>
            </w:pPr>
            <w:r w:rsidRPr="00867BF5">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28905283" w14:textId="77777777" w:rsidR="00B06B0C" w:rsidRPr="00867BF5" w:rsidRDefault="00B06B0C" w:rsidP="00B06B0C">
            <w:pPr>
              <w:pStyle w:val="TAL"/>
              <w:rPr>
                <w:lang w:val="x-none"/>
              </w:rPr>
            </w:pPr>
            <w:r w:rsidRPr="00867BF5">
              <w:t>If present</w:t>
            </w:r>
            <w:r w:rsidRPr="00867BF5">
              <w:rPr>
                <w:rFonts w:cs="Arial"/>
                <w:szCs w:val="18"/>
                <w:lang w:eastAsia="zh-CN"/>
              </w:rPr>
              <w:t xml:space="preserve">, </w:t>
            </w:r>
            <w:r w:rsidRPr="00867BF5">
              <w:rPr>
                <w:rFonts w:cs="Arial"/>
                <w:szCs w:val="18"/>
                <w:lang w:val="en-US" w:eastAsia="zh-CN"/>
              </w:rPr>
              <w:t xml:space="preserve">this IE </w:t>
            </w:r>
            <w:r w:rsidRPr="00867BF5">
              <w:rPr>
                <w:rFonts w:cs="Arial"/>
                <w:szCs w:val="18"/>
                <w:lang w:eastAsia="zh-CN"/>
              </w:rPr>
              <w:t xml:space="preserve">shall identify the </w:t>
            </w:r>
            <w:r w:rsidRPr="00867BF5">
              <w:t>Ethertype</w:t>
            </w:r>
            <w:r w:rsidRPr="00867BF5">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3BA3D43" w14:textId="77777777" w:rsidR="00B06B0C" w:rsidRPr="00867BF5" w:rsidRDefault="00B06B0C" w:rsidP="00B06B0C">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ACD0CBA" w14:textId="77777777" w:rsidR="00B06B0C" w:rsidRPr="00867BF5" w:rsidRDefault="00B06B0C" w:rsidP="00B06B0C">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76E302A" w14:textId="77777777" w:rsidR="00B06B0C" w:rsidRPr="00867BF5" w:rsidRDefault="00B06B0C" w:rsidP="00B06B0C">
            <w:pPr>
              <w:pStyle w:val="TAC"/>
            </w:pPr>
            <w:r w:rsidRPr="00867BF5">
              <w:t>-</w:t>
            </w:r>
          </w:p>
        </w:tc>
        <w:tc>
          <w:tcPr>
            <w:tcW w:w="400" w:type="dxa"/>
            <w:tcBorders>
              <w:top w:val="single" w:sz="4" w:space="0" w:color="auto"/>
              <w:left w:val="single" w:sz="4" w:space="0" w:color="auto"/>
              <w:bottom w:val="single" w:sz="4" w:space="0" w:color="auto"/>
              <w:right w:val="single" w:sz="4" w:space="0" w:color="auto"/>
            </w:tcBorders>
            <w:hideMark/>
          </w:tcPr>
          <w:p w14:paraId="293A60A6" w14:textId="77777777" w:rsidR="00B06B0C" w:rsidRPr="00867BF5" w:rsidRDefault="00B06B0C" w:rsidP="00B06B0C">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14:paraId="3F9A8C48" w14:textId="77777777" w:rsidR="00B06B0C" w:rsidRPr="00867BF5" w:rsidRDefault="00B06B0C" w:rsidP="00B06B0C">
            <w:pPr>
              <w:pStyle w:val="TAC"/>
            </w:pPr>
            <w:r w:rsidRPr="00867BF5">
              <w:rPr>
                <w:lang w:val="de-DE"/>
              </w:rPr>
              <w:t>Ethertype</w:t>
            </w:r>
          </w:p>
        </w:tc>
      </w:tr>
      <w:tr w:rsidR="00B06B0C" w:rsidRPr="00867BF5" w14:paraId="534F1108"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hideMark/>
          </w:tcPr>
          <w:p w14:paraId="73BD5F26" w14:textId="77777777" w:rsidR="00B06B0C" w:rsidRPr="00867BF5" w:rsidRDefault="00B06B0C" w:rsidP="00B06B0C">
            <w:pPr>
              <w:pStyle w:val="TAL"/>
            </w:pPr>
            <w:r w:rsidRPr="00867BF5">
              <w:t>C-TAG</w:t>
            </w:r>
          </w:p>
        </w:tc>
        <w:tc>
          <w:tcPr>
            <w:tcW w:w="336" w:type="dxa"/>
            <w:tcBorders>
              <w:top w:val="single" w:sz="4" w:space="0" w:color="auto"/>
              <w:left w:val="single" w:sz="4" w:space="0" w:color="auto"/>
              <w:bottom w:val="single" w:sz="4" w:space="0" w:color="auto"/>
              <w:right w:val="single" w:sz="4" w:space="0" w:color="auto"/>
            </w:tcBorders>
            <w:hideMark/>
          </w:tcPr>
          <w:p w14:paraId="42F830D0" w14:textId="77777777" w:rsidR="00B06B0C" w:rsidRPr="00867BF5" w:rsidRDefault="00B06B0C" w:rsidP="00B06B0C">
            <w:pPr>
              <w:pStyle w:val="TAL"/>
              <w:jc w:val="center"/>
              <w:rPr>
                <w:szCs w:val="18"/>
                <w:lang w:val="de-DE"/>
              </w:rPr>
            </w:pPr>
            <w:r w:rsidRPr="00867BF5">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467566B7" w14:textId="77777777" w:rsidR="00B06B0C" w:rsidRPr="00867BF5" w:rsidRDefault="00B06B0C" w:rsidP="00B06B0C">
            <w:pPr>
              <w:pStyle w:val="TAL"/>
              <w:rPr>
                <w:szCs w:val="18"/>
                <w:lang w:val="en-US" w:eastAsia="zh-CN"/>
              </w:rPr>
            </w:pPr>
            <w:r w:rsidRPr="00867BF5">
              <w:t>If present</w:t>
            </w:r>
            <w:r w:rsidRPr="00867BF5">
              <w:rPr>
                <w:rFonts w:cs="Arial"/>
                <w:szCs w:val="18"/>
                <w:lang w:eastAsia="zh-CN"/>
              </w:rPr>
              <w:t xml:space="preserve">, </w:t>
            </w:r>
            <w:r w:rsidRPr="00867BF5">
              <w:rPr>
                <w:rFonts w:cs="Arial"/>
                <w:szCs w:val="18"/>
                <w:lang w:val="en-US" w:eastAsia="zh-CN"/>
              </w:rPr>
              <w:t xml:space="preserve">this IE </w:t>
            </w:r>
            <w:r w:rsidRPr="00867BF5">
              <w:rPr>
                <w:rFonts w:cs="Arial"/>
                <w:szCs w:val="18"/>
                <w:lang w:eastAsia="zh-CN"/>
              </w:rPr>
              <w:t xml:space="preserve">shall identify the </w:t>
            </w:r>
            <w:r w:rsidRPr="00867BF5">
              <w:t>Customer-VLAN tag.</w:t>
            </w:r>
          </w:p>
        </w:tc>
        <w:tc>
          <w:tcPr>
            <w:tcW w:w="370" w:type="dxa"/>
            <w:tcBorders>
              <w:top w:val="single" w:sz="4" w:space="0" w:color="auto"/>
              <w:left w:val="single" w:sz="4" w:space="0" w:color="auto"/>
              <w:bottom w:val="single" w:sz="4" w:space="0" w:color="auto"/>
              <w:right w:val="single" w:sz="4" w:space="0" w:color="auto"/>
            </w:tcBorders>
            <w:hideMark/>
          </w:tcPr>
          <w:p w14:paraId="20F25B71"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CAAB32E"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BA896E0" w14:textId="77777777" w:rsidR="00B06B0C" w:rsidRPr="00867BF5" w:rsidRDefault="00B06B0C" w:rsidP="00B06B0C">
            <w:pPr>
              <w:pStyle w:val="TAC"/>
              <w:rPr>
                <w:lang w:val="de-DE"/>
              </w:rPr>
            </w:pPr>
            <w:r w:rsidRPr="00867BF5">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5DB0B477" w14:textId="77777777" w:rsidR="00B06B0C" w:rsidRPr="00867BF5" w:rsidRDefault="00B06B0C" w:rsidP="00B06B0C">
            <w:pPr>
              <w:pStyle w:val="TAC"/>
              <w:rPr>
                <w:lang w:val="de-D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5F080FB2" w14:textId="77777777" w:rsidR="00B06B0C" w:rsidRPr="00867BF5" w:rsidRDefault="00B06B0C" w:rsidP="00B06B0C">
            <w:pPr>
              <w:pStyle w:val="TAC"/>
              <w:rPr>
                <w:lang w:val="x-none"/>
              </w:rPr>
            </w:pPr>
            <w:r w:rsidRPr="00867BF5">
              <w:t>C-TAG</w:t>
            </w:r>
          </w:p>
        </w:tc>
      </w:tr>
      <w:tr w:rsidR="00B06B0C" w:rsidRPr="00867BF5" w14:paraId="5E8313C1"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hideMark/>
          </w:tcPr>
          <w:p w14:paraId="1B4D32EE" w14:textId="77777777" w:rsidR="00B06B0C" w:rsidRPr="00867BF5" w:rsidRDefault="00B06B0C" w:rsidP="00B06B0C">
            <w:pPr>
              <w:pStyle w:val="TAL"/>
            </w:pPr>
            <w:r w:rsidRPr="00867BF5">
              <w:t>S-TAG</w:t>
            </w:r>
          </w:p>
        </w:tc>
        <w:tc>
          <w:tcPr>
            <w:tcW w:w="336" w:type="dxa"/>
            <w:tcBorders>
              <w:top w:val="single" w:sz="4" w:space="0" w:color="auto"/>
              <w:left w:val="single" w:sz="4" w:space="0" w:color="auto"/>
              <w:bottom w:val="single" w:sz="4" w:space="0" w:color="auto"/>
              <w:right w:val="single" w:sz="4" w:space="0" w:color="auto"/>
            </w:tcBorders>
            <w:hideMark/>
          </w:tcPr>
          <w:p w14:paraId="7BA791D3" w14:textId="77777777" w:rsidR="00B06B0C" w:rsidRPr="00867BF5" w:rsidRDefault="00B06B0C" w:rsidP="00B06B0C">
            <w:pPr>
              <w:pStyle w:val="TAL"/>
              <w:jc w:val="center"/>
              <w:rPr>
                <w:lang w:val="de-DE" w:eastAsia="zh-CN"/>
              </w:rPr>
            </w:pPr>
            <w:r w:rsidRPr="00867BF5">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669242C9" w14:textId="77777777" w:rsidR="00B06B0C" w:rsidRPr="00867BF5" w:rsidRDefault="00B06B0C" w:rsidP="00B06B0C">
            <w:pPr>
              <w:pStyle w:val="TAL"/>
              <w:rPr>
                <w:lang w:val="x-none" w:eastAsia="zh-CN"/>
              </w:rPr>
            </w:pPr>
            <w:r w:rsidRPr="00867BF5">
              <w:t>If present</w:t>
            </w:r>
            <w:r w:rsidRPr="00867BF5">
              <w:rPr>
                <w:rFonts w:cs="Arial"/>
                <w:szCs w:val="18"/>
                <w:lang w:eastAsia="zh-CN"/>
              </w:rPr>
              <w:t xml:space="preserve">, </w:t>
            </w:r>
            <w:r w:rsidRPr="00867BF5">
              <w:rPr>
                <w:rFonts w:cs="Arial"/>
                <w:szCs w:val="18"/>
                <w:lang w:val="en-US" w:eastAsia="zh-CN"/>
              </w:rPr>
              <w:t xml:space="preserve">this IE </w:t>
            </w:r>
            <w:r w:rsidRPr="00867BF5">
              <w:rPr>
                <w:rFonts w:cs="Arial"/>
                <w:szCs w:val="18"/>
                <w:lang w:eastAsia="zh-CN"/>
              </w:rPr>
              <w:t xml:space="preserve">shall identify the </w:t>
            </w:r>
            <w:r w:rsidRPr="00867BF5">
              <w:t>Service-VLAN tag.</w:t>
            </w:r>
          </w:p>
        </w:tc>
        <w:tc>
          <w:tcPr>
            <w:tcW w:w="370" w:type="dxa"/>
            <w:tcBorders>
              <w:top w:val="single" w:sz="4" w:space="0" w:color="auto"/>
              <w:left w:val="single" w:sz="4" w:space="0" w:color="auto"/>
              <w:bottom w:val="single" w:sz="4" w:space="0" w:color="auto"/>
              <w:right w:val="single" w:sz="4" w:space="0" w:color="auto"/>
            </w:tcBorders>
            <w:hideMark/>
          </w:tcPr>
          <w:p w14:paraId="14191208"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0D57DCC"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947BA20" w14:textId="77777777" w:rsidR="00B06B0C" w:rsidRPr="00867BF5" w:rsidRDefault="00B06B0C" w:rsidP="00B06B0C">
            <w:pPr>
              <w:pStyle w:val="TAC"/>
              <w:rPr>
                <w:lang w:val="de-DE"/>
              </w:rPr>
            </w:pPr>
            <w:r w:rsidRPr="00867BF5">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0FBC2E40" w14:textId="77777777" w:rsidR="00B06B0C" w:rsidRPr="00867BF5" w:rsidRDefault="00B06B0C" w:rsidP="00B06B0C">
            <w:pPr>
              <w:pStyle w:val="TAC"/>
              <w:rPr>
                <w:lang w:val="de-D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414711CF" w14:textId="77777777" w:rsidR="00B06B0C" w:rsidRPr="00867BF5" w:rsidRDefault="00B06B0C" w:rsidP="00B06B0C">
            <w:pPr>
              <w:pStyle w:val="TAC"/>
              <w:rPr>
                <w:lang w:val="x-none"/>
              </w:rPr>
            </w:pPr>
            <w:r w:rsidRPr="00867BF5">
              <w:t>S-TAG</w:t>
            </w:r>
          </w:p>
        </w:tc>
      </w:tr>
      <w:tr w:rsidR="00B06B0C" w:rsidRPr="00867BF5" w14:paraId="16698893"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hideMark/>
          </w:tcPr>
          <w:p w14:paraId="6599BFFB" w14:textId="77777777" w:rsidR="00B06B0C" w:rsidRPr="00867BF5" w:rsidRDefault="00B06B0C" w:rsidP="00B06B0C">
            <w:pPr>
              <w:pStyle w:val="TAL"/>
              <w:rPr>
                <w:lang w:val="de-DE"/>
              </w:rPr>
            </w:pPr>
            <w:r w:rsidRPr="00867BF5">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5666FD76" w14:textId="77777777" w:rsidR="00B06B0C" w:rsidRPr="00867BF5" w:rsidRDefault="00B06B0C" w:rsidP="00B06B0C">
            <w:pPr>
              <w:pStyle w:val="TAL"/>
              <w:jc w:val="center"/>
              <w:rPr>
                <w:szCs w:val="18"/>
                <w:lang w:val="de-DE"/>
              </w:rPr>
            </w:pPr>
            <w:r w:rsidRPr="00867BF5">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48168CAE" w14:textId="77777777" w:rsidR="00B06B0C" w:rsidRPr="00867BF5" w:rsidRDefault="00B06B0C" w:rsidP="00B06B0C">
            <w:pPr>
              <w:pStyle w:val="ac"/>
              <w:spacing w:after="0"/>
              <w:rPr>
                <w:rFonts w:ascii="Arial" w:hAnsi="Arial" w:cs="Arial"/>
                <w:sz w:val="18"/>
                <w:szCs w:val="18"/>
                <w:lang w:eastAsia="zh-CN"/>
              </w:rPr>
            </w:pPr>
            <w:r w:rsidRPr="00867BF5">
              <w:rPr>
                <w:rFonts w:ascii="Arial" w:hAnsi="Arial" w:cs="Arial"/>
                <w:sz w:val="18"/>
                <w:szCs w:val="18"/>
                <w:lang w:eastAsia="zh-CN"/>
              </w:rPr>
              <w:t>If packet filtering is required, for Ethernet frames with Ethertype indicating IPv4 or IPv6 payl</w:t>
            </w:r>
            <w:r w:rsidRPr="00867BF5">
              <w:rPr>
                <w:rFonts w:ascii="Arial" w:hAnsi="Arial" w:cs="Arial"/>
                <w:sz w:val="18"/>
                <w:szCs w:val="18"/>
                <w:lang w:val="en-US" w:eastAsia="zh-CN"/>
              </w:rPr>
              <w:t>o</w:t>
            </w:r>
            <w:r w:rsidRPr="00867BF5">
              <w:rPr>
                <w:rFonts w:ascii="Arial" w:hAnsi="Arial" w:cs="Arial"/>
                <w:sz w:val="18"/>
                <w:szCs w:val="18"/>
                <w:lang w:eastAsia="zh-CN"/>
              </w:rPr>
              <w:t>ad, this IE shall describe the IP Packet Filter Set.</w:t>
            </w:r>
          </w:p>
          <w:p w14:paraId="241FCFDF" w14:textId="77777777" w:rsidR="00B06B0C" w:rsidRPr="00867BF5" w:rsidRDefault="00B06B0C" w:rsidP="00B06B0C">
            <w:pPr>
              <w:pStyle w:val="TAL"/>
              <w:rPr>
                <w:rFonts w:cs="Arial"/>
                <w:szCs w:val="18"/>
                <w:lang w:eastAsia="zh-CN"/>
              </w:rPr>
            </w:pPr>
            <w:r w:rsidRPr="00867BF5">
              <w:rPr>
                <w:rFonts w:cs="Arial"/>
                <w:szCs w:val="18"/>
                <w:lang w:eastAsia="zh-CN"/>
              </w:rPr>
              <w:t xml:space="preserve">Several IEs with the same IE type may be present to represent </w:t>
            </w:r>
            <w:r w:rsidRPr="00867BF5">
              <w:t xml:space="preserve">a list of </w:t>
            </w:r>
            <w:r w:rsidRPr="00867BF5">
              <w:rPr>
                <w:rFonts w:cs="Arial"/>
                <w:szCs w:val="18"/>
                <w:lang w:eastAsia="zh-CN"/>
              </w:rPr>
              <w:t>SDF filters</w:t>
            </w: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3765D9F"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EF2A522"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DB5D34E" w14:textId="77777777" w:rsidR="00B06B0C" w:rsidRPr="00867BF5" w:rsidRDefault="00B06B0C" w:rsidP="00B06B0C">
            <w:pPr>
              <w:pStyle w:val="TAC"/>
              <w:rPr>
                <w:lang w:val="de-DE"/>
              </w:rPr>
            </w:pPr>
            <w:r w:rsidRPr="00867BF5">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23783BE4" w14:textId="77777777" w:rsidR="00B06B0C" w:rsidRPr="00867BF5" w:rsidRDefault="00B06B0C" w:rsidP="00B06B0C">
            <w:pPr>
              <w:pStyle w:val="TAC"/>
              <w:rPr>
                <w:lang w:val="x-none"/>
              </w:rPr>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9E6A86" w14:textId="77777777" w:rsidR="00B06B0C" w:rsidRPr="00867BF5" w:rsidRDefault="00B06B0C" w:rsidP="00B06B0C">
            <w:pPr>
              <w:pStyle w:val="TAC"/>
            </w:pPr>
            <w:r w:rsidRPr="00867BF5">
              <w:rPr>
                <w:lang w:val="de-DE"/>
              </w:rPr>
              <w:t>SDF Filter</w:t>
            </w:r>
          </w:p>
        </w:tc>
      </w:tr>
    </w:tbl>
    <w:p w14:paraId="69A92679" w14:textId="77777777" w:rsidR="00B06B0C" w:rsidRPr="00867BF5" w:rsidRDefault="00B06B0C" w:rsidP="00B06B0C"/>
    <w:p w14:paraId="1935DD35" w14:textId="77777777" w:rsidR="00B06B0C" w:rsidRPr="00867BF5" w:rsidRDefault="00B06B0C" w:rsidP="00B06B0C">
      <w:pPr>
        <w:pStyle w:val="TH"/>
        <w:rPr>
          <w:lang w:val="en-US"/>
        </w:rPr>
      </w:pPr>
      <w:r w:rsidRPr="00867BF5">
        <w:t>Table 7.5.2.2-4: IP Multicast Addressing Info</w:t>
      </w:r>
      <w:r w:rsidRPr="00867BF5">
        <w:rPr>
          <w:lang w:val="en-US"/>
        </w:rPr>
        <w:t xml:space="preserve"> IE</w:t>
      </w:r>
      <w:r w:rsidRPr="00867BF5">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B06B0C" w:rsidRPr="00867BF5" w14:paraId="4DA906E4"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273E749" w14:textId="77777777" w:rsidR="00B06B0C" w:rsidRPr="00867BF5" w:rsidRDefault="00B06B0C" w:rsidP="00B06B0C">
            <w:pPr>
              <w:pStyle w:val="TAL"/>
              <w:rPr>
                <w:lang w:val="fr-FR"/>
              </w:rPr>
            </w:pPr>
            <w:r w:rsidRPr="00867BF5">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37CBBBA" w14:textId="77777777" w:rsidR="00B06B0C" w:rsidRPr="00867BF5" w:rsidRDefault="00B06B0C" w:rsidP="00B06B0C">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133AB11B" w14:textId="77777777" w:rsidR="00B06B0C" w:rsidRPr="00867BF5" w:rsidRDefault="00B06B0C" w:rsidP="00B06B0C">
            <w:pPr>
              <w:pStyle w:val="TAC"/>
              <w:rPr>
                <w:lang w:val="fr-FR"/>
              </w:rPr>
            </w:pPr>
            <w:r w:rsidRPr="00867BF5">
              <w:rPr>
                <w:lang w:val="fr-FR"/>
              </w:rPr>
              <w:t>IP Multicast Addressing Info IE Type = 188 (decimal)</w:t>
            </w:r>
          </w:p>
        </w:tc>
      </w:tr>
      <w:tr w:rsidR="00B06B0C" w:rsidRPr="00867BF5" w14:paraId="33AC22BB"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87A2780" w14:textId="77777777" w:rsidR="00B06B0C" w:rsidRPr="00867BF5" w:rsidRDefault="00B06B0C" w:rsidP="00B06B0C">
            <w:pPr>
              <w:pStyle w:val="TAL"/>
              <w:rPr>
                <w:lang w:val="fr-FR"/>
              </w:rPr>
            </w:pPr>
            <w:r w:rsidRPr="00867BF5">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14A4F10" w14:textId="77777777" w:rsidR="00B06B0C" w:rsidRPr="00867BF5" w:rsidRDefault="00B06B0C" w:rsidP="00B06B0C">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0AC7F26E" w14:textId="77777777" w:rsidR="00B06B0C" w:rsidRPr="00867BF5" w:rsidRDefault="00B06B0C" w:rsidP="00B06B0C">
            <w:pPr>
              <w:pStyle w:val="TAC"/>
              <w:rPr>
                <w:lang w:val="fr-FR"/>
              </w:rPr>
            </w:pPr>
            <w:r w:rsidRPr="00867BF5">
              <w:rPr>
                <w:lang w:val="fr-FR"/>
              </w:rPr>
              <w:t>Length = n</w:t>
            </w:r>
          </w:p>
        </w:tc>
      </w:tr>
      <w:tr w:rsidR="00B06B0C" w:rsidRPr="00867BF5" w14:paraId="24D5E78A" w14:textId="77777777" w:rsidTr="00B06B0C">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DBD1F52" w14:textId="77777777" w:rsidR="00B06B0C" w:rsidRPr="00867BF5" w:rsidRDefault="00B06B0C" w:rsidP="00B06B0C">
            <w:pPr>
              <w:pStyle w:val="TAH"/>
              <w:rPr>
                <w:lang w:val="fr-FR"/>
              </w:rPr>
            </w:pPr>
            <w:r w:rsidRPr="00867BF5">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B678042" w14:textId="77777777" w:rsidR="00B06B0C" w:rsidRPr="00867BF5" w:rsidRDefault="00B06B0C" w:rsidP="00B06B0C">
            <w:pPr>
              <w:pStyle w:val="TAH"/>
              <w:rPr>
                <w:lang w:val="fr-FR"/>
              </w:rPr>
            </w:pPr>
            <w:r w:rsidRPr="00867BF5">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1CB01402" w14:textId="77777777" w:rsidR="00B06B0C" w:rsidRPr="00867BF5" w:rsidRDefault="00B06B0C" w:rsidP="00B06B0C">
            <w:pPr>
              <w:pStyle w:val="TAH"/>
              <w:rPr>
                <w:lang w:val="fr-FR"/>
              </w:rPr>
            </w:pPr>
            <w:r w:rsidRPr="00867BF5">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29FC54C3" w14:textId="77777777" w:rsidR="00B06B0C" w:rsidRPr="00867BF5" w:rsidRDefault="00B06B0C" w:rsidP="00B06B0C">
            <w:pPr>
              <w:pStyle w:val="TAH"/>
              <w:rPr>
                <w:lang w:val="fr-FR"/>
              </w:rPr>
            </w:pPr>
            <w:r w:rsidRPr="00867BF5">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04C93FB" w14:textId="77777777" w:rsidR="00B06B0C" w:rsidRPr="00867BF5" w:rsidRDefault="00B06B0C" w:rsidP="00B06B0C">
            <w:pPr>
              <w:pStyle w:val="TAH"/>
              <w:rPr>
                <w:lang w:val="fr-FR"/>
              </w:rPr>
            </w:pPr>
            <w:r w:rsidRPr="00867BF5">
              <w:rPr>
                <w:lang w:val="fr-FR"/>
              </w:rPr>
              <w:t>IE Type</w:t>
            </w:r>
          </w:p>
        </w:tc>
      </w:tr>
      <w:tr w:rsidR="00B06B0C" w:rsidRPr="00867BF5" w14:paraId="552BBDFB" w14:textId="77777777" w:rsidTr="00B06B0C">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3D206D6D" w14:textId="77777777" w:rsidR="00B06B0C" w:rsidRPr="00867BF5" w:rsidRDefault="00B06B0C" w:rsidP="00B06B0C">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012D5B4" w14:textId="77777777" w:rsidR="00B06B0C" w:rsidRPr="00867BF5" w:rsidRDefault="00B06B0C" w:rsidP="00B06B0C">
            <w:pPr>
              <w:spacing w:after="0"/>
              <w:rPr>
                <w:rFonts w:ascii="Arial" w:hAnsi="Arial"/>
                <w:b/>
                <w:sz w:val="18"/>
                <w:lang w:val="fr-FR"/>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0D9D0B79" w14:textId="77777777" w:rsidR="00B06B0C" w:rsidRPr="00867BF5" w:rsidRDefault="00B06B0C" w:rsidP="00B06B0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CCDD375" w14:textId="77777777" w:rsidR="00B06B0C" w:rsidRPr="00867BF5" w:rsidRDefault="00B06B0C" w:rsidP="00B06B0C">
            <w:pPr>
              <w:pStyle w:val="TAH"/>
              <w:rPr>
                <w:lang w:val="fr-FR"/>
              </w:rPr>
            </w:pPr>
            <w:r w:rsidRPr="00867BF5">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F3619AD" w14:textId="77777777" w:rsidR="00B06B0C" w:rsidRPr="00867BF5" w:rsidRDefault="00B06B0C" w:rsidP="00B06B0C">
            <w:pPr>
              <w:pStyle w:val="TAH"/>
              <w:rPr>
                <w:lang w:val="fr-FR"/>
              </w:rPr>
            </w:pPr>
            <w:r w:rsidRPr="00867BF5">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983EA73" w14:textId="77777777" w:rsidR="00B06B0C" w:rsidRPr="00867BF5" w:rsidRDefault="00B06B0C" w:rsidP="00B06B0C">
            <w:pPr>
              <w:pStyle w:val="TAH"/>
              <w:rPr>
                <w:lang w:val="fr-FR"/>
              </w:rPr>
            </w:pPr>
            <w:r w:rsidRPr="00867BF5">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14C60723" w14:textId="77777777" w:rsidR="00B06B0C" w:rsidRPr="00867BF5" w:rsidRDefault="00B06B0C" w:rsidP="00B06B0C">
            <w:pPr>
              <w:pStyle w:val="TAH"/>
              <w:rPr>
                <w:lang w:val="de-DE"/>
              </w:rPr>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C0C7687" w14:textId="77777777" w:rsidR="00B06B0C" w:rsidRPr="00867BF5" w:rsidRDefault="00B06B0C" w:rsidP="00B06B0C">
            <w:pPr>
              <w:spacing w:after="0"/>
              <w:rPr>
                <w:rFonts w:ascii="Arial" w:hAnsi="Arial"/>
                <w:b/>
                <w:sz w:val="18"/>
                <w:lang w:val="fr-FR"/>
              </w:rPr>
            </w:pPr>
          </w:p>
        </w:tc>
      </w:tr>
      <w:tr w:rsidR="00B06B0C" w:rsidRPr="00867BF5" w14:paraId="63D63563"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hideMark/>
          </w:tcPr>
          <w:p w14:paraId="0A243515" w14:textId="77777777" w:rsidR="00B06B0C" w:rsidRPr="00867BF5" w:rsidRDefault="00B06B0C" w:rsidP="00B06B0C">
            <w:pPr>
              <w:pStyle w:val="TAL"/>
              <w:rPr>
                <w:lang w:val="fr-FR"/>
              </w:rPr>
            </w:pPr>
            <w:r w:rsidRPr="00867BF5">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2A151383" w14:textId="77777777" w:rsidR="00B06B0C" w:rsidRPr="00867BF5" w:rsidRDefault="00B06B0C" w:rsidP="00B06B0C">
            <w:pPr>
              <w:pStyle w:val="TAL"/>
              <w:jc w:val="center"/>
              <w:rPr>
                <w:lang w:val="de-DE"/>
              </w:rPr>
            </w:pPr>
            <w:r w:rsidRPr="00867BF5">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14:paraId="059A5ADD" w14:textId="77777777" w:rsidR="00B06B0C" w:rsidRPr="008242D8" w:rsidRDefault="00B06B0C" w:rsidP="00B06B0C">
            <w:pPr>
              <w:pStyle w:val="TAL"/>
            </w:pPr>
            <w:r w:rsidRPr="008242D8">
              <w:rPr>
                <w:rFonts w:cs="Arial"/>
                <w:szCs w:val="18"/>
                <w:lang w:eastAsia="zh-CN"/>
              </w:rPr>
              <w:t xml:space="preserve">This IE shall contain the </w:t>
            </w:r>
            <w:r w:rsidRPr="008242D8">
              <w:t>IP multicast address(es) of the DL multicast flow(s) or indicate "any" IP multicast address</w:t>
            </w:r>
            <w:r w:rsidRPr="008242D8">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D9C94B3" w14:textId="77777777" w:rsidR="00B06B0C" w:rsidRPr="00867BF5" w:rsidRDefault="00B06B0C" w:rsidP="00B06B0C">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B014449" w14:textId="77777777" w:rsidR="00B06B0C" w:rsidRPr="00867BF5" w:rsidRDefault="00B06B0C" w:rsidP="00B06B0C">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AA57346" w14:textId="77777777" w:rsidR="00B06B0C" w:rsidRPr="00867BF5" w:rsidRDefault="00B06B0C" w:rsidP="00B06B0C">
            <w:pPr>
              <w:pStyle w:val="TAC"/>
              <w:rPr>
                <w:lang w:val="fr-FR"/>
              </w:rPr>
            </w:pPr>
            <w:r w:rsidRPr="00867BF5">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0843F43D" w14:textId="77777777" w:rsidR="00B06B0C" w:rsidRPr="00867BF5" w:rsidRDefault="00B06B0C" w:rsidP="00B06B0C">
            <w:pPr>
              <w:pStyle w:val="TAC"/>
              <w:rPr>
                <w:lang w:val="fr-FR"/>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1FD774B" w14:textId="77777777" w:rsidR="00B06B0C" w:rsidRPr="00867BF5" w:rsidRDefault="00B06B0C" w:rsidP="00B06B0C">
            <w:pPr>
              <w:pStyle w:val="TAC"/>
              <w:rPr>
                <w:lang w:val="fr-FR"/>
              </w:rPr>
            </w:pPr>
            <w:r w:rsidRPr="00867BF5">
              <w:rPr>
                <w:lang w:val="fr-FR"/>
              </w:rPr>
              <w:t>IP Multicast Address</w:t>
            </w:r>
          </w:p>
        </w:tc>
      </w:tr>
      <w:tr w:rsidR="00B06B0C" w:rsidRPr="00867BF5" w14:paraId="583A8A04"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hideMark/>
          </w:tcPr>
          <w:p w14:paraId="2BCAF933" w14:textId="77777777" w:rsidR="00B06B0C" w:rsidRPr="00867BF5" w:rsidRDefault="00B06B0C" w:rsidP="00B06B0C">
            <w:pPr>
              <w:pStyle w:val="TAL"/>
              <w:rPr>
                <w:lang w:val="fr-FR"/>
              </w:rPr>
            </w:pPr>
            <w:r w:rsidRPr="00867BF5">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24C6D206" w14:textId="77777777" w:rsidR="00B06B0C" w:rsidRPr="00867BF5" w:rsidRDefault="00B06B0C" w:rsidP="00B06B0C">
            <w:pPr>
              <w:pStyle w:val="TAL"/>
              <w:jc w:val="center"/>
              <w:rPr>
                <w:lang w:val="de-DE"/>
              </w:rPr>
            </w:pPr>
            <w:r w:rsidRPr="00867BF5">
              <w:rPr>
                <w:szCs w:val="18"/>
                <w:lang w:val="fr-FR"/>
              </w:rPr>
              <w:t>O</w:t>
            </w:r>
          </w:p>
        </w:tc>
        <w:tc>
          <w:tcPr>
            <w:tcW w:w="4672" w:type="dxa"/>
            <w:tcBorders>
              <w:top w:val="single" w:sz="4" w:space="0" w:color="auto"/>
              <w:left w:val="single" w:sz="4" w:space="0" w:color="auto"/>
              <w:bottom w:val="single" w:sz="4" w:space="0" w:color="auto"/>
              <w:right w:val="single" w:sz="4" w:space="0" w:color="auto"/>
            </w:tcBorders>
            <w:hideMark/>
          </w:tcPr>
          <w:p w14:paraId="7A74085E" w14:textId="77777777" w:rsidR="00B06B0C" w:rsidRPr="008242D8" w:rsidRDefault="00B06B0C" w:rsidP="00B06B0C">
            <w:pPr>
              <w:pStyle w:val="TAL"/>
              <w:rPr>
                <w:rFonts w:cs="Arial"/>
                <w:szCs w:val="18"/>
                <w:lang w:eastAsia="zh-CN"/>
              </w:rPr>
            </w:pPr>
            <w:r w:rsidRPr="008242D8">
              <w:rPr>
                <w:rFonts w:cs="Arial"/>
                <w:szCs w:val="18"/>
                <w:lang w:eastAsia="zh-CN"/>
              </w:rPr>
              <w:t>When present, this IE shall contain the source specific IP address of the DL multicast flow.</w:t>
            </w:r>
          </w:p>
          <w:p w14:paraId="5071F655" w14:textId="77777777" w:rsidR="00B06B0C" w:rsidRPr="008242D8" w:rsidRDefault="00B06B0C" w:rsidP="00B06B0C">
            <w:pPr>
              <w:pStyle w:val="TAL"/>
              <w:rPr>
                <w:color w:val="000000"/>
              </w:rPr>
            </w:pPr>
            <w:r w:rsidRPr="008242D8">
              <w:rPr>
                <w:color w:val="000000"/>
              </w:rPr>
              <w:t>Several IEs with the same IE type may be present to represent multiple source specific addresses.</w:t>
            </w:r>
          </w:p>
          <w:p w14:paraId="3F040235" w14:textId="77777777" w:rsidR="00B06B0C" w:rsidRPr="008242D8" w:rsidRDefault="00B06B0C" w:rsidP="00B06B0C">
            <w:pPr>
              <w:pStyle w:val="TAL"/>
            </w:pPr>
            <w:r w:rsidRPr="008242D8">
              <w:rPr>
                <w:color w:val="000000"/>
              </w:rPr>
              <w:t>If this IE is not present, this indicates "any" source IP address.</w:t>
            </w:r>
          </w:p>
        </w:tc>
        <w:tc>
          <w:tcPr>
            <w:tcW w:w="370" w:type="dxa"/>
            <w:tcBorders>
              <w:top w:val="single" w:sz="4" w:space="0" w:color="auto"/>
              <w:left w:val="single" w:sz="4" w:space="0" w:color="auto"/>
              <w:bottom w:val="single" w:sz="4" w:space="0" w:color="auto"/>
              <w:right w:val="single" w:sz="4" w:space="0" w:color="auto"/>
            </w:tcBorders>
            <w:hideMark/>
          </w:tcPr>
          <w:p w14:paraId="17D5713D" w14:textId="77777777" w:rsidR="00B06B0C" w:rsidRPr="00867BF5" w:rsidRDefault="00B06B0C" w:rsidP="00B06B0C">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265FDA9" w14:textId="77777777" w:rsidR="00B06B0C" w:rsidRPr="00867BF5" w:rsidRDefault="00B06B0C" w:rsidP="00B06B0C">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DC127B1" w14:textId="77777777" w:rsidR="00B06B0C" w:rsidRPr="00867BF5" w:rsidRDefault="00B06B0C" w:rsidP="00B06B0C">
            <w:pPr>
              <w:pStyle w:val="TAC"/>
              <w:rPr>
                <w:lang w:val="fr-FR"/>
              </w:rPr>
            </w:pPr>
            <w:r w:rsidRPr="00867BF5">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061C8F57" w14:textId="77777777" w:rsidR="00B06B0C" w:rsidRPr="00867BF5" w:rsidRDefault="00B06B0C" w:rsidP="00B06B0C">
            <w:pPr>
              <w:pStyle w:val="TAC"/>
              <w:rPr>
                <w:lang w:val="fr-FR"/>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10B3AE83" w14:textId="77777777" w:rsidR="00B06B0C" w:rsidRPr="00867BF5" w:rsidRDefault="00B06B0C" w:rsidP="00B06B0C">
            <w:pPr>
              <w:pStyle w:val="TAC"/>
              <w:rPr>
                <w:lang w:val="fr-FR"/>
              </w:rPr>
            </w:pPr>
            <w:r w:rsidRPr="00867BF5">
              <w:rPr>
                <w:lang w:val="fr-FR"/>
              </w:rPr>
              <w:t>Source IP Address</w:t>
            </w:r>
          </w:p>
        </w:tc>
      </w:tr>
    </w:tbl>
    <w:p w14:paraId="58CD9EA8" w14:textId="77777777" w:rsidR="00C41B44" w:rsidRDefault="00C41B44" w:rsidP="00C41B44">
      <w:pPr>
        <w:rPr>
          <w:ins w:id="138" w:author="Huawei" w:date="2020-02-06T09:46:00Z"/>
          <w:lang w:eastAsia="zh-CN"/>
        </w:rPr>
      </w:pPr>
    </w:p>
    <w:p w14:paraId="634C7FC0" w14:textId="77777777" w:rsidR="00AB1BBF" w:rsidRPr="00867BF5" w:rsidRDefault="00AB1BBF" w:rsidP="00AB1BBF">
      <w:pPr>
        <w:pStyle w:val="TH"/>
        <w:rPr>
          <w:ins w:id="139" w:author="Huawei" w:date="2020-02-06T09:46:00Z"/>
          <w:lang w:val="en-US"/>
        </w:rPr>
      </w:pPr>
      <w:ins w:id="140" w:author="Huawei" w:date="2020-02-06T09:46:00Z">
        <w:r w:rsidRPr="00867BF5">
          <w:t>Table 7.5.2.2-</w:t>
        </w:r>
        <w:r>
          <w:t>5</w:t>
        </w:r>
        <w:r w:rsidRPr="00867BF5">
          <w:t xml:space="preserve">: </w:t>
        </w:r>
        <w:r>
          <w:rPr>
            <w:lang w:val="de-DE" w:eastAsia="zh-CN"/>
          </w:rPr>
          <w:t>Redundant Transmission Parameters</w:t>
        </w:r>
        <w:r w:rsidRPr="00867BF5">
          <w:rPr>
            <w:lang w:val="en-US"/>
          </w:rPr>
          <w:t xml:space="preserve"> IE</w:t>
        </w:r>
        <w:r w:rsidRPr="00867BF5">
          <w:t xml:space="preserve"> </w:t>
        </w:r>
      </w:ins>
      <w:ins w:id="141" w:author="Huawei" w:date="2020-02-06T10:10:00Z">
        <w:r w:rsidR="008F63AD">
          <w:t>in PDI</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AB1BBF" w:rsidRPr="00867BF5" w14:paraId="6B3AEABE" w14:textId="77777777" w:rsidTr="00AB1BBF">
        <w:trPr>
          <w:jc w:val="center"/>
          <w:ins w:id="142" w:author="Huawei" w:date="2020-02-06T09:46: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CDD819" w14:textId="77777777" w:rsidR="00AB1BBF" w:rsidRPr="00867BF5" w:rsidRDefault="00AB1BBF" w:rsidP="006B1923">
            <w:pPr>
              <w:pStyle w:val="TAL"/>
              <w:rPr>
                <w:ins w:id="143" w:author="Huawei" w:date="2020-02-06T09:46:00Z"/>
                <w:lang w:val="fr-FR"/>
              </w:rPr>
            </w:pPr>
            <w:ins w:id="144" w:author="Huawei" w:date="2020-02-06T09:46:00Z">
              <w:r w:rsidRPr="00867BF5">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5BE7E769" w14:textId="77777777" w:rsidR="00AB1BBF" w:rsidRPr="00867BF5" w:rsidRDefault="00AB1BBF" w:rsidP="006B1923">
            <w:pPr>
              <w:pStyle w:val="TAH"/>
              <w:rPr>
                <w:ins w:id="145" w:author="Huawei" w:date="2020-02-06T09:46: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6AA5870D" w14:textId="77777777" w:rsidR="00AB1BBF" w:rsidRPr="00867BF5" w:rsidRDefault="00AB1BBF" w:rsidP="006B1923">
            <w:pPr>
              <w:pStyle w:val="TAC"/>
              <w:rPr>
                <w:ins w:id="146" w:author="Huawei" w:date="2020-02-06T09:46:00Z"/>
                <w:lang w:val="fr-FR"/>
              </w:rPr>
            </w:pPr>
            <w:ins w:id="147" w:author="Huawei" w:date="2020-02-06T09:47:00Z">
              <w:r>
                <w:rPr>
                  <w:lang w:val="de-DE" w:eastAsia="zh-CN"/>
                </w:rPr>
                <w:t>Redundant Transmission Parameters</w:t>
              </w:r>
            </w:ins>
            <w:ins w:id="148" w:author="Huawei" w:date="2020-02-06T09:46:00Z">
              <w:r w:rsidRPr="00867BF5">
                <w:rPr>
                  <w:lang w:val="fr-FR"/>
                </w:rPr>
                <w:t xml:space="preserve"> IE Type = </w:t>
              </w:r>
            </w:ins>
            <w:ins w:id="149" w:author="Huawei" w:date="2020-02-06T17:00:00Z">
              <w:r w:rsidR="00077D43" w:rsidRPr="00077D43">
                <w:rPr>
                  <w:highlight w:val="yellow"/>
                  <w:lang w:val="fr-FR"/>
                </w:rPr>
                <w:t>a</w:t>
              </w:r>
            </w:ins>
            <w:ins w:id="150" w:author="Huawei" w:date="2020-02-06T09:46:00Z">
              <w:r w:rsidRPr="00867BF5">
                <w:rPr>
                  <w:lang w:val="fr-FR"/>
                </w:rPr>
                <w:t xml:space="preserve"> (decimal)</w:t>
              </w:r>
            </w:ins>
          </w:p>
        </w:tc>
      </w:tr>
      <w:tr w:rsidR="00AB1BBF" w:rsidRPr="00867BF5" w14:paraId="0F7D6D82" w14:textId="77777777" w:rsidTr="00AB1BBF">
        <w:trPr>
          <w:jc w:val="center"/>
          <w:ins w:id="151" w:author="Huawei" w:date="2020-02-06T09:46: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4C5FE0" w14:textId="77777777" w:rsidR="00AB1BBF" w:rsidRPr="00867BF5" w:rsidRDefault="00AB1BBF" w:rsidP="006B1923">
            <w:pPr>
              <w:pStyle w:val="TAL"/>
              <w:rPr>
                <w:ins w:id="152" w:author="Huawei" w:date="2020-02-06T09:46:00Z"/>
                <w:lang w:val="fr-FR"/>
              </w:rPr>
            </w:pPr>
            <w:ins w:id="153" w:author="Huawei" w:date="2020-02-06T09:46:00Z">
              <w:r w:rsidRPr="00867BF5">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63070118" w14:textId="77777777" w:rsidR="00AB1BBF" w:rsidRPr="00867BF5" w:rsidRDefault="00AB1BBF" w:rsidP="006B1923">
            <w:pPr>
              <w:pStyle w:val="TAH"/>
              <w:rPr>
                <w:ins w:id="154" w:author="Huawei" w:date="2020-02-06T09:46: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1EC1E511" w14:textId="77777777" w:rsidR="00AB1BBF" w:rsidRPr="00867BF5" w:rsidRDefault="00AB1BBF" w:rsidP="006B1923">
            <w:pPr>
              <w:pStyle w:val="TAC"/>
              <w:rPr>
                <w:ins w:id="155" w:author="Huawei" w:date="2020-02-06T09:46:00Z"/>
                <w:lang w:val="fr-FR"/>
              </w:rPr>
            </w:pPr>
            <w:ins w:id="156" w:author="Huawei" w:date="2020-02-06T09:46:00Z">
              <w:r w:rsidRPr="00867BF5">
                <w:rPr>
                  <w:lang w:val="fr-FR"/>
                </w:rPr>
                <w:t>Length = n</w:t>
              </w:r>
            </w:ins>
          </w:p>
        </w:tc>
      </w:tr>
      <w:tr w:rsidR="00AB1BBF" w:rsidRPr="00867BF5" w14:paraId="03F63212" w14:textId="77777777" w:rsidTr="00AB1BBF">
        <w:trPr>
          <w:jc w:val="center"/>
          <w:ins w:id="157" w:author="Huawei" w:date="2020-02-06T09:46:00Z"/>
        </w:trPr>
        <w:tc>
          <w:tcPr>
            <w:tcW w:w="1560" w:type="dxa"/>
            <w:vMerge w:val="restart"/>
            <w:tcBorders>
              <w:top w:val="single" w:sz="4" w:space="0" w:color="auto"/>
              <w:left w:val="single" w:sz="4" w:space="0" w:color="auto"/>
              <w:bottom w:val="single" w:sz="4" w:space="0" w:color="auto"/>
              <w:right w:val="single" w:sz="4" w:space="0" w:color="auto"/>
            </w:tcBorders>
            <w:hideMark/>
          </w:tcPr>
          <w:p w14:paraId="59DECDC5" w14:textId="77777777" w:rsidR="00AB1BBF" w:rsidRPr="00867BF5" w:rsidRDefault="00AB1BBF" w:rsidP="006B1923">
            <w:pPr>
              <w:pStyle w:val="TAH"/>
              <w:rPr>
                <w:ins w:id="158" w:author="Huawei" w:date="2020-02-06T09:46:00Z"/>
                <w:lang w:val="fr-FR"/>
              </w:rPr>
            </w:pPr>
            <w:ins w:id="159" w:author="Huawei" w:date="2020-02-06T09:46:00Z">
              <w:r w:rsidRPr="00867BF5">
                <w:rPr>
                  <w:lang w:val="fr-FR"/>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5388EB96" w14:textId="77777777" w:rsidR="00AB1BBF" w:rsidRPr="00867BF5" w:rsidRDefault="00AB1BBF" w:rsidP="006B1923">
            <w:pPr>
              <w:pStyle w:val="TAH"/>
              <w:rPr>
                <w:ins w:id="160" w:author="Huawei" w:date="2020-02-06T09:46:00Z"/>
                <w:lang w:val="fr-FR"/>
              </w:rPr>
            </w:pPr>
            <w:ins w:id="161" w:author="Huawei" w:date="2020-02-06T09:46:00Z">
              <w:r w:rsidRPr="00867BF5">
                <w:rPr>
                  <w:lang w:val="fr-FR"/>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46C2BE58" w14:textId="77777777" w:rsidR="00AB1BBF" w:rsidRPr="00867BF5" w:rsidRDefault="00AB1BBF" w:rsidP="006B1923">
            <w:pPr>
              <w:pStyle w:val="TAH"/>
              <w:rPr>
                <w:ins w:id="162" w:author="Huawei" w:date="2020-02-06T09:46:00Z"/>
                <w:lang w:val="fr-FR"/>
              </w:rPr>
            </w:pPr>
            <w:ins w:id="163" w:author="Huawei" w:date="2020-02-06T09:46:00Z">
              <w:r w:rsidRPr="00867BF5">
                <w:rPr>
                  <w:lang w:val="fr-FR"/>
                </w:rPr>
                <w:t>Condition / Comment</w:t>
              </w:r>
            </w:ins>
          </w:p>
        </w:tc>
        <w:tc>
          <w:tcPr>
            <w:tcW w:w="1510" w:type="dxa"/>
            <w:gridSpan w:val="4"/>
            <w:tcBorders>
              <w:top w:val="single" w:sz="4" w:space="0" w:color="auto"/>
              <w:left w:val="single" w:sz="4" w:space="0" w:color="auto"/>
              <w:bottom w:val="single" w:sz="4" w:space="0" w:color="auto"/>
              <w:right w:val="single" w:sz="4" w:space="0" w:color="auto"/>
            </w:tcBorders>
            <w:hideMark/>
          </w:tcPr>
          <w:p w14:paraId="380D228A" w14:textId="77777777" w:rsidR="00AB1BBF" w:rsidRPr="00867BF5" w:rsidRDefault="00AB1BBF" w:rsidP="006B1923">
            <w:pPr>
              <w:pStyle w:val="TAH"/>
              <w:rPr>
                <w:ins w:id="164" w:author="Huawei" w:date="2020-02-06T09:46:00Z"/>
                <w:lang w:val="fr-FR"/>
              </w:rPr>
            </w:pPr>
            <w:ins w:id="165" w:author="Huawei" w:date="2020-02-06T09:46:00Z">
              <w:r w:rsidRPr="00867BF5">
                <w:rPr>
                  <w:lang w:val="fr-FR"/>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6AF2E98A" w14:textId="77777777" w:rsidR="00AB1BBF" w:rsidRPr="00867BF5" w:rsidRDefault="00AB1BBF" w:rsidP="006B1923">
            <w:pPr>
              <w:pStyle w:val="TAH"/>
              <w:rPr>
                <w:ins w:id="166" w:author="Huawei" w:date="2020-02-06T09:46:00Z"/>
                <w:lang w:val="fr-FR"/>
              </w:rPr>
            </w:pPr>
            <w:ins w:id="167" w:author="Huawei" w:date="2020-02-06T09:46:00Z">
              <w:r w:rsidRPr="00867BF5">
                <w:rPr>
                  <w:lang w:val="fr-FR"/>
                </w:rPr>
                <w:t>IE Type</w:t>
              </w:r>
            </w:ins>
          </w:p>
        </w:tc>
      </w:tr>
      <w:tr w:rsidR="00AB1BBF" w:rsidRPr="00867BF5" w14:paraId="01385863" w14:textId="77777777" w:rsidTr="00AB1BBF">
        <w:trPr>
          <w:jc w:val="center"/>
          <w:ins w:id="168" w:author="Huawei" w:date="2020-02-06T09:46: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EB956A" w14:textId="77777777" w:rsidR="00AB1BBF" w:rsidRPr="00867BF5" w:rsidRDefault="00AB1BBF" w:rsidP="006B1923">
            <w:pPr>
              <w:spacing w:after="0"/>
              <w:rPr>
                <w:ins w:id="169" w:author="Huawei" w:date="2020-02-06T09:46: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6CFB1D0" w14:textId="77777777" w:rsidR="00AB1BBF" w:rsidRPr="00867BF5" w:rsidRDefault="00AB1BBF" w:rsidP="006B1923">
            <w:pPr>
              <w:spacing w:after="0"/>
              <w:rPr>
                <w:ins w:id="170" w:author="Huawei" w:date="2020-02-06T09:46:00Z"/>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8E55C24" w14:textId="77777777" w:rsidR="00AB1BBF" w:rsidRPr="00867BF5" w:rsidRDefault="00AB1BBF" w:rsidP="006B1923">
            <w:pPr>
              <w:spacing w:after="0"/>
              <w:rPr>
                <w:ins w:id="171" w:author="Huawei" w:date="2020-02-06T09:46: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20CBA48" w14:textId="77777777" w:rsidR="00AB1BBF" w:rsidRPr="00867BF5" w:rsidRDefault="00AB1BBF" w:rsidP="006B1923">
            <w:pPr>
              <w:pStyle w:val="TAH"/>
              <w:rPr>
                <w:ins w:id="172" w:author="Huawei" w:date="2020-02-06T09:46:00Z"/>
                <w:lang w:val="fr-FR"/>
              </w:rPr>
            </w:pPr>
            <w:ins w:id="173" w:author="Huawei" w:date="2020-02-06T09:46:00Z">
              <w:r w:rsidRPr="00867BF5">
                <w:rPr>
                  <w:lang w:val="fr-FR"/>
                </w:rPr>
                <w:t>Sxa</w:t>
              </w:r>
            </w:ins>
          </w:p>
        </w:tc>
        <w:tc>
          <w:tcPr>
            <w:tcW w:w="370" w:type="dxa"/>
            <w:tcBorders>
              <w:top w:val="single" w:sz="4" w:space="0" w:color="auto"/>
              <w:left w:val="single" w:sz="4" w:space="0" w:color="auto"/>
              <w:bottom w:val="single" w:sz="4" w:space="0" w:color="auto"/>
              <w:right w:val="single" w:sz="4" w:space="0" w:color="auto"/>
            </w:tcBorders>
            <w:hideMark/>
          </w:tcPr>
          <w:p w14:paraId="5D531088" w14:textId="77777777" w:rsidR="00AB1BBF" w:rsidRPr="00867BF5" w:rsidRDefault="00AB1BBF" w:rsidP="006B1923">
            <w:pPr>
              <w:pStyle w:val="TAH"/>
              <w:rPr>
                <w:ins w:id="174" w:author="Huawei" w:date="2020-02-06T09:46:00Z"/>
                <w:lang w:val="fr-FR"/>
              </w:rPr>
            </w:pPr>
            <w:ins w:id="175" w:author="Huawei" w:date="2020-02-06T09:46:00Z">
              <w:r w:rsidRPr="00867BF5">
                <w:rPr>
                  <w:lang w:val="fr-FR"/>
                </w:rPr>
                <w:t>Sxb</w:t>
              </w:r>
            </w:ins>
          </w:p>
        </w:tc>
        <w:tc>
          <w:tcPr>
            <w:tcW w:w="370" w:type="dxa"/>
            <w:tcBorders>
              <w:top w:val="single" w:sz="4" w:space="0" w:color="auto"/>
              <w:left w:val="single" w:sz="4" w:space="0" w:color="auto"/>
              <w:bottom w:val="single" w:sz="4" w:space="0" w:color="auto"/>
              <w:right w:val="single" w:sz="4" w:space="0" w:color="auto"/>
            </w:tcBorders>
            <w:hideMark/>
          </w:tcPr>
          <w:p w14:paraId="56AE09F8" w14:textId="77777777" w:rsidR="00AB1BBF" w:rsidRPr="00867BF5" w:rsidRDefault="00AB1BBF" w:rsidP="006B1923">
            <w:pPr>
              <w:pStyle w:val="TAH"/>
              <w:rPr>
                <w:ins w:id="176" w:author="Huawei" w:date="2020-02-06T09:46:00Z"/>
                <w:lang w:val="fr-FR"/>
              </w:rPr>
            </w:pPr>
            <w:ins w:id="177" w:author="Huawei" w:date="2020-02-06T09:46:00Z">
              <w:r w:rsidRPr="00867BF5">
                <w:rPr>
                  <w:lang w:val="fr-FR"/>
                </w:rPr>
                <w:t>Sxc</w:t>
              </w:r>
            </w:ins>
          </w:p>
        </w:tc>
        <w:tc>
          <w:tcPr>
            <w:tcW w:w="400" w:type="dxa"/>
            <w:tcBorders>
              <w:top w:val="single" w:sz="4" w:space="0" w:color="auto"/>
              <w:left w:val="single" w:sz="4" w:space="0" w:color="auto"/>
              <w:bottom w:val="single" w:sz="4" w:space="0" w:color="auto"/>
              <w:right w:val="single" w:sz="4" w:space="0" w:color="auto"/>
            </w:tcBorders>
            <w:hideMark/>
          </w:tcPr>
          <w:p w14:paraId="6DC163C1" w14:textId="77777777" w:rsidR="00AB1BBF" w:rsidRPr="00867BF5" w:rsidRDefault="00AB1BBF" w:rsidP="006B1923">
            <w:pPr>
              <w:pStyle w:val="TAH"/>
              <w:rPr>
                <w:ins w:id="178" w:author="Huawei" w:date="2020-02-06T09:46:00Z"/>
                <w:lang w:val="de-DE"/>
              </w:rPr>
            </w:pPr>
            <w:ins w:id="179" w:author="Huawei" w:date="2020-02-06T09:46:00Z">
              <w:r w:rsidRPr="00867BF5">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F1CDC33" w14:textId="77777777" w:rsidR="00AB1BBF" w:rsidRPr="00867BF5" w:rsidRDefault="00AB1BBF" w:rsidP="006B1923">
            <w:pPr>
              <w:spacing w:after="0"/>
              <w:rPr>
                <w:ins w:id="180" w:author="Huawei" w:date="2020-02-06T09:46:00Z"/>
                <w:rFonts w:ascii="Arial" w:hAnsi="Arial"/>
                <w:b/>
                <w:sz w:val="18"/>
                <w:lang w:val="fr-FR"/>
              </w:rPr>
            </w:pPr>
          </w:p>
        </w:tc>
      </w:tr>
      <w:tr w:rsidR="00AB1BBF" w:rsidRPr="00867BF5" w14:paraId="5FC90D27" w14:textId="77777777" w:rsidTr="00AB1BBF">
        <w:trPr>
          <w:jc w:val="center"/>
          <w:ins w:id="181" w:author="Huawei" w:date="2020-02-06T09:46:00Z"/>
        </w:trPr>
        <w:tc>
          <w:tcPr>
            <w:tcW w:w="1560" w:type="dxa"/>
            <w:tcBorders>
              <w:top w:val="single" w:sz="4" w:space="0" w:color="auto"/>
              <w:left w:val="single" w:sz="4" w:space="0" w:color="auto"/>
              <w:bottom w:val="single" w:sz="4" w:space="0" w:color="auto"/>
              <w:right w:val="single" w:sz="4" w:space="0" w:color="auto"/>
            </w:tcBorders>
            <w:hideMark/>
          </w:tcPr>
          <w:p w14:paraId="69A388DB" w14:textId="77777777" w:rsidR="00AB1BBF" w:rsidRPr="00867BF5" w:rsidRDefault="00AB1BBF" w:rsidP="006B1923">
            <w:pPr>
              <w:pStyle w:val="TAL"/>
              <w:rPr>
                <w:ins w:id="182" w:author="Huawei" w:date="2020-02-06T09:46:00Z"/>
                <w:lang w:val="fr-FR"/>
              </w:rPr>
            </w:pPr>
            <w:ins w:id="183" w:author="Huawei" w:date="2020-02-06T09:47:00Z">
              <w:r>
                <w:rPr>
                  <w:lang w:val="fr-FR"/>
                </w:rPr>
                <w:t>Local F-TEID for</w:t>
              </w:r>
            </w:ins>
            <w:ins w:id="184" w:author="Huawei" w:date="2020-02-06T09:48:00Z">
              <w:r>
                <w:rPr>
                  <w:lang w:val="fr-FR"/>
                </w:rPr>
                <w:t xml:space="preserve"> Redundant Transmission</w:t>
              </w:r>
            </w:ins>
          </w:p>
        </w:tc>
        <w:tc>
          <w:tcPr>
            <w:tcW w:w="336" w:type="dxa"/>
            <w:tcBorders>
              <w:top w:val="single" w:sz="4" w:space="0" w:color="auto"/>
              <w:left w:val="single" w:sz="4" w:space="0" w:color="auto"/>
              <w:bottom w:val="single" w:sz="4" w:space="0" w:color="auto"/>
              <w:right w:val="single" w:sz="4" w:space="0" w:color="auto"/>
            </w:tcBorders>
            <w:hideMark/>
          </w:tcPr>
          <w:p w14:paraId="41C630EC" w14:textId="77777777" w:rsidR="00AB1BBF" w:rsidRPr="00867BF5" w:rsidRDefault="00AB1BBF" w:rsidP="006B1923">
            <w:pPr>
              <w:pStyle w:val="TAL"/>
              <w:jc w:val="center"/>
              <w:rPr>
                <w:ins w:id="185" w:author="Huawei" w:date="2020-02-06T09:46:00Z"/>
                <w:lang w:val="de-DE"/>
              </w:rPr>
            </w:pPr>
            <w:ins w:id="186" w:author="Huawei" w:date="2020-02-06T09:46:00Z">
              <w:r w:rsidRPr="00867BF5">
                <w:rPr>
                  <w:szCs w:val="18"/>
                  <w:lang w:val="fr-FR"/>
                </w:rPr>
                <w:t>M</w:t>
              </w:r>
            </w:ins>
          </w:p>
        </w:tc>
        <w:tc>
          <w:tcPr>
            <w:tcW w:w="4670" w:type="dxa"/>
            <w:tcBorders>
              <w:top w:val="single" w:sz="4" w:space="0" w:color="auto"/>
              <w:left w:val="single" w:sz="4" w:space="0" w:color="auto"/>
              <w:bottom w:val="single" w:sz="4" w:space="0" w:color="auto"/>
              <w:right w:val="single" w:sz="4" w:space="0" w:color="auto"/>
            </w:tcBorders>
            <w:hideMark/>
          </w:tcPr>
          <w:p w14:paraId="6B4F9A3C" w14:textId="77777777" w:rsidR="00AB1BBF" w:rsidRDefault="00AB1BBF" w:rsidP="00AB1BBF">
            <w:pPr>
              <w:pStyle w:val="TAL"/>
              <w:rPr>
                <w:ins w:id="187" w:author="Huawei" w:date="2020-02-06T09:51:00Z"/>
                <w:szCs w:val="18"/>
                <w:lang w:val="en-US" w:eastAsia="zh-CN"/>
              </w:rPr>
            </w:pPr>
            <w:ins w:id="188" w:author="Huawei" w:date="2020-02-06T09:51:00Z">
              <w:r>
                <w:rPr>
                  <w:szCs w:val="18"/>
                  <w:lang w:val="en-US" w:eastAsia="zh-CN"/>
                </w:rPr>
                <w:t>T</w:t>
              </w:r>
              <w:r w:rsidRPr="00867BF5">
                <w:rPr>
                  <w:szCs w:val="18"/>
                  <w:lang w:val="en-US" w:eastAsia="zh-CN"/>
                </w:rPr>
                <w:t>his IE shall identify the local F-TEID to match for an incoming packet</w:t>
              </w:r>
              <w:r>
                <w:rPr>
                  <w:szCs w:val="18"/>
                  <w:lang w:val="en-US" w:eastAsia="zh-CN"/>
                </w:rPr>
                <w:t xml:space="preserve"> for redundant transmission.</w:t>
              </w:r>
            </w:ins>
          </w:p>
          <w:p w14:paraId="67DCDB18" w14:textId="77777777" w:rsidR="00AB1BBF" w:rsidRPr="008242D8" w:rsidRDefault="00AB1BBF" w:rsidP="00AB1BBF">
            <w:pPr>
              <w:pStyle w:val="TAL"/>
              <w:rPr>
                <w:ins w:id="189" w:author="Huawei" w:date="2020-02-06T09:46:00Z"/>
              </w:rPr>
            </w:pPr>
            <w:ins w:id="190" w:author="Huawei" w:date="2020-02-06T09:51:00Z">
              <w:r w:rsidRPr="00867BF5">
                <w:rPr>
                  <w:szCs w:val="18"/>
                  <w:lang w:val="en-US" w:eastAsia="zh-CN"/>
                </w:rPr>
                <w:t>The CP function shall set the CHOOSE (CH) bit to 1 if the UP function supports the allocation of F-TEID and the CP function requests the UP function to assign a local F-TEID to the PDR.</w:t>
              </w:r>
            </w:ins>
          </w:p>
        </w:tc>
        <w:tc>
          <w:tcPr>
            <w:tcW w:w="370" w:type="dxa"/>
            <w:tcBorders>
              <w:top w:val="single" w:sz="4" w:space="0" w:color="auto"/>
              <w:left w:val="single" w:sz="4" w:space="0" w:color="auto"/>
              <w:bottom w:val="single" w:sz="4" w:space="0" w:color="auto"/>
              <w:right w:val="single" w:sz="4" w:space="0" w:color="auto"/>
            </w:tcBorders>
            <w:hideMark/>
          </w:tcPr>
          <w:p w14:paraId="1ECE05C2" w14:textId="77777777" w:rsidR="00AB1BBF" w:rsidRPr="00867BF5" w:rsidRDefault="00AB1BBF" w:rsidP="006B1923">
            <w:pPr>
              <w:pStyle w:val="TAC"/>
              <w:rPr>
                <w:ins w:id="191" w:author="Huawei" w:date="2020-02-06T09:46:00Z"/>
                <w:lang w:val="fr-FR"/>
              </w:rPr>
            </w:pPr>
            <w:ins w:id="192" w:author="Huawei" w:date="2020-02-06T09:46: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14:paraId="60BF9561" w14:textId="77777777" w:rsidR="00AB1BBF" w:rsidRPr="00867BF5" w:rsidRDefault="00AB1BBF" w:rsidP="006B1923">
            <w:pPr>
              <w:pStyle w:val="TAC"/>
              <w:rPr>
                <w:ins w:id="193" w:author="Huawei" w:date="2020-02-06T09:46:00Z"/>
                <w:lang w:val="fr-FR"/>
              </w:rPr>
            </w:pPr>
            <w:ins w:id="194" w:author="Huawei" w:date="2020-02-06T09:46: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14:paraId="30D28308" w14:textId="77777777" w:rsidR="00AB1BBF" w:rsidRPr="00867BF5" w:rsidRDefault="00AB1BBF" w:rsidP="006B1923">
            <w:pPr>
              <w:pStyle w:val="TAC"/>
              <w:rPr>
                <w:ins w:id="195" w:author="Huawei" w:date="2020-02-06T09:46:00Z"/>
                <w:lang w:val="fr-FR"/>
              </w:rPr>
            </w:pPr>
            <w:ins w:id="196" w:author="Huawei" w:date="2020-02-06T09:46:00Z">
              <w:r w:rsidRPr="00867BF5">
                <w:rPr>
                  <w:lang w:val="fr-FR"/>
                </w:rPr>
                <w:t>-</w:t>
              </w:r>
            </w:ins>
          </w:p>
        </w:tc>
        <w:tc>
          <w:tcPr>
            <w:tcW w:w="400" w:type="dxa"/>
            <w:tcBorders>
              <w:top w:val="single" w:sz="4" w:space="0" w:color="auto"/>
              <w:left w:val="single" w:sz="4" w:space="0" w:color="auto"/>
              <w:bottom w:val="single" w:sz="4" w:space="0" w:color="auto"/>
              <w:right w:val="single" w:sz="4" w:space="0" w:color="auto"/>
            </w:tcBorders>
            <w:hideMark/>
          </w:tcPr>
          <w:p w14:paraId="16F986C0" w14:textId="77777777" w:rsidR="00AB1BBF" w:rsidRPr="00867BF5" w:rsidRDefault="00AB1BBF" w:rsidP="006B1923">
            <w:pPr>
              <w:pStyle w:val="TAC"/>
              <w:rPr>
                <w:ins w:id="197" w:author="Huawei" w:date="2020-02-06T09:46:00Z"/>
                <w:lang w:val="fr-FR"/>
              </w:rPr>
            </w:pPr>
            <w:ins w:id="198" w:author="Huawei" w:date="2020-02-06T09:46:00Z">
              <w:r w:rsidRPr="00867BF5">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
          <w:p w14:paraId="7DB33A1B" w14:textId="77777777" w:rsidR="00AB1BBF" w:rsidRPr="00867BF5" w:rsidRDefault="00AB1BBF" w:rsidP="006B1923">
            <w:pPr>
              <w:pStyle w:val="TAC"/>
              <w:rPr>
                <w:ins w:id="199" w:author="Huawei" w:date="2020-02-06T09:46:00Z"/>
                <w:lang w:val="fr-FR"/>
              </w:rPr>
            </w:pPr>
            <w:ins w:id="200" w:author="Huawei" w:date="2020-02-06T09:48:00Z">
              <w:r>
                <w:rPr>
                  <w:lang w:val="fr-FR"/>
                </w:rPr>
                <w:t>F-TEID</w:t>
              </w:r>
            </w:ins>
          </w:p>
        </w:tc>
      </w:tr>
      <w:tr w:rsidR="005F670A" w:rsidRPr="00867BF5" w14:paraId="045C28FA" w14:textId="77777777" w:rsidTr="00AB1BBF">
        <w:trPr>
          <w:jc w:val="center"/>
          <w:ins w:id="201" w:author="Huawei" w:date="2020-02-06T10:57:00Z"/>
        </w:trPr>
        <w:tc>
          <w:tcPr>
            <w:tcW w:w="1560" w:type="dxa"/>
            <w:tcBorders>
              <w:top w:val="single" w:sz="4" w:space="0" w:color="auto"/>
              <w:left w:val="single" w:sz="4" w:space="0" w:color="auto"/>
              <w:bottom w:val="single" w:sz="4" w:space="0" w:color="auto"/>
              <w:right w:val="single" w:sz="4" w:space="0" w:color="auto"/>
            </w:tcBorders>
          </w:tcPr>
          <w:p w14:paraId="3F0A6803" w14:textId="77777777" w:rsidR="005F670A" w:rsidRDefault="005F670A" w:rsidP="005F670A">
            <w:pPr>
              <w:pStyle w:val="TAL"/>
              <w:rPr>
                <w:ins w:id="202" w:author="Huawei" w:date="2020-02-06T10:57:00Z"/>
                <w:lang w:val="fr-FR" w:eastAsia="zh-CN"/>
              </w:rPr>
            </w:pPr>
            <w:ins w:id="203" w:author="Huawei" w:date="2020-02-06T10:58:00Z">
              <w:r>
                <w:rPr>
                  <w:rFonts w:hint="eastAsia"/>
                  <w:lang w:val="fr-FR" w:eastAsia="zh-CN"/>
                </w:rPr>
                <w:t>S</w:t>
              </w:r>
              <w:r>
                <w:rPr>
                  <w:lang w:val="fr-FR" w:eastAsia="zh-CN"/>
                </w:rPr>
                <w:t>equence Number</w:t>
              </w:r>
            </w:ins>
          </w:p>
        </w:tc>
        <w:tc>
          <w:tcPr>
            <w:tcW w:w="336" w:type="dxa"/>
            <w:tcBorders>
              <w:top w:val="single" w:sz="4" w:space="0" w:color="auto"/>
              <w:left w:val="single" w:sz="4" w:space="0" w:color="auto"/>
              <w:bottom w:val="single" w:sz="4" w:space="0" w:color="auto"/>
              <w:right w:val="single" w:sz="4" w:space="0" w:color="auto"/>
            </w:tcBorders>
          </w:tcPr>
          <w:p w14:paraId="0D450293" w14:textId="77777777" w:rsidR="005F670A" w:rsidRPr="00867BF5" w:rsidRDefault="005F670A" w:rsidP="005F670A">
            <w:pPr>
              <w:pStyle w:val="TAL"/>
              <w:jc w:val="center"/>
              <w:rPr>
                <w:ins w:id="204" w:author="Huawei" w:date="2020-02-06T10:57:00Z"/>
                <w:szCs w:val="18"/>
                <w:lang w:val="fr-FR" w:eastAsia="zh-CN"/>
              </w:rPr>
            </w:pPr>
            <w:ins w:id="205" w:author="Huawei" w:date="2020-02-06T10:58:00Z">
              <w:r>
                <w:rPr>
                  <w:rFonts w:hint="eastAsia"/>
                  <w:szCs w:val="18"/>
                  <w:lang w:val="fr-FR" w:eastAsia="zh-CN"/>
                </w:rPr>
                <w:t>M</w:t>
              </w:r>
            </w:ins>
          </w:p>
        </w:tc>
        <w:tc>
          <w:tcPr>
            <w:tcW w:w="4670" w:type="dxa"/>
            <w:tcBorders>
              <w:top w:val="single" w:sz="4" w:space="0" w:color="auto"/>
              <w:left w:val="single" w:sz="4" w:space="0" w:color="auto"/>
              <w:bottom w:val="single" w:sz="4" w:space="0" w:color="auto"/>
              <w:right w:val="single" w:sz="4" w:space="0" w:color="auto"/>
            </w:tcBorders>
          </w:tcPr>
          <w:p w14:paraId="2B807FD2" w14:textId="0D03C960" w:rsidR="005F670A" w:rsidRDefault="005F670A" w:rsidP="00335317">
            <w:pPr>
              <w:pStyle w:val="TAL"/>
              <w:rPr>
                <w:ins w:id="206" w:author="Huawei" w:date="2020-02-06T10:57:00Z"/>
                <w:szCs w:val="18"/>
                <w:lang w:val="en-US" w:eastAsia="zh-CN"/>
              </w:rPr>
            </w:pPr>
            <w:ins w:id="207" w:author="Huawei" w:date="2020-02-06T10:59:00Z">
              <w:r>
                <w:rPr>
                  <w:lang w:eastAsia="zh-CN"/>
                </w:rPr>
                <w:t>T</w:t>
              </w:r>
              <w:r w:rsidRPr="008242D8">
                <w:rPr>
                  <w:lang w:eastAsia="zh-CN"/>
                </w:rPr>
                <w:t xml:space="preserve">his IE shall contain the </w:t>
              </w:r>
              <w:r>
                <w:rPr>
                  <w:lang w:eastAsia="zh-CN"/>
                </w:rPr>
                <w:t xml:space="preserve">indication that the UPF </w:t>
              </w:r>
            </w:ins>
            <w:ins w:id="208" w:author="Huawei" w:date="2020-02-06T11:00:00Z">
              <w:r>
                <w:rPr>
                  <w:lang w:eastAsia="zh-CN"/>
                </w:rPr>
                <w:t>shall include the sequence number received in the packets in the related PDR</w:t>
              </w:r>
            </w:ins>
            <w:ins w:id="209" w:author="Huawei" w:date="2020-02-06T11:01:00Z">
              <w:r>
                <w:rPr>
                  <w:lang w:eastAsia="zh-CN"/>
                </w:rPr>
                <w:t xml:space="preserve">, </w:t>
              </w:r>
            </w:ins>
            <w:ins w:id="210" w:author="Huawei" w:date="2020-02-13T17:05:00Z">
              <w:r w:rsidR="00335317">
                <w:rPr>
                  <w:lang w:eastAsia="zh-CN"/>
                </w:rPr>
                <w:t xml:space="preserve">or remove the sequence number </w:t>
              </w:r>
            </w:ins>
            <w:ins w:id="211" w:author="Huawei" w:date="2020-02-13T17:06:00Z">
              <w:r w:rsidR="00335317">
                <w:rPr>
                  <w:lang w:eastAsia="zh-CN"/>
                </w:rPr>
                <w:t xml:space="preserve">as same </w:t>
              </w:r>
            </w:ins>
            <w:ins w:id="212" w:author="Huawei" w:date="2020-02-13T17:07:00Z">
              <w:r w:rsidR="00335317">
                <w:rPr>
                  <w:lang w:eastAsia="zh-CN"/>
                </w:rPr>
                <w:t xml:space="preserve">value </w:t>
              </w:r>
            </w:ins>
            <w:ins w:id="213" w:author="Huawei" w:date="2020-02-13T17:06:00Z">
              <w:r w:rsidR="00335317">
                <w:rPr>
                  <w:lang w:eastAsia="zh-CN"/>
                </w:rPr>
                <w:t xml:space="preserve">included in the received packets in the related </w:t>
              </w:r>
            </w:ins>
            <w:ins w:id="214" w:author="Huawei" w:date="2020-02-13T17:07:00Z">
              <w:r w:rsidR="00335317">
                <w:rPr>
                  <w:lang w:eastAsia="zh-CN"/>
                </w:rPr>
                <w:t xml:space="preserve">PDR, </w:t>
              </w:r>
            </w:ins>
            <w:ins w:id="215" w:author="Huawei" w:date="2020-02-06T11:01:00Z">
              <w:r>
                <w:rPr>
                  <w:lang w:eastAsia="zh-CN"/>
                </w:rPr>
                <w:t>which will be used for redundant transmission packet detection.</w:t>
              </w:r>
            </w:ins>
          </w:p>
        </w:tc>
        <w:tc>
          <w:tcPr>
            <w:tcW w:w="370" w:type="dxa"/>
            <w:tcBorders>
              <w:top w:val="single" w:sz="4" w:space="0" w:color="auto"/>
              <w:left w:val="single" w:sz="4" w:space="0" w:color="auto"/>
              <w:bottom w:val="single" w:sz="4" w:space="0" w:color="auto"/>
              <w:right w:val="single" w:sz="4" w:space="0" w:color="auto"/>
            </w:tcBorders>
          </w:tcPr>
          <w:p w14:paraId="7BB45A86" w14:textId="77777777" w:rsidR="005F670A" w:rsidRPr="00867BF5" w:rsidRDefault="005F670A" w:rsidP="005F670A">
            <w:pPr>
              <w:pStyle w:val="TAC"/>
              <w:rPr>
                <w:ins w:id="216" w:author="Huawei" w:date="2020-02-06T10:57:00Z"/>
                <w:lang w:val="fr-FR"/>
              </w:rPr>
            </w:pPr>
            <w:ins w:id="217" w:author="Huawei" w:date="2020-02-06T10:58: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5101D292" w14:textId="77777777" w:rsidR="005F670A" w:rsidRPr="00867BF5" w:rsidRDefault="005F670A" w:rsidP="005F670A">
            <w:pPr>
              <w:pStyle w:val="TAC"/>
              <w:rPr>
                <w:ins w:id="218" w:author="Huawei" w:date="2020-02-06T10:57:00Z"/>
                <w:lang w:val="fr-FR"/>
              </w:rPr>
            </w:pPr>
            <w:ins w:id="219" w:author="Huawei" w:date="2020-02-06T10:58: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4DF809AC" w14:textId="77777777" w:rsidR="005F670A" w:rsidRPr="00867BF5" w:rsidRDefault="005F670A" w:rsidP="005F670A">
            <w:pPr>
              <w:pStyle w:val="TAC"/>
              <w:rPr>
                <w:ins w:id="220" w:author="Huawei" w:date="2020-02-06T10:57:00Z"/>
                <w:lang w:val="fr-FR"/>
              </w:rPr>
            </w:pPr>
            <w:ins w:id="221" w:author="Huawei" w:date="2020-02-06T10:58:00Z">
              <w:r w:rsidRPr="00867BF5">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3F97F522" w14:textId="77777777" w:rsidR="005F670A" w:rsidRPr="00867BF5" w:rsidRDefault="005F670A" w:rsidP="005F670A">
            <w:pPr>
              <w:pStyle w:val="TAC"/>
              <w:rPr>
                <w:ins w:id="222" w:author="Huawei" w:date="2020-02-06T10:57:00Z"/>
                <w:lang w:val="de-DE"/>
              </w:rPr>
            </w:pPr>
            <w:ins w:id="223" w:author="Huawei" w:date="2020-02-06T10:58:00Z">
              <w:r w:rsidRPr="00867BF5">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43A3F789" w14:textId="77777777" w:rsidR="005F670A" w:rsidRDefault="005F670A" w:rsidP="005F670A">
            <w:pPr>
              <w:pStyle w:val="TAC"/>
              <w:rPr>
                <w:ins w:id="224" w:author="Huawei" w:date="2020-02-06T10:57:00Z"/>
                <w:lang w:val="fr-FR" w:eastAsia="zh-CN"/>
              </w:rPr>
            </w:pPr>
            <w:ins w:id="225" w:author="Huawei" w:date="2020-02-06T10:58:00Z">
              <w:r>
                <w:rPr>
                  <w:rFonts w:hint="eastAsia"/>
                  <w:lang w:val="fr-FR" w:eastAsia="zh-CN"/>
                </w:rPr>
                <w:t>S</w:t>
              </w:r>
              <w:r>
                <w:rPr>
                  <w:lang w:val="fr-FR" w:eastAsia="zh-CN"/>
                </w:rPr>
                <w:t>equence Number</w:t>
              </w:r>
            </w:ins>
          </w:p>
        </w:tc>
      </w:tr>
    </w:tbl>
    <w:p w14:paraId="5E9CA901" w14:textId="77777777" w:rsidR="00AB1BBF" w:rsidRDefault="00AB1BBF" w:rsidP="00C41B44">
      <w:pPr>
        <w:rPr>
          <w:lang w:eastAsia="zh-CN"/>
        </w:rPr>
      </w:pPr>
    </w:p>
    <w:p w14:paraId="3B0C6F51" w14:textId="77777777" w:rsidR="003B44C9" w:rsidRPr="003711C5" w:rsidRDefault="003B44C9" w:rsidP="003B44C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67175C1A" w14:textId="77777777" w:rsidR="00083E94" w:rsidRPr="00867BF5" w:rsidRDefault="00083E94" w:rsidP="00083E94">
      <w:pPr>
        <w:pStyle w:val="4"/>
        <w:rPr>
          <w:lang w:eastAsia="zh-CN"/>
        </w:rPr>
      </w:pPr>
      <w:bookmarkStart w:id="226" w:name="_Toc19717286"/>
      <w:bookmarkStart w:id="227" w:name="_Toc27490776"/>
      <w:bookmarkStart w:id="228" w:name="_Toc27557069"/>
      <w:bookmarkStart w:id="229" w:name="_Toc27723986"/>
      <w:r w:rsidRPr="00867BF5">
        <w:t>7.5.2.3</w:t>
      </w:r>
      <w:r w:rsidRPr="00867BF5">
        <w:tab/>
        <w:t>Create FAR</w:t>
      </w:r>
      <w:r w:rsidRPr="00867BF5">
        <w:rPr>
          <w:lang w:val="en-US"/>
        </w:rPr>
        <w:t xml:space="preserve"> IE</w:t>
      </w:r>
      <w:r w:rsidRPr="00867BF5">
        <w:t xml:space="preserve"> within PFCP Session Establishment Request</w:t>
      </w:r>
      <w:bookmarkEnd w:id="226"/>
      <w:bookmarkEnd w:id="227"/>
      <w:bookmarkEnd w:id="228"/>
      <w:bookmarkEnd w:id="229"/>
    </w:p>
    <w:p w14:paraId="06353DF2" w14:textId="77777777" w:rsidR="00083E94" w:rsidRPr="00867BF5" w:rsidRDefault="00083E94" w:rsidP="00083E94">
      <w:r w:rsidRPr="00867BF5">
        <w:t xml:space="preserve">The </w:t>
      </w:r>
      <w:r w:rsidRPr="00867BF5">
        <w:rPr>
          <w:lang w:val="en-US"/>
        </w:rPr>
        <w:t xml:space="preserve">Create </w:t>
      </w:r>
      <w:r w:rsidRPr="00867BF5">
        <w:t>FAR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7.5.2.3-1</w:t>
      </w:r>
      <w:r w:rsidRPr="00867BF5">
        <w:rPr>
          <w:lang w:eastAsia="ja-JP"/>
        </w:rPr>
        <w:t>.</w:t>
      </w:r>
    </w:p>
    <w:p w14:paraId="439620FD" w14:textId="77777777" w:rsidR="00083E94" w:rsidRPr="00867BF5" w:rsidRDefault="00083E94" w:rsidP="00083E94">
      <w:pPr>
        <w:pStyle w:val="TH"/>
        <w:rPr>
          <w:lang w:val="en-US"/>
        </w:rPr>
      </w:pPr>
      <w:r w:rsidRPr="00867BF5">
        <w:lastRenderedPageBreak/>
        <w:t>Table 7.5.2.3-1: Create FAR</w:t>
      </w:r>
      <w:r w:rsidRPr="00867BF5">
        <w:rPr>
          <w:lang w:val="en-US"/>
        </w:rPr>
        <w:t xml:space="preserve"> IE</w:t>
      </w:r>
      <w:r w:rsidRPr="00867BF5">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083E94" w:rsidRPr="00867BF5" w14:paraId="0876972A"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17C6CF6" w14:textId="77777777" w:rsidR="00083E94" w:rsidRPr="00867BF5" w:rsidRDefault="00083E94" w:rsidP="00083E94">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4D6D1E84" w14:textId="77777777" w:rsidR="00083E94" w:rsidRPr="00867BF5" w:rsidRDefault="00083E94" w:rsidP="00083E9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6E387F3F" w14:textId="77777777" w:rsidR="00083E94" w:rsidRPr="00867BF5" w:rsidRDefault="00083E94" w:rsidP="00083E94">
            <w:pPr>
              <w:pStyle w:val="TAC"/>
            </w:pPr>
            <w:r w:rsidRPr="00867BF5">
              <w:rPr>
                <w:szCs w:val="18"/>
              </w:rPr>
              <w:t xml:space="preserve">Create </w:t>
            </w:r>
            <w:r w:rsidRPr="00867BF5">
              <w:t xml:space="preserve">FAR </w:t>
            </w:r>
            <w:r w:rsidRPr="00867BF5">
              <w:rPr>
                <w:lang w:val="en-US"/>
              </w:rPr>
              <w:t>IE Type = 3 (decimal)</w:t>
            </w:r>
          </w:p>
        </w:tc>
      </w:tr>
      <w:tr w:rsidR="00083E94" w:rsidRPr="00867BF5" w14:paraId="04DAF49C"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891E2BA" w14:textId="77777777" w:rsidR="00083E94" w:rsidRPr="00867BF5" w:rsidRDefault="00083E94" w:rsidP="00083E94">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1FB3C374" w14:textId="77777777" w:rsidR="00083E94" w:rsidRPr="00867BF5" w:rsidRDefault="00083E94" w:rsidP="00083E9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E5DF05D" w14:textId="77777777" w:rsidR="00083E94" w:rsidRPr="00867BF5" w:rsidRDefault="00083E94" w:rsidP="00083E94">
            <w:pPr>
              <w:pStyle w:val="TAC"/>
            </w:pPr>
            <w:r w:rsidRPr="00867BF5">
              <w:t>Length = n</w:t>
            </w:r>
          </w:p>
        </w:tc>
      </w:tr>
      <w:tr w:rsidR="00083E94" w:rsidRPr="00867BF5" w14:paraId="09B91E9A" w14:textId="77777777" w:rsidTr="00083E9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EE6A976" w14:textId="77777777" w:rsidR="00083E94" w:rsidRPr="00867BF5" w:rsidRDefault="00083E94" w:rsidP="00083E94">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1FFF4D3" w14:textId="77777777" w:rsidR="00083E94" w:rsidRPr="00867BF5" w:rsidRDefault="00083E94" w:rsidP="00083E94">
            <w:pPr>
              <w:pStyle w:val="TAH"/>
            </w:pPr>
            <w:r w:rsidRPr="00867BF5">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3601E23" w14:textId="77777777" w:rsidR="00083E94" w:rsidRPr="00867BF5" w:rsidRDefault="00083E94" w:rsidP="00083E94">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9711C99" w14:textId="77777777" w:rsidR="00083E94" w:rsidRPr="00867BF5" w:rsidRDefault="00083E94" w:rsidP="00083E94">
            <w:pPr>
              <w:pStyle w:val="TAH"/>
            </w:pPr>
            <w:r w:rsidRPr="00867BF5">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3630B67" w14:textId="77777777" w:rsidR="00083E94" w:rsidRPr="00867BF5" w:rsidRDefault="00083E94" w:rsidP="00083E94">
            <w:pPr>
              <w:pStyle w:val="TAH"/>
            </w:pPr>
            <w:r w:rsidRPr="00867BF5">
              <w:t>IE Type</w:t>
            </w:r>
          </w:p>
        </w:tc>
      </w:tr>
      <w:tr w:rsidR="00083E94" w:rsidRPr="00867BF5" w14:paraId="0D73B494" w14:textId="77777777" w:rsidTr="00083E94">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1DD7A58E" w14:textId="77777777" w:rsidR="00083E94" w:rsidRPr="00867BF5" w:rsidRDefault="00083E94" w:rsidP="00083E9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4F7077C" w14:textId="77777777" w:rsidR="00083E94" w:rsidRPr="00867BF5" w:rsidRDefault="00083E94" w:rsidP="00083E9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43E70427" w14:textId="77777777" w:rsidR="00083E94" w:rsidRPr="00867BF5" w:rsidRDefault="00083E94" w:rsidP="00083E9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097196C" w14:textId="77777777" w:rsidR="00083E94" w:rsidRPr="00867BF5" w:rsidRDefault="00083E94" w:rsidP="00083E94">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14:paraId="0FB70221" w14:textId="77777777" w:rsidR="00083E94" w:rsidRPr="00867BF5" w:rsidRDefault="00083E94" w:rsidP="00083E94">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14:paraId="7AD960CF" w14:textId="77777777" w:rsidR="00083E94" w:rsidRPr="00867BF5" w:rsidRDefault="00083E94" w:rsidP="00083E94">
            <w:pPr>
              <w:pStyle w:val="TAH"/>
            </w:pPr>
            <w:r w:rsidRPr="00867BF5">
              <w:t>Sxc</w:t>
            </w:r>
          </w:p>
        </w:tc>
        <w:tc>
          <w:tcPr>
            <w:tcW w:w="370" w:type="dxa"/>
            <w:tcBorders>
              <w:top w:val="single" w:sz="4" w:space="0" w:color="auto"/>
              <w:left w:val="single" w:sz="4" w:space="0" w:color="auto"/>
              <w:bottom w:val="single" w:sz="4" w:space="0" w:color="auto"/>
              <w:right w:val="single" w:sz="4" w:space="0" w:color="auto"/>
            </w:tcBorders>
            <w:hideMark/>
          </w:tcPr>
          <w:p w14:paraId="0063E794" w14:textId="77777777" w:rsidR="00083E94" w:rsidRPr="00867BF5" w:rsidRDefault="00083E94" w:rsidP="00083E94">
            <w:pPr>
              <w:pStyle w:val="TAH"/>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3B7CE58" w14:textId="77777777" w:rsidR="00083E94" w:rsidRPr="00867BF5" w:rsidRDefault="00083E94" w:rsidP="00083E94">
            <w:pPr>
              <w:spacing w:after="0"/>
              <w:rPr>
                <w:rFonts w:ascii="Arial" w:hAnsi="Arial"/>
                <w:b/>
                <w:sz w:val="18"/>
                <w:lang w:val="x-none"/>
              </w:rPr>
            </w:pPr>
          </w:p>
        </w:tc>
      </w:tr>
      <w:tr w:rsidR="00083E94" w:rsidRPr="00867BF5" w14:paraId="3B0060C4"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AE352DC" w14:textId="77777777" w:rsidR="00083E94" w:rsidRPr="00867BF5" w:rsidRDefault="00083E94" w:rsidP="00083E94">
            <w:pPr>
              <w:pStyle w:val="TAL"/>
            </w:pPr>
            <w:r w:rsidRPr="00867BF5">
              <w:t>FAR ID</w:t>
            </w:r>
          </w:p>
        </w:tc>
        <w:tc>
          <w:tcPr>
            <w:tcW w:w="336" w:type="dxa"/>
            <w:tcBorders>
              <w:top w:val="single" w:sz="4" w:space="0" w:color="auto"/>
              <w:left w:val="single" w:sz="4" w:space="0" w:color="auto"/>
              <w:bottom w:val="single" w:sz="4" w:space="0" w:color="auto"/>
              <w:right w:val="single" w:sz="4" w:space="0" w:color="auto"/>
            </w:tcBorders>
            <w:hideMark/>
          </w:tcPr>
          <w:p w14:paraId="6DEE9DB0" w14:textId="77777777" w:rsidR="00083E94" w:rsidRPr="00867BF5" w:rsidRDefault="00083E94" w:rsidP="00083E94">
            <w:pPr>
              <w:pStyle w:val="TAL"/>
              <w:jc w:val="center"/>
            </w:pPr>
            <w:r w:rsidRPr="00867BF5">
              <w:rPr>
                <w:rFonts w:eastAsia="宋体"/>
              </w:rPr>
              <w:t>M</w:t>
            </w:r>
          </w:p>
        </w:tc>
        <w:tc>
          <w:tcPr>
            <w:tcW w:w="4672" w:type="dxa"/>
            <w:tcBorders>
              <w:top w:val="single" w:sz="4" w:space="0" w:color="auto"/>
              <w:left w:val="single" w:sz="4" w:space="0" w:color="auto"/>
              <w:bottom w:val="single" w:sz="4" w:space="0" w:color="auto"/>
              <w:right w:val="single" w:sz="4" w:space="0" w:color="auto"/>
            </w:tcBorders>
            <w:hideMark/>
          </w:tcPr>
          <w:p w14:paraId="76245E33" w14:textId="77777777" w:rsidR="00083E94" w:rsidRPr="00867BF5" w:rsidRDefault="00083E94" w:rsidP="00083E94">
            <w:pPr>
              <w:pStyle w:val="TAL"/>
            </w:pPr>
            <w:r w:rsidRPr="00867BF5">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6C3EAEB4"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BC12A0C"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C76F588"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AB6672D" w14:textId="77777777" w:rsidR="00083E94" w:rsidRPr="00867BF5" w:rsidRDefault="00083E94" w:rsidP="00083E94">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42A12474" w14:textId="77777777" w:rsidR="00083E94" w:rsidRPr="00867BF5" w:rsidRDefault="00083E94" w:rsidP="00083E94">
            <w:pPr>
              <w:pStyle w:val="TAC"/>
            </w:pPr>
            <w:r w:rsidRPr="00867BF5">
              <w:t>FAR ID</w:t>
            </w:r>
          </w:p>
        </w:tc>
      </w:tr>
      <w:tr w:rsidR="00083E94" w:rsidRPr="00867BF5" w14:paraId="5C1E54BA"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hideMark/>
          </w:tcPr>
          <w:p w14:paraId="188D04E4" w14:textId="77777777" w:rsidR="00083E94" w:rsidRPr="00867BF5" w:rsidRDefault="00083E94" w:rsidP="00083E94">
            <w:pPr>
              <w:pStyle w:val="TAL"/>
            </w:pPr>
            <w:r w:rsidRPr="00867BF5">
              <w:t>Apply Action</w:t>
            </w:r>
          </w:p>
        </w:tc>
        <w:tc>
          <w:tcPr>
            <w:tcW w:w="336" w:type="dxa"/>
            <w:tcBorders>
              <w:top w:val="single" w:sz="4" w:space="0" w:color="auto"/>
              <w:left w:val="single" w:sz="4" w:space="0" w:color="auto"/>
              <w:bottom w:val="single" w:sz="4" w:space="0" w:color="auto"/>
              <w:right w:val="single" w:sz="4" w:space="0" w:color="auto"/>
            </w:tcBorders>
            <w:hideMark/>
          </w:tcPr>
          <w:p w14:paraId="75014F74" w14:textId="77777777" w:rsidR="00083E94" w:rsidRPr="00867BF5" w:rsidRDefault="00083E94" w:rsidP="00083E94">
            <w:pPr>
              <w:pStyle w:val="TAL"/>
              <w:jc w:val="center"/>
              <w:rPr>
                <w:rFonts w:eastAsia="宋体"/>
              </w:rPr>
            </w:pPr>
            <w:r w:rsidRPr="00867BF5">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4E5210EC" w14:textId="77777777" w:rsidR="00083E94" w:rsidRPr="00867BF5" w:rsidRDefault="00083E94" w:rsidP="00083E94">
            <w:pPr>
              <w:pStyle w:val="TAL"/>
            </w:pPr>
            <w:r w:rsidRPr="00867BF5">
              <w:rPr>
                <w:szCs w:val="18"/>
              </w:rPr>
              <w:t>This IE shall</w:t>
            </w:r>
            <w:r w:rsidRPr="00867BF5">
              <w:rPr>
                <w:lang w:val="en-US"/>
              </w:rPr>
              <w:t xml:space="preserve"> indicate the action to apply to the packets, See clauses 5.2.1 and 5.2.3.</w:t>
            </w:r>
          </w:p>
        </w:tc>
        <w:tc>
          <w:tcPr>
            <w:tcW w:w="370" w:type="dxa"/>
            <w:tcBorders>
              <w:top w:val="single" w:sz="4" w:space="0" w:color="auto"/>
              <w:left w:val="single" w:sz="4" w:space="0" w:color="auto"/>
              <w:bottom w:val="single" w:sz="4" w:space="0" w:color="auto"/>
              <w:right w:val="single" w:sz="4" w:space="0" w:color="auto"/>
            </w:tcBorders>
            <w:hideMark/>
          </w:tcPr>
          <w:p w14:paraId="3D600A45"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876DF6C"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365EA5A"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7DC80C6" w14:textId="77777777" w:rsidR="00083E94" w:rsidRPr="00867BF5" w:rsidRDefault="00083E94" w:rsidP="00083E94">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144EBFE" w14:textId="77777777" w:rsidR="00083E94" w:rsidRPr="00867BF5" w:rsidRDefault="00083E94" w:rsidP="00083E94">
            <w:pPr>
              <w:pStyle w:val="TAC"/>
            </w:pPr>
            <w:r w:rsidRPr="00867BF5">
              <w:t>Apply Action</w:t>
            </w:r>
          </w:p>
        </w:tc>
      </w:tr>
      <w:tr w:rsidR="00083E94" w:rsidRPr="00867BF5" w14:paraId="4334A72A"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hideMark/>
          </w:tcPr>
          <w:p w14:paraId="12A53B2A" w14:textId="77777777" w:rsidR="00083E94" w:rsidRPr="00867BF5" w:rsidRDefault="00083E94" w:rsidP="00083E94">
            <w:pPr>
              <w:pStyle w:val="TAL"/>
            </w:pPr>
            <w:r w:rsidRPr="00867BF5">
              <w:t xml:space="preserve">Forwarding </w:t>
            </w:r>
            <w:r w:rsidRPr="00867BF5">
              <w:rPr>
                <w:lang w:val="sv-SE"/>
              </w:rPr>
              <w:t>P</w:t>
            </w:r>
            <w:r w:rsidRPr="00867BF5">
              <w:t>arameters</w:t>
            </w:r>
          </w:p>
        </w:tc>
        <w:tc>
          <w:tcPr>
            <w:tcW w:w="336" w:type="dxa"/>
            <w:tcBorders>
              <w:top w:val="single" w:sz="4" w:space="0" w:color="auto"/>
              <w:left w:val="single" w:sz="4" w:space="0" w:color="auto"/>
              <w:bottom w:val="single" w:sz="4" w:space="0" w:color="auto"/>
              <w:right w:val="single" w:sz="4" w:space="0" w:color="auto"/>
            </w:tcBorders>
            <w:hideMark/>
          </w:tcPr>
          <w:p w14:paraId="67DB7AB2" w14:textId="77777777" w:rsidR="00083E94" w:rsidRPr="00867BF5" w:rsidRDefault="00083E94" w:rsidP="00083E94">
            <w:pPr>
              <w:pStyle w:val="TAL"/>
              <w:jc w:val="center"/>
              <w:rPr>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9FEE098" w14:textId="77777777" w:rsidR="00083E94" w:rsidRPr="00867BF5" w:rsidRDefault="00083E94" w:rsidP="00083E94">
            <w:pPr>
              <w:pStyle w:val="TAL"/>
              <w:rPr>
                <w:lang w:val="x-none"/>
              </w:rPr>
            </w:pPr>
            <w:r w:rsidRPr="00867BF5">
              <w:t>This IE shall be present when the Apply Action requests the packets to be forwarded. It may be present otherwise.</w:t>
            </w:r>
          </w:p>
          <w:p w14:paraId="71FB1091" w14:textId="77777777" w:rsidR="00083E94" w:rsidRPr="00867BF5" w:rsidRDefault="00083E94" w:rsidP="00083E94">
            <w:pPr>
              <w:pStyle w:val="TAL"/>
            </w:pPr>
          </w:p>
          <w:p w14:paraId="47B7735A" w14:textId="77777777" w:rsidR="00083E94" w:rsidRPr="00867BF5" w:rsidRDefault="00083E94" w:rsidP="00083E94">
            <w:pPr>
              <w:pStyle w:val="TAL"/>
            </w:pPr>
            <w:r w:rsidRPr="00867BF5">
              <w:t>When present, this IE shall contain the forwarding instructions to be applied by the UP function when the Apply Action requests the packets to be forwarded.</w:t>
            </w:r>
          </w:p>
          <w:p w14:paraId="63D11417" w14:textId="77777777" w:rsidR="00083E94" w:rsidRPr="00867BF5" w:rsidRDefault="00083E94" w:rsidP="00083E94">
            <w:pPr>
              <w:pStyle w:val="TAL"/>
              <w:rPr>
                <w:szCs w:val="18"/>
              </w:rPr>
            </w:pPr>
            <w:r w:rsidRPr="00867BF5">
              <w:rPr>
                <w:lang w:eastAsia="zh-CN"/>
              </w:rPr>
              <w:t xml:space="preserve">See </w:t>
            </w:r>
            <w:r w:rsidRPr="00867BF5">
              <w:t>table 7.5.2.3-</w:t>
            </w:r>
            <w:r w:rsidRPr="00867BF5">
              <w:rPr>
                <w:lang w:val="de-DE"/>
              </w:rPr>
              <w:t>2</w:t>
            </w: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6FCB2BC"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761C438"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CB15DBA"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B658A0D" w14:textId="77777777" w:rsidR="00083E94" w:rsidRPr="00867BF5" w:rsidRDefault="00083E94" w:rsidP="00083E94">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6DFAA1" w14:textId="77777777" w:rsidR="00083E94" w:rsidRPr="00867BF5" w:rsidRDefault="00083E94" w:rsidP="00083E94">
            <w:pPr>
              <w:pStyle w:val="TAC"/>
            </w:pPr>
            <w:r w:rsidRPr="00867BF5">
              <w:t>Forwarding Parameters</w:t>
            </w:r>
          </w:p>
        </w:tc>
      </w:tr>
      <w:tr w:rsidR="00083E94" w:rsidRPr="00867BF5" w14:paraId="6B5E9550"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hideMark/>
          </w:tcPr>
          <w:p w14:paraId="55FDC455" w14:textId="77777777" w:rsidR="00083E94" w:rsidRPr="00867BF5" w:rsidRDefault="00083E94" w:rsidP="00083E94">
            <w:pPr>
              <w:pStyle w:val="TAL"/>
            </w:pPr>
            <w:r w:rsidRPr="00867BF5">
              <w:t xml:space="preserve">Duplicating </w:t>
            </w:r>
            <w:r w:rsidRPr="00867BF5">
              <w:rPr>
                <w:lang w:val="sv-SE"/>
              </w:rPr>
              <w:t>P</w:t>
            </w:r>
            <w:r w:rsidRPr="00867BF5">
              <w:t xml:space="preserve">arameters </w:t>
            </w:r>
          </w:p>
        </w:tc>
        <w:tc>
          <w:tcPr>
            <w:tcW w:w="336" w:type="dxa"/>
            <w:tcBorders>
              <w:top w:val="single" w:sz="4" w:space="0" w:color="auto"/>
              <w:left w:val="single" w:sz="4" w:space="0" w:color="auto"/>
              <w:bottom w:val="single" w:sz="4" w:space="0" w:color="auto"/>
              <w:right w:val="single" w:sz="4" w:space="0" w:color="auto"/>
            </w:tcBorders>
            <w:hideMark/>
          </w:tcPr>
          <w:p w14:paraId="0361D510" w14:textId="77777777" w:rsidR="00083E94" w:rsidRPr="00867BF5" w:rsidRDefault="00083E94" w:rsidP="00083E94">
            <w:pPr>
              <w:pStyle w:val="TAL"/>
              <w:jc w:val="center"/>
              <w:rPr>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B3774AB" w14:textId="77777777" w:rsidR="00083E94" w:rsidRPr="00867BF5" w:rsidRDefault="00083E94" w:rsidP="00083E94">
            <w:pPr>
              <w:pStyle w:val="TAL"/>
              <w:rPr>
                <w:lang w:val="x-none"/>
              </w:rPr>
            </w:pPr>
            <w:r w:rsidRPr="00867BF5">
              <w:t>This IE shall be present when the Apply Action requests the packets to be duplicated. It may be present otherwise.</w:t>
            </w:r>
          </w:p>
          <w:p w14:paraId="7983A440" w14:textId="77777777" w:rsidR="00083E94" w:rsidRPr="00867BF5" w:rsidRDefault="00083E94" w:rsidP="00083E94">
            <w:pPr>
              <w:pStyle w:val="TAL"/>
            </w:pPr>
          </w:p>
          <w:p w14:paraId="4A412D2D" w14:textId="77777777" w:rsidR="00083E94" w:rsidRPr="00867BF5" w:rsidRDefault="00083E94" w:rsidP="00083E94">
            <w:pPr>
              <w:pStyle w:val="TAL"/>
            </w:pPr>
            <w:r w:rsidRPr="00867BF5">
              <w:t>When present, this IE shall contain the forwarding instructions to be applied by the UP function for the traffic to be duplicated, when the Apply Action requests the packets to be duplicated.</w:t>
            </w:r>
          </w:p>
          <w:p w14:paraId="416EEFFD" w14:textId="77777777" w:rsidR="00083E94" w:rsidRPr="00867BF5" w:rsidRDefault="00083E94" w:rsidP="00083E94">
            <w:pPr>
              <w:pStyle w:val="TAL"/>
            </w:pPr>
          </w:p>
          <w:p w14:paraId="57F9922D" w14:textId="77777777" w:rsidR="00083E94" w:rsidRPr="00867BF5" w:rsidRDefault="00083E94" w:rsidP="00083E94">
            <w:pPr>
              <w:pStyle w:val="TAL"/>
              <w:rPr>
                <w:lang w:val="en-US" w:eastAsia="zh-CN"/>
              </w:rPr>
            </w:pPr>
            <w:r w:rsidRPr="00867BF5">
              <w:rPr>
                <w:lang w:eastAsia="zh-CN"/>
              </w:rPr>
              <w:t>Several IEs with the same IE type may be present to represent to duplicate the packets to different destinations. See NOTE 1.</w:t>
            </w:r>
          </w:p>
          <w:p w14:paraId="1C69BD50" w14:textId="77777777" w:rsidR="00083E94" w:rsidRPr="00867BF5" w:rsidRDefault="00083E94" w:rsidP="00083E94">
            <w:pPr>
              <w:pStyle w:val="TAL"/>
              <w:rPr>
                <w:lang w:val="en-US"/>
              </w:rPr>
            </w:pPr>
          </w:p>
          <w:p w14:paraId="1F906E4C" w14:textId="77777777" w:rsidR="00083E94" w:rsidRPr="00867BF5" w:rsidRDefault="00083E94" w:rsidP="00083E94">
            <w:pPr>
              <w:pStyle w:val="TAL"/>
              <w:rPr>
                <w:szCs w:val="18"/>
                <w:lang w:val="x-none"/>
              </w:rPr>
            </w:pPr>
            <w:r w:rsidRPr="00867BF5">
              <w:rPr>
                <w:lang w:eastAsia="zh-CN"/>
              </w:rPr>
              <w:t xml:space="preserve">See </w:t>
            </w:r>
            <w:r w:rsidRPr="00867BF5">
              <w:t>table 7.5.2.3-</w:t>
            </w:r>
            <w:r w:rsidRPr="00867BF5">
              <w:rPr>
                <w:lang w:val="de-DE"/>
              </w:rPr>
              <w:t>3</w:t>
            </w: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2E410FC"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26C4FF1"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0439378"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B7D0E93" w14:textId="77777777" w:rsidR="00083E94" w:rsidRPr="00867BF5" w:rsidRDefault="00083E94" w:rsidP="00083E94">
            <w:pPr>
              <w:pStyle w:val="TAC"/>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A4E128" w14:textId="77777777" w:rsidR="00083E94" w:rsidRPr="00867BF5" w:rsidRDefault="00083E94" w:rsidP="00083E94">
            <w:pPr>
              <w:pStyle w:val="TAC"/>
            </w:pPr>
            <w:r w:rsidRPr="00867BF5">
              <w:t>Duplicating Parameters</w:t>
            </w:r>
          </w:p>
        </w:tc>
      </w:tr>
      <w:tr w:rsidR="00083E94" w:rsidRPr="00867BF5" w14:paraId="6D231F11"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hideMark/>
          </w:tcPr>
          <w:p w14:paraId="26930744" w14:textId="77777777" w:rsidR="00083E94" w:rsidRPr="00867BF5" w:rsidRDefault="00083E94" w:rsidP="00083E94">
            <w:pPr>
              <w:pStyle w:val="TAL"/>
              <w:rPr>
                <w:lang w:val="de-DE"/>
              </w:rPr>
            </w:pPr>
            <w:r w:rsidRPr="00867BF5">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718A7013" w14:textId="77777777" w:rsidR="00083E94" w:rsidRPr="00867BF5" w:rsidRDefault="00083E94" w:rsidP="00083E94">
            <w:pPr>
              <w:pStyle w:val="TAL"/>
              <w:jc w:val="center"/>
              <w:rPr>
                <w:szCs w:val="18"/>
              </w:rPr>
            </w:pPr>
            <w:r w:rsidRPr="00867BF5">
              <w:rPr>
                <w:szCs w:val="18"/>
              </w:rPr>
              <w:t>O</w:t>
            </w:r>
          </w:p>
        </w:tc>
        <w:tc>
          <w:tcPr>
            <w:tcW w:w="4672" w:type="dxa"/>
            <w:tcBorders>
              <w:top w:val="single" w:sz="4" w:space="0" w:color="auto"/>
              <w:left w:val="single" w:sz="4" w:space="0" w:color="auto"/>
              <w:bottom w:val="single" w:sz="4" w:space="0" w:color="auto"/>
              <w:right w:val="single" w:sz="4" w:space="0" w:color="auto"/>
            </w:tcBorders>
            <w:hideMark/>
          </w:tcPr>
          <w:p w14:paraId="66FA87D4" w14:textId="77777777" w:rsidR="00083E94" w:rsidRPr="00867BF5" w:rsidRDefault="00083E94" w:rsidP="00083E94">
            <w:pPr>
              <w:pStyle w:val="TAL"/>
              <w:rPr>
                <w:lang w:val="x-none"/>
              </w:rPr>
            </w:pPr>
            <w:r w:rsidRPr="00867BF5">
              <w:t xml:space="preserve">When present, this IE shall contain the BAR ID of the BAR defining the buffering instructions to be applied by the UP function when the Apply Action requests the packets to be buffered. </w:t>
            </w:r>
          </w:p>
        </w:tc>
        <w:tc>
          <w:tcPr>
            <w:tcW w:w="370" w:type="dxa"/>
            <w:tcBorders>
              <w:top w:val="single" w:sz="4" w:space="0" w:color="auto"/>
              <w:left w:val="single" w:sz="4" w:space="0" w:color="auto"/>
              <w:bottom w:val="single" w:sz="4" w:space="0" w:color="auto"/>
              <w:right w:val="single" w:sz="4" w:space="0" w:color="auto"/>
            </w:tcBorders>
            <w:hideMark/>
          </w:tcPr>
          <w:p w14:paraId="3439C4D4"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740D9AD"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DEB8175"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ED26DDF" w14:textId="77777777" w:rsidR="00083E94" w:rsidRPr="00867BF5" w:rsidRDefault="00083E94" w:rsidP="00083E94">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9CDF453" w14:textId="77777777" w:rsidR="00083E94" w:rsidRPr="00867BF5" w:rsidRDefault="00083E94" w:rsidP="00083E94">
            <w:pPr>
              <w:pStyle w:val="TAC"/>
              <w:rPr>
                <w:lang w:val="de-DE"/>
              </w:rPr>
            </w:pPr>
            <w:r w:rsidRPr="00867BF5">
              <w:rPr>
                <w:lang w:val="de-DE"/>
              </w:rPr>
              <w:t>BAR ID</w:t>
            </w:r>
          </w:p>
        </w:tc>
      </w:tr>
      <w:tr w:rsidR="004A647C" w:rsidRPr="00867BF5" w14:paraId="0A84563B" w14:textId="77777777" w:rsidTr="00083E94">
        <w:trPr>
          <w:jc w:val="center"/>
          <w:ins w:id="230" w:author="Huawei" w:date="2020-02-05T16:46:00Z"/>
        </w:trPr>
        <w:tc>
          <w:tcPr>
            <w:tcW w:w="1561" w:type="dxa"/>
            <w:tcBorders>
              <w:top w:val="single" w:sz="4" w:space="0" w:color="auto"/>
              <w:left w:val="single" w:sz="4" w:space="0" w:color="auto"/>
              <w:bottom w:val="single" w:sz="4" w:space="0" w:color="auto"/>
              <w:right w:val="single" w:sz="4" w:space="0" w:color="auto"/>
            </w:tcBorders>
          </w:tcPr>
          <w:p w14:paraId="776BC662" w14:textId="77777777" w:rsidR="004A647C" w:rsidRPr="00867BF5" w:rsidRDefault="004A647C" w:rsidP="00083E94">
            <w:pPr>
              <w:pStyle w:val="TAL"/>
              <w:rPr>
                <w:ins w:id="231" w:author="Huawei" w:date="2020-02-05T16:46:00Z"/>
                <w:lang w:val="de-DE" w:eastAsia="zh-CN"/>
              </w:rPr>
            </w:pPr>
            <w:ins w:id="232" w:author="Huawei" w:date="2020-02-05T16:46:00Z">
              <w:r>
                <w:rPr>
                  <w:lang w:val="de-DE" w:eastAsia="zh-CN"/>
                </w:rPr>
                <w:t>Redundant Transmission Parameters</w:t>
              </w:r>
            </w:ins>
          </w:p>
        </w:tc>
        <w:tc>
          <w:tcPr>
            <w:tcW w:w="336" w:type="dxa"/>
            <w:tcBorders>
              <w:top w:val="single" w:sz="4" w:space="0" w:color="auto"/>
              <w:left w:val="single" w:sz="4" w:space="0" w:color="auto"/>
              <w:bottom w:val="single" w:sz="4" w:space="0" w:color="auto"/>
              <w:right w:val="single" w:sz="4" w:space="0" w:color="auto"/>
            </w:tcBorders>
          </w:tcPr>
          <w:p w14:paraId="7CA69D80" w14:textId="77777777" w:rsidR="004A647C" w:rsidRPr="00867BF5" w:rsidRDefault="004A647C" w:rsidP="00083E94">
            <w:pPr>
              <w:pStyle w:val="TAL"/>
              <w:jc w:val="center"/>
              <w:rPr>
                <w:ins w:id="233" w:author="Huawei" w:date="2020-02-05T16:46:00Z"/>
                <w:szCs w:val="18"/>
                <w:lang w:eastAsia="zh-CN"/>
              </w:rPr>
            </w:pPr>
            <w:ins w:id="234" w:author="Huawei" w:date="2020-02-05T16:46:00Z">
              <w:r>
                <w:rPr>
                  <w:szCs w:val="18"/>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1EF53A1A" w14:textId="77777777" w:rsidR="004A647C" w:rsidRPr="00867BF5" w:rsidRDefault="004A647C" w:rsidP="004A647C">
            <w:pPr>
              <w:pStyle w:val="TAL"/>
              <w:rPr>
                <w:ins w:id="235" w:author="Huawei" w:date="2020-02-05T16:47:00Z"/>
                <w:lang w:val="x-none"/>
              </w:rPr>
            </w:pPr>
            <w:ins w:id="236" w:author="Huawei" w:date="2020-02-05T16:47:00Z">
              <w:r w:rsidRPr="00867BF5">
                <w:t>This IE shall be present when the Apply Action requests the packets to be duplicated</w:t>
              </w:r>
              <w:r>
                <w:t xml:space="preserve"> for redundant transmission</w:t>
              </w:r>
            </w:ins>
            <w:ins w:id="237" w:author="Huawei" w:date="2020-02-05T17:03:00Z">
              <w:r>
                <w:t xml:space="preserve"> and the </w:t>
              </w:r>
              <w:r w:rsidRPr="00867BF5">
                <w:t xml:space="preserve">Forwarding </w:t>
              </w:r>
              <w:r w:rsidRPr="00867BF5">
                <w:rPr>
                  <w:lang w:val="sv-SE"/>
                </w:rPr>
                <w:t>P</w:t>
              </w:r>
              <w:r w:rsidRPr="00867BF5">
                <w:t>arameters</w:t>
              </w:r>
              <w:r>
                <w:t xml:space="preserve"> IE is included</w:t>
              </w:r>
            </w:ins>
            <w:ins w:id="238" w:author="Huawei" w:date="2020-02-05T16:47:00Z">
              <w:r>
                <w:t>.</w:t>
              </w:r>
            </w:ins>
          </w:p>
          <w:p w14:paraId="40C2C200" w14:textId="77777777" w:rsidR="004A647C" w:rsidRPr="00867BF5" w:rsidRDefault="004A647C" w:rsidP="004A647C">
            <w:pPr>
              <w:pStyle w:val="TAL"/>
              <w:rPr>
                <w:ins w:id="239" w:author="Huawei" w:date="2020-02-05T16:47:00Z"/>
              </w:rPr>
            </w:pPr>
          </w:p>
          <w:p w14:paraId="0A994994" w14:textId="77777777" w:rsidR="004A647C" w:rsidRDefault="004A647C" w:rsidP="004A647C">
            <w:pPr>
              <w:pStyle w:val="TAL"/>
              <w:rPr>
                <w:ins w:id="240" w:author="Huawei" w:date="2020-02-05T16:57:00Z"/>
              </w:rPr>
            </w:pPr>
            <w:ins w:id="241" w:author="Huawei" w:date="2020-02-05T16:47:00Z">
              <w:r w:rsidRPr="00867BF5">
                <w:t>When present, this IE shall contain the forwarding instructions to be applied by the UP function for the traffic to be duplicated, when the Apply Action requests the packets to be duplicated</w:t>
              </w:r>
            </w:ins>
            <w:ins w:id="242" w:author="Huawei" w:date="2020-02-05T16:48:00Z">
              <w:r>
                <w:t xml:space="preserve"> for redundant transmission</w:t>
              </w:r>
            </w:ins>
            <w:ins w:id="243" w:author="Huawei" w:date="2020-02-05T16:47:00Z">
              <w:r w:rsidRPr="00867BF5">
                <w:t>.</w:t>
              </w:r>
            </w:ins>
            <w:ins w:id="244" w:author="Huawei" w:date="2020-02-05T16:57:00Z">
              <w:r>
                <w:t xml:space="preserve"> Except for the </w:t>
              </w:r>
              <w:r w:rsidRPr="00867BF5">
                <w:rPr>
                  <w:szCs w:val="18"/>
                </w:rPr>
                <w:t xml:space="preserve">Outer </w:t>
              </w:r>
              <w:r w:rsidRPr="00867BF5">
                <w:rPr>
                  <w:szCs w:val="18"/>
                  <w:lang w:val="de-DE"/>
                </w:rPr>
                <w:t>H</w:t>
              </w:r>
              <w:r w:rsidRPr="00867BF5">
                <w:rPr>
                  <w:szCs w:val="18"/>
                </w:rPr>
                <w:t xml:space="preserve">eader </w:t>
              </w:r>
              <w:r w:rsidRPr="00867BF5">
                <w:rPr>
                  <w:szCs w:val="18"/>
                  <w:lang w:val="de-DE"/>
                </w:rPr>
                <w:t>C</w:t>
              </w:r>
              <w:r w:rsidRPr="00867BF5">
                <w:rPr>
                  <w:szCs w:val="18"/>
                </w:rPr>
                <w:t>reation</w:t>
              </w:r>
              <w:r>
                <w:rPr>
                  <w:szCs w:val="18"/>
                </w:rPr>
                <w:t xml:space="preserve">, the </w:t>
              </w:r>
            </w:ins>
            <w:ins w:id="245" w:author="Huawei" w:date="2020-02-05T17:00:00Z">
              <w:r w:rsidRPr="00867BF5">
                <w:t>duplicated</w:t>
              </w:r>
              <w:r>
                <w:t xml:space="preserve"> packets </w:t>
              </w:r>
            </w:ins>
            <w:ins w:id="246" w:author="Huawei" w:date="2020-02-05T17:01:00Z">
              <w:r>
                <w:t xml:space="preserve">shall apply the same parameters included in the </w:t>
              </w:r>
              <w:r w:rsidRPr="00867BF5">
                <w:t xml:space="preserve">Forwarding </w:t>
              </w:r>
              <w:r w:rsidRPr="00867BF5">
                <w:rPr>
                  <w:lang w:val="sv-SE"/>
                </w:rPr>
                <w:t>P</w:t>
              </w:r>
              <w:r w:rsidRPr="00867BF5">
                <w:t>arameters</w:t>
              </w:r>
              <w:r>
                <w:t>.</w:t>
              </w:r>
            </w:ins>
          </w:p>
          <w:p w14:paraId="35A8627F" w14:textId="77777777" w:rsidR="004A647C" w:rsidRDefault="004A647C" w:rsidP="004A647C">
            <w:pPr>
              <w:pStyle w:val="TAL"/>
              <w:rPr>
                <w:ins w:id="247" w:author="Huawei" w:date="2020-02-05T16:57:00Z"/>
              </w:rPr>
            </w:pPr>
          </w:p>
          <w:p w14:paraId="17D770AA" w14:textId="77777777" w:rsidR="004A647C" w:rsidRPr="00867BF5" w:rsidRDefault="004A647C" w:rsidP="004A647C">
            <w:pPr>
              <w:pStyle w:val="TAL"/>
              <w:rPr>
                <w:ins w:id="248" w:author="Huawei" w:date="2020-02-05T16:46:00Z"/>
              </w:rPr>
            </w:pPr>
            <w:ins w:id="249" w:author="Huawei" w:date="2020-02-05T16:47:00Z">
              <w:r w:rsidRPr="00867BF5">
                <w:rPr>
                  <w:lang w:eastAsia="zh-CN"/>
                </w:rPr>
                <w:t xml:space="preserve">See </w:t>
              </w:r>
              <w:r w:rsidRPr="00867BF5">
                <w:t>table 7.5.2.3-</w:t>
              </w:r>
            </w:ins>
            <w:ins w:id="250" w:author="Huawei" w:date="2020-02-05T16:49:00Z">
              <w:r>
                <w:rPr>
                  <w:lang w:val="de-DE"/>
                </w:rPr>
                <w:t>4</w:t>
              </w:r>
            </w:ins>
            <w:ins w:id="251" w:author="Huawei" w:date="2020-02-05T16:47:00Z">
              <w:r w:rsidRPr="00867BF5">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3F09EB05" w14:textId="77777777" w:rsidR="004A647C" w:rsidRPr="00867BF5" w:rsidRDefault="004A647C" w:rsidP="00083E94">
            <w:pPr>
              <w:pStyle w:val="TAC"/>
              <w:rPr>
                <w:ins w:id="252" w:author="Huawei" w:date="2020-02-05T16:46:00Z"/>
              </w:rPr>
            </w:pPr>
          </w:p>
        </w:tc>
        <w:tc>
          <w:tcPr>
            <w:tcW w:w="370" w:type="dxa"/>
            <w:tcBorders>
              <w:top w:val="single" w:sz="4" w:space="0" w:color="auto"/>
              <w:left w:val="single" w:sz="4" w:space="0" w:color="auto"/>
              <w:bottom w:val="single" w:sz="4" w:space="0" w:color="auto"/>
              <w:right w:val="single" w:sz="4" w:space="0" w:color="auto"/>
            </w:tcBorders>
          </w:tcPr>
          <w:p w14:paraId="7A8A00AB" w14:textId="77777777" w:rsidR="004A647C" w:rsidRPr="00867BF5" w:rsidRDefault="004A647C" w:rsidP="00083E94">
            <w:pPr>
              <w:pStyle w:val="TAC"/>
              <w:rPr>
                <w:ins w:id="253" w:author="Huawei" w:date="2020-02-05T16:46:00Z"/>
              </w:rPr>
            </w:pPr>
          </w:p>
        </w:tc>
        <w:tc>
          <w:tcPr>
            <w:tcW w:w="370" w:type="dxa"/>
            <w:tcBorders>
              <w:top w:val="single" w:sz="4" w:space="0" w:color="auto"/>
              <w:left w:val="single" w:sz="4" w:space="0" w:color="auto"/>
              <w:bottom w:val="single" w:sz="4" w:space="0" w:color="auto"/>
              <w:right w:val="single" w:sz="4" w:space="0" w:color="auto"/>
            </w:tcBorders>
          </w:tcPr>
          <w:p w14:paraId="1B48A8DE" w14:textId="77777777" w:rsidR="004A647C" w:rsidRPr="00867BF5" w:rsidRDefault="004A647C" w:rsidP="00083E94">
            <w:pPr>
              <w:pStyle w:val="TAC"/>
              <w:rPr>
                <w:ins w:id="254" w:author="Huawei" w:date="2020-02-05T16:46:00Z"/>
              </w:rPr>
            </w:pPr>
          </w:p>
        </w:tc>
        <w:tc>
          <w:tcPr>
            <w:tcW w:w="370" w:type="dxa"/>
            <w:tcBorders>
              <w:top w:val="single" w:sz="4" w:space="0" w:color="auto"/>
              <w:left w:val="single" w:sz="4" w:space="0" w:color="auto"/>
              <w:bottom w:val="single" w:sz="4" w:space="0" w:color="auto"/>
              <w:right w:val="single" w:sz="4" w:space="0" w:color="auto"/>
            </w:tcBorders>
          </w:tcPr>
          <w:p w14:paraId="4D831328" w14:textId="77777777" w:rsidR="004A647C" w:rsidRPr="00867BF5" w:rsidRDefault="004A647C" w:rsidP="00083E94">
            <w:pPr>
              <w:pStyle w:val="TAC"/>
              <w:rPr>
                <w:ins w:id="255" w:author="Huawei" w:date="2020-02-05T16:46:00Z"/>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14:paraId="3882BC73" w14:textId="77777777" w:rsidR="004A647C" w:rsidRPr="00867BF5" w:rsidRDefault="004A647C" w:rsidP="00083E94">
            <w:pPr>
              <w:pStyle w:val="TAC"/>
              <w:rPr>
                <w:ins w:id="256" w:author="Huawei" w:date="2020-02-05T16:46:00Z"/>
                <w:lang w:val="de-DE"/>
              </w:rPr>
            </w:pPr>
            <w:ins w:id="257" w:author="Huawei" w:date="2020-02-05T16:46:00Z">
              <w:r>
                <w:rPr>
                  <w:lang w:val="de-DE" w:eastAsia="zh-CN"/>
                </w:rPr>
                <w:t>Redundant Transmission Parameters</w:t>
              </w:r>
            </w:ins>
          </w:p>
        </w:tc>
      </w:tr>
      <w:tr w:rsidR="00083E94" w:rsidRPr="00867BF5" w14:paraId="44E9F88C" w14:textId="77777777" w:rsidTr="00083E94">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11ECCFBB" w14:textId="77777777" w:rsidR="00083E94" w:rsidRPr="00867BF5" w:rsidRDefault="00083E94" w:rsidP="00083E94">
            <w:pPr>
              <w:pStyle w:val="TAN"/>
              <w:rPr>
                <w:lang w:val="x-none"/>
              </w:rPr>
            </w:pPr>
            <w:r w:rsidRPr="00867BF5">
              <w:t>NOTE 1:</w:t>
            </w:r>
            <w:r w:rsidRPr="00867BF5">
              <w:tab/>
              <w:t>The same user plane packets may be required, according to operator's policy and configuration, to be duplicated to different SX3LIFs.</w:t>
            </w:r>
          </w:p>
        </w:tc>
      </w:tr>
    </w:tbl>
    <w:p w14:paraId="5EF0F4DD" w14:textId="77777777" w:rsidR="00083E94" w:rsidRPr="00867BF5" w:rsidRDefault="00083E94" w:rsidP="00083E94"/>
    <w:p w14:paraId="5CEEB29A" w14:textId="77777777" w:rsidR="00083E94" w:rsidRPr="00867BF5" w:rsidRDefault="00083E94" w:rsidP="00083E94">
      <w:pPr>
        <w:pStyle w:val="TH"/>
        <w:rPr>
          <w:lang w:val="en-US"/>
        </w:rPr>
      </w:pPr>
      <w:r w:rsidRPr="00867BF5">
        <w:t>Table 7.5.2.3-2: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083E94" w:rsidRPr="00867BF5" w14:paraId="586F0785"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C46A280" w14:textId="77777777" w:rsidR="00083E94" w:rsidRPr="00867BF5" w:rsidRDefault="00083E94" w:rsidP="00083E94">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4CD4D933" w14:textId="77777777" w:rsidR="00083E94" w:rsidRPr="00867BF5" w:rsidRDefault="00083E94" w:rsidP="00083E94">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C9D450F" w14:textId="77777777" w:rsidR="00083E94" w:rsidRPr="00867BF5" w:rsidRDefault="00083E94" w:rsidP="00083E94">
            <w:pPr>
              <w:pStyle w:val="TAC"/>
            </w:pPr>
            <w:r w:rsidRPr="00867BF5">
              <w:t xml:space="preserve">Forwarding Parameters </w:t>
            </w:r>
            <w:r w:rsidRPr="00867BF5">
              <w:rPr>
                <w:lang w:val="en-US"/>
              </w:rPr>
              <w:t>IE Type = 4 (decimal)</w:t>
            </w:r>
          </w:p>
        </w:tc>
      </w:tr>
      <w:tr w:rsidR="00083E94" w:rsidRPr="00867BF5" w14:paraId="67D33FE5"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806690" w14:textId="77777777" w:rsidR="00083E94" w:rsidRPr="00867BF5" w:rsidRDefault="00083E94" w:rsidP="00083E94">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76EB75B4" w14:textId="77777777" w:rsidR="00083E94" w:rsidRPr="00867BF5" w:rsidRDefault="00083E94" w:rsidP="00083E94">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20F80F6" w14:textId="77777777" w:rsidR="00083E94" w:rsidRPr="00867BF5" w:rsidRDefault="00083E94" w:rsidP="00083E94">
            <w:pPr>
              <w:pStyle w:val="TAC"/>
            </w:pPr>
            <w:r w:rsidRPr="00867BF5">
              <w:t>Length = n</w:t>
            </w:r>
          </w:p>
        </w:tc>
      </w:tr>
      <w:tr w:rsidR="00083E94" w:rsidRPr="00867BF5" w14:paraId="1C3E8E57" w14:textId="77777777" w:rsidTr="00083E9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E472EED" w14:textId="77777777" w:rsidR="00083E94" w:rsidRPr="00867BF5" w:rsidRDefault="00083E94" w:rsidP="00083E94">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BE001CD" w14:textId="77777777" w:rsidR="00083E94" w:rsidRPr="00867BF5" w:rsidRDefault="00083E94" w:rsidP="00083E94">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BB20F28" w14:textId="77777777" w:rsidR="00083E94" w:rsidRPr="00867BF5" w:rsidRDefault="00083E94" w:rsidP="00083E94">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8FC4AC5" w14:textId="77777777" w:rsidR="00083E94" w:rsidRPr="00867BF5" w:rsidRDefault="00083E94" w:rsidP="00083E94">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1CD4E37" w14:textId="77777777" w:rsidR="00083E94" w:rsidRPr="00867BF5" w:rsidRDefault="00083E94" w:rsidP="00083E94">
            <w:pPr>
              <w:pStyle w:val="TAH"/>
            </w:pPr>
            <w:r w:rsidRPr="00867BF5">
              <w:t>IE Type</w:t>
            </w:r>
          </w:p>
        </w:tc>
      </w:tr>
      <w:tr w:rsidR="00083E94" w:rsidRPr="00867BF5" w14:paraId="2BF54A8B" w14:textId="77777777" w:rsidTr="00083E9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6E76AD6" w14:textId="77777777" w:rsidR="00083E94" w:rsidRPr="00867BF5" w:rsidRDefault="00083E94" w:rsidP="00083E9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6FA554F" w14:textId="77777777" w:rsidR="00083E94" w:rsidRPr="00867BF5" w:rsidRDefault="00083E94" w:rsidP="00083E9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CA768B4" w14:textId="77777777" w:rsidR="00083E94" w:rsidRPr="00867BF5" w:rsidRDefault="00083E94" w:rsidP="00083E9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D689349" w14:textId="77777777" w:rsidR="00083E94" w:rsidRPr="00867BF5" w:rsidRDefault="00083E94" w:rsidP="00083E94">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14:paraId="0FE745D1" w14:textId="77777777" w:rsidR="00083E94" w:rsidRPr="00867BF5" w:rsidRDefault="00083E94" w:rsidP="00083E94">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14:paraId="366E24CA" w14:textId="77777777" w:rsidR="00083E94" w:rsidRPr="00867BF5" w:rsidRDefault="00083E94" w:rsidP="00083E94">
            <w:pPr>
              <w:pStyle w:val="TAH"/>
            </w:pPr>
            <w:r w:rsidRPr="00867BF5">
              <w:t>Sxc</w:t>
            </w:r>
          </w:p>
        </w:tc>
        <w:tc>
          <w:tcPr>
            <w:tcW w:w="370" w:type="dxa"/>
            <w:tcBorders>
              <w:top w:val="single" w:sz="4" w:space="0" w:color="auto"/>
              <w:left w:val="single" w:sz="4" w:space="0" w:color="auto"/>
              <w:bottom w:val="single" w:sz="4" w:space="0" w:color="auto"/>
              <w:right w:val="single" w:sz="4" w:space="0" w:color="auto"/>
            </w:tcBorders>
            <w:hideMark/>
          </w:tcPr>
          <w:p w14:paraId="3A862643" w14:textId="77777777" w:rsidR="00083E94" w:rsidRPr="00867BF5" w:rsidRDefault="00083E94" w:rsidP="00083E94">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77699C1" w14:textId="77777777" w:rsidR="00083E94" w:rsidRPr="00867BF5" w:rsidRDefault="00083E94" w:rsidP="00083E94">
            <w:pPr>
              <w:spacing w:after="0"/>
              <w:rPr>
                <w:rFonts w:ascii="Arial" w:hAnsi="Arial"/>
                <w:b/>
                <w:sz w:val="18"/>
                <w:lang w:val="x-none"/>
              </w:rPr>
            </w:pPr>
          </w:p>
        </w:tc>
      </w:tr>
      <w:tr w:rsidR="00083E94" w:rsidRPr="00867BF5" w14:paraId="7958B4AD"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hideMark/>
          </w:tcPr>
          <w:p w14:paraId="7C3990A2" w14:textId="77777777" w:rsidR="00083E94" w:rsidRPr="00867BF5" w:rsidRDefault="00083E94" w:rsidP="00083E94">
            <w:pPr>
              <w:pStyle w:val="TAL"/>
            </w:pPr>
            <w:r w:rsidRPr="00867BF5">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76E8466" w14:textId="77777777" w:rsidR="00083E94" w:rsidRPr="00867BF5" w:rsidRDefault="00083E94" w:rsidP="00083E94">
            <w:pPr>
              <w:pStyle w:val="TAL"/>
              <w:jc w:val="center"/>
            </w:pPr>
            <w:r w:rsidRPr="00867BF5">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75DA061B" w14:textId="77777777" w:rsidR="00083E94" w:rsidRPr="00867BF5" w:rsidRDefault="00083E94" w:rsidP="00083E94">
            <w:pPr>
              <w:pStyle w:val="TAL"/>
            </w:pPr>
            <w:r w:rsidRPr="00867BF5">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48293DD5"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135F050"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D512865"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D8783EE" w14:textId="77777777" w:rsidR="00083E94" w:rsidRPr="00867BF5" w:rsidRDefault="00083E94" w:rsidP="00083E94">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2DD281E" w14:textId="77777777" w:rsidR="00083E94" w:rsidRPr="00867BF5" w:rsidRDefault="00083E94" w:rsidP="00083E94">
            <w:pPr>
              <w:pStyle w:val="TAC"/>
            </w:pPr>
            <w:r w:rsidRPr="00867BF5">
              <w:t>Destination Interface</w:t>
            </w:r>
          </w:p>
        </w:tc>
      </w:tr>
      <w:tr w:rsidR="00083E94" w:rsidRPr="00867BF5" w14:paraId="70D5ADBC"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hideMark/>
          </w:tcPr>
          <w:p w14:paraId="5B185060" w14:textId="77777777" w:rsidR="00083E94" w:rsidRPr="00867BF5" w:rsidRDefault="00083E94" w:rsidP="00083E94">
            <w:pPr>
              <w:pStyle w:val="TAL"/>
            </w:pPr>
            <w:r w:rsidRPr="00867BF5">
              <w:t xml:space="preserve">Network </w:t>
            </w:r>
            <w:r w:rsidRPr="00867BF5">
              <w:rPr>
                <w:lang w:val="de-DE"/>
              </w:rPr>
              <w:t>I</w:t>
            </w:r>
            <w:r w:rsidRPr="00867BF5">
              <w:t>nstance</w:t>
            </w:r>
          </w:p>
        </w:tc>
        <w:tc>
          <w:tcPr>
            <w:tcW w:w="336" w:type="dxa"/>
            <w:tcBorders>
              <w:top w:val="single" w:sz="4" w:space="0" w:color="auto"/>
              <w:left w:val="single" w:sz="4" w:space="0" w:color="auto"/>
              <w:bottom w:val="single" w:sz="4" w:space="0" w:color="auto"/>
              <w:right w:val="single" w:sz="4" w:space="0" w:color="auto"/>
            </w:tcBorders>
            <w:hideMark/>
          </w:tcPr>
          <w:p w14:paraId="4ED069A3" w14:textId="77777777" w:rsidR="00083E94" w:rsidRPr="00867BF5" w:rsidRDefault="00083E94" w:rsidP="00083E94">
            <w:pPr>
              <w:pStyle w:val="TAL"/>
              <w:jc w:val="center"/>
              <w:rPr>
                <w:szCs w:val="18"/>
              </w:rPr>
            </w:pPr>
            <w:r w:rsidRPr="00867BF5">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2C71683C" w14:textId="77777777" w:rsidR="00083E94" w:rsidRPr="00867BF5" w:rsidRDefault="00083E94" w:rsidP="00083E94">
            <w:pPr>
              <w:pStyle w:val="TAL"/>
            </w:pPr>
            <w:r w:rsidRPr="00867BF5">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15B88D5B"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413A171"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0254D88" w14:textId="77777777" w:rsidR="00083E94" w:rsidRPr="00867BF5" w:rsidRDefault="00083E94" w:rsidP="00083E9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21C4050" w14:textId="77777777" w:rsidR="00083E94" w:rsidRPr="00867BF5" w:rsidRDefault="00083E94" w:rsidP="00083E94">
            <w:pPr>
              <w:pStyle w:val="TAC"/>
              <w:rPr>
                <w:lang w:val="sv-S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DBF1BC" w14:textId="77777777" w:rsidR="00083E94" w:rsidRPr="00867BF5" w:rsidRDefault="00083E94" w:rsidP="00083E94">
            <w:pPr>
              <w:pStyle w:val="TAC"/>
              <w:rPr>
                <w:lang w:val="x-none"/>
              </w:rPr>
            </w:pPr>
            <w:r w:rsidRPr="00867BF5">
              <w:t>Network Instance</w:t>
            </w:r>
          </w:p>
        </w:tc>
      </w:tr>
      <w:tr w:rsidR="00083E94" w:rsidRPr="00867BF5" w14:paraId="00A7985B"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hideMark/>
          </w:tcPr>
          <w:p w14:paraId="5076E97A" w14:textId="77777777" w:rsidR="00083E94" w:rsidRPr="00867BF5" w:rsidRDefault="00083E94" w:rsidP="00083E94">
            <w:pPr>
              <w:pStyle w:val="TAL"/>
            </w:pPr>
            <w:r w:rsidRPr="00867BF5">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7CE7C19C" w14:textId="77777777" w:rsidR="00083E94" w:rsidRPr="00867BF5" w:rsidRDefault="00083E94" w:rsidP="00083E94">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1FB8B22" w14:textId="77777777" w:rsidR="00083E94" w:rsidRPr="00867BF5" w:rsidRDefault="00083E94" w:rsidP="00083E94">
            <w:pPr>
              <w:pStyle w:val="TAL"/>
              <w:rPr>
                <w:szCs w:val="18"/>
              </w:rPr>
            </w:pPr>
            <w:r w:rsidRPr="00867BF5">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0A159529"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907F865"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1D124DD"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F801AF7" w14:textId="77777777" w:rsidR="00083E94" w:rsidRPr="00867BF5" w:rsidRDefault="00083E94" w:rsidP="00083E94">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0971FB1" w14:textId="77777777" w:rsidR="00083E94" w:rsidRPr="00867BF5" w:rsidRDefault="00083E94" w:rsidP="00083E94">
            <w:pPr>
              <w:pStyle w:val="TAC"/>
            </w:pPr>
            <w:r w:rsidRPr="00867BF5">
              <w:t>Redirect Information</w:t>
            </w:r>
          </w:p>
        </w:tc>
      </w:tr>
      <w:tr w:rsidR="00083E94" w:rsidRPr="00867BF5" w14:paraId="093D7BAC"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hideMark/>
          </w:tcPr>
          <w:p w14:paraId="388C8060" w14:textId="77777777" w:rsidR="00083E94" w:rsidRPr="00867BF5" w:rsidRDefault="00083E94" w:rsidP="00083E94">
            <w:pPr>
              <w:pStyle w:val="TAL"/>
              <w:rPr>
                <w:szCs w:val="18"/>
              </w:rPr>
            </w:pPr>
            <w:r w:rsidRPr="00867BF5">
              <w:rPr>
                <w:szCs w:val="18"/>
              </w:rPr>
              <w:t xml:space="preserve">Outer </w:t>
            </w:r>
            <w:r w:rsidRPr="00867BF5">
              <w:rPr>
                <w:szCs w:val="18"/>
                <w:lang w:val="de-DE"/>
              </w:rPr>
              <w:t>H</w:t>
            </w:r>
            <w:r w:rsidRPr="00867BF5">
              <w:rPr>
                <w:szCs w:val="18"/>
              </w:rPr>
              <w:t xml:space="preserve">eader </w:t>
            </w:r>
            <w:r w:rsidRPr="00867BF5">
              <w:rPr>
                <w:szCs w:val="18"/>
                <w:lang w:val="de-DE"/>
              </w:rPr>
              <w:t>C</w:t>
            </w:r>
            <w:r w:rsidRPr="00867BF5">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0125A7E4" w14:textId="77777777" w:rsidR="00083E94" w:rsidRPr="00867BF5" w:rsidRDefault="00083E94" w:rsidP="00083E94">
            <w:pPr>
              <w:pStyle w:val="TAL"/>
              <w:jc w:val="center"/>
              <w:rPr>
                <w:lang w:val="sv-SE" w:eastAsia="zh-CN"/>
              </w:rPr>
            </w:pPr>
            <w:r w:rsidRPr="00867BF5">
              <w:rPr>
                <w:lang w:val="sv-SE"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1CA67992" w14:textId="77777777" w:rsidR="00083E94" w:rsidRPr="00867BF5" w:rsidRDefault="00083E94" w:rsidP="00083E94">
            <w:pPr>
              <w:pStyle w:val="TAL"/>
              <w:rPr>
                <w:lang w:val="x-none" w:eastAsia="zh-CN"/>
              </w:rPr>
            </w:pPr>
            <w:r w:rsidRPr="00867BF5">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3992A22B"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9641F94"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11C4BBB"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5920C0A" w14:textId="77777777" w:rsidR="00083E94" w:rsidRPr="00867BF5" w:rsidRDefault="00083E94" w:rsidP="00083E94">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E4C3EE" w14:textId="77777777" w:rsidR="00083E94" w:rsidRPr="00867BF5" w:rsidRDefault="00083E94" w:rsidP="00083E94">
            <w:pPr>
              <w:pStyle w:val="TAC"/>
            </w:pPr>
            <w:r w:rsidRPr="00867BF5">
              <w:t>Outer Header Creation</w:t>
            </w:r>
          </w:p>
        </w:tc>
      </w:tr>
      <w:tr w:rsidR="00083E94" w:rsidRPr="00867BF5" w14:paraId="2D41AEA7"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hideMark/>
          </w:tcPr>
          <w:p w14:paraId="16BE32C7" w14:textId="77777777" w:rsidR="00083E94" w:rsidRPr="00867BF5" w:rsidRDefault="00083E94" w:rsidP="00083E94">
            <w:pPr>
              <w:pStyle w:val="TAL"/>
              <w:rPr>
                <w:szCs w:val="18"/>
              </w:rPr>
            </w:pPr>
            <w:r w:rsidRPr="00867BF5">
              <w:rPr>
                <w:rFonts w:cs="Arial"/>
                <w:szCs w:val="18"/>
                <w:lang w:eastAsia="zh-CN"/>
              </w:rPr>
              <w:t>Transport Level Marking</w:t>
            </w:r>
            <w:r w:rsidRPr="00867BF5">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9AEC61A" w14:textId="77777777" w:rsidR="00083E94" w:rsidRPr="00867BF5" w:rsidRDefault="00083E94" w:rsidP="00083E94">
            <w:pPr>
              <w:pStyle w:val="TAL"/>
              <w:jc w:val="center"/>
              <w:rPr>
                <w:lang w:eastAsia="zh-CN"/>
              </w:rPr>
            </w:pPr>
            <w:r w:rsidRPr="00867BF5">
              <w:rPr>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60F283B3" w14:textId="77777777" w:rsidR="00083E94" w:rsidRPr="00867BF5" w:rsidRDefault="00083E94" w:rsidP="00083E94">
            <w:pPr>
              <w:pStyle w:val="TAL"/>
              <w:rPr>
                <w:lang w:eastAsia="zh-CN"/>
              </w:rPr>
            </w:pPr>
            <w:r w:rsidRPr="00867BF5">
              <w:rPr>
                <w:lang w:eastAsia="zh-CN"/>
              </w:rPr>
              <w:t>This IE shall be present if the UP function is required to mark the IP header with the DSCP marking as defined by IETF RFC 2474 [22]. When present for EPC, it shall contain t</w:t>
            </w:r>
            <w:r w:rsidRPr="00867BF5">
              <w:t>he value of the DSCP in the TOS/Traffic Class field</w:t>
            </w:r>
            <w:r w:rsidRPr="00867BF5">
              <w:rPr>
                <w:lang w:eastAsia="zh-CN"/>
              </w:rPr>
              <w:t xml:space="preserve"> set based on the QCI, and optionally the ARP priority level, of the associated EPS bearer, as described in clause 5.10 of 3GPP TS 23.214 [2]. When present for 5GC, it shall contain t</w:t>
            </w:r>
            <w:r w:rsidRPr="00867BF5">
              <w:t>he value of the DSCP in the TOS/Traffic Class field</w:t>
            </w:r>
            <w:r w:rsidRPr="00867BF5">
              <w:rPr>
                <w:lang w:eastAsia="zh-CN"/>
              </w:rPr>
              <w:t xml:space="preserve"> set based on the 5QI, the Priority Level (if explicitly signalled), and optionally the ARP priority level, of the associated QoS flow, as described in clause 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52B342F7"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21CEEDF"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B04C57D"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1193C81" w14:textId="77777777" w:rsidR="00083E94" w:rsidRPr="00867BF5" w:rsidRDefault="00083E94" w:rsidP="00083E94">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032F083" w14:textId="77777777" w:rsidR="00083E94" w:rsidRPr="00867BF5" w:rsidRDefault="00083E94" w:rsidP="00083E94">
            <w:pPr>
              <w:pStyle w:val="TAC"/>
              <w:rPr>
                <w:lang w:val="x-none"/>
              </w:rPr>
            </w:pPr>
            <w:r w:rsidRPr="00867BF5">
              <w:t>Transport Level Marking</w:t>
            </w:r>
          </w:p>
        </w:tc>
      </w:tr>
      <w:tr w:rsidR="00083E94" w:rsidRPr="00867BF5" w14:paraId="3E50B85F"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hideMark/>
          </w:tcPr>
          <w:p w14:paraId="4BD60712" w14:textId="77777777" w:rsidR="00083E94" w:rsidRPr="00867BF5" w:rsidRDefault="00083E94" w:rsidP="00083E94">
            <w:pPr>
              <w:pStyle w:val="TAL"/>
              <w:rPr>
                <w:rFonts w:cs="Arial"/>
                <w:szCs w:val="18"/>
                <w:lang w:eastAsia="zh-CN"/>
              </w:rPr>
            </w:pPr>
            <w:r w:rsidRPr="00867BF5">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6CDA258A" w14:textId="77777777" w:rsidR="00083E94" w:rsidRPr="00867BF5" w:rsidRDefault="00083E94" w:rsidP="00083E94">
            <w:pPr>
              <w:pStyle w:val="TAL"/>
              <w:jc w:val="center"/>
              <w:rPr>
                <w:lang w:eastAsia="zh-CN"/>
              </w:rPr>
            </w:pPr>
            <w:r w:rsidRPr="00867BF5">
              <w:rPr>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07DEFD79" w14:textId="77777777" w:rsidR="00083E94" w:rsidRPr="00867BF5" w:rsidRDefault="00083E94" w:rsidP="00083E94">
            <w:pPr>
              <w:pStyle w:val="TAL"/>
              <w:rPr>
                <w:lang w:eastAsia="zh-CN"/>
              </w:rPr>
            </w:pPr>
            <w:r w:rsidRPr="00867BF5">
              <w:rPr>
                <w:lang w:eastAsia="zh-CN"/>
              </w:rPr>
              <w:t>This IE shall be present if a specific forwarding policy is required to be applied to the packets. It shall be present if the Destination Interface IE is set to SGi-LAN / N6-LAN. It may be present if the Destination Interface is set to Core, Access, or CP-Function.  See NOTE 2.</w:t>
            </w:r>
          </w:p>
          <w:p w14:paraId="10AEB273" w14:textId="77777777" w:rsidR="00083E94" w:rsidRPr="00867BF5" w:rsidRDefault="00083E94" w:rsidP="00083E94">
            <w:pPr>
              <w:pStyle w:val="TAL"/>
              <w:rPr>
                <w:lang w:eastAsia="zh-CN"/>
              </w:rPr>
            </w:pPr>
            <w:r w:rsidRPr="00867BF5">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19008EB1"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56ED685"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8288B53"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5675D547" w14:textId="77777777" w:rsidR="00083E94" w:rsidRPr="00867BF5" w:rsidRDefault="00083E94" w:rsidP="00083E94">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183F4BD" w14:textId="77777777" w:rsidR="00083E94" w:rsidRPr="00867BF5" w:rsidRDefault="00083E94" w:rsidP="00083E94">
            <w:pPr>
              <w:pStyle w:val="TAC"/>
            </w:pPr>
            <w:r w:rsidRPr="00867BF5">
              <w:t>Forwarding Policy</w:t>
            </w:r>
          </w:p>
        </w:tc>
      </w:tr>
      <w:tr w:rsidR="00083E94" w:rsidRPr="00867BF5" w14:paraId="2EC74B55"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hideMark/>
          </w:tcPr>
          <w:p w14:paraId="39BDF9D1" w14:textId="77777777" w:rsidR="00083E94" w:rsidRPr="00867BF5" w:rsidRDefault="00083E94" w:rsidP="00083E94">
            <w:pPr>
              <w:pStyle w:val="TAL"/>
            </w:pPr>
            <w:r w:rsidRPr="00867BF5">
              <w:rPr>
                <w:rFonts w:cs="Arial"/>
                <w:szCs w:val="18"/>
                <w:lang w:val="sv-SE" w:eastAsia="zh-CN"/>
              </w:rPr>
              <w:t>H</w:t>
            </w:r>
            <w:r w:rsidRPr="00867BF5">
              <w:rPr>
                <w:rFonts w:cs="Arial"/>
                <w:szCs w:val="18"/>
                <w:lang w:eastAsia="zh-CN"/>
              </w:rPr>
              <w:t xml:space="preserve">eader </w:t>
            </w:r>
            <w:r w:rsidRPr="00867BF5">
              <w:rPr>
                <w:rFonts w:cs="Arial"/>
                <w:szCs w:val="18"/>
                <w:lang w:val="sv-SE" w:eastAsia="zh-CN"/>
              </w:rPr>
              <w:t>E</w:t>
            </w:r>
            <w:r w:rsidRPr="00867BF5">
              <w:rPr>
                <w:rFonts w:cs="Arial"/>
                <w:szCs w:val="18"/>
                <w:lang w:eastAsia="zh-CN"/>
              </w:rPr>
              <w:t>nrichment</w:t>
            </w:r>
          </w:p>
        </w:tc>
        <w:tc>
          <w:tcPr>
            <w:tcW w:w="336" w:type="dxa"/>
            <w:tcBorders>
              <w:top w:val="single" w:sz="4" w:space="0" w:color="auto"/>
              <w:left w:val="single" w:sz="4" w:space="0" w:color="auto"/>
              <w:bottom w:val="single" w:sz="4" w:space="0" w:color="auto"/>
              <w:right w:val="single" w:sz="4" w:space="0" w:color="auto"/>
            </w:tcBorders>
            <w:hideMark/>
          </w:tcPr>
          <w:p w14:paraId="48259C0B" w14:textId="77777777" w:rsidR="00083E94" w:rsidRPr="00867BF5" w:rsidRDefault="00083E94" w:rsidP="00083E94">
            <w:pPr>
              <w:pStyle w:val="TAL"/>
              <w:jc w:val="center"/>
              <w:rPr>
                <w:lang w:eastAsia="zh-CN"/>
              </w:rPr>
            </w:pPr>
            <w:r w:rsidRPr="00867BF5">
              <w:rPr>
                <w:lang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65E03905" w14:textId="77777777" w:rsidR="00083E94" w:rsidRPr="00867BF5" w:rsidRDefault="00083E94" w:rsidP="00083E94">
            <w:pPr>
              <w:pStyle w:val="TAL"/>
              <w:rPr>
                <w:lang w:eastAsia="zh-CN"/>
              </w:rPr>
            </w:pPr>
            <w:r w:rsidRPr="00867BF5">
              <w:rPr>
                <w:lang w:eastAsia="zh-CN"/>
              </w:rPr>
              <w:t xml:space="preserve">This IE may be present if the UP function indicated support of </w:t>
            </w:r>
            <w:r w:rsidRPr="00867BF5">
              <w:rPr>
                <w:lang w:val="en-US"/>
              </w:rPr>
              <w:t>Header Enrichment of UL traffic. When present, it shall contain</w:t>
            </w:r>
            <w:r w:rsidRPr="00867BF5">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65F86BA7"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646C2A8"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3A66A77"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24F435B" w14:textId="77777777" w:rsidR="00083E94" w:rsidRPr="00867BF5" w:rsidRDefault="00083E94" w:rsidP="00083E94">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5D7B1A8" w14:textId="77777777" w:rsidR="00083E94" w:rsidRPr="00867BF5" w:rsidRDefault="00083E94" w:rsidP="00083E94">
            <w:pPr>
              <w:pStyle w:val="TAC"/>
            </w:pPr>
            <w:r w:rsidRPr="00867BF5">
              <w:t>Header Enrichment</w:t>
            </w:r>
          </w:p>
        </w:tc>
      </w:tr>
      <w:tr w:rsidR="00083E94" w:rsidRPr="00867BF5" w14:paraId="479D162B"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hideMark/>
          </w:tcPr>
          <w:p w14:paraId="2EA1C96E" w14:textId="77777777" w:rsidR="00083E94" w:rsidRPr="00867BF5" w:rsidRDefault="00083E94" w:rsidP="00083E94">
            <w:pPr>
              <w:pStyle w:val="TAL"/>
              <w:rPr>
                <w:rFonts w:cs="Arial"/>
                <w:szCs w:val="18"/>
                <w:lang w:val="sv-SE" w:eastAsia="zh-CN"/>
              </w:rPr>
            </w:pPr>
            <w:r w:rsidRPr="00867BF5">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0FB95ABA" w14:textId="77777777" w:rsidR="00083E94" w:rsidRPr="00867BF5" w:rsidRDefault="00083E94" w:rsidP="00083E94">
            <w:pPr>
              <w:pStyle w:val="TAL"/>
              <w:jc w:val="center"/>
              <w:rPr>
                <w:lang w:val="x-none" w:eastAsia="zh-CN"/>
              </w:rPr>
            </w:pPr>
            <w:r w:rsidRPr="00867BF5">
              <w:rPr>
                <w:lang w:val="sv-SE"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54DA5C46" w14:textId="77777777" w:rsidR="00083E94" w:rsidRPr="008242D8" w:rsidRDefault="00083E94" w:rsidP="00083E94">
            <w:pPr>
              <w:pStyle w:val="TAL"/>
              <w:rPr>
                <w:lang w:eastAsia="zh-CN"/>
              </w:rPr>
            </w:pPr>
            <w:r w:rsidRPr="008242D8">
              <w:rPr>
                <w:lang w:eastAsia="zh-CN"/>
              </w:rPr>
              <w:t>This IE may be present, if it is available and the UP function indicated support of the PDI optimisation feature, (</w:t>
            </w:r>
            <w:r w:rsidRPr="008242D8">
              <w:t>see clause 8.2.25)</w:t>
            </w:r>
            <w:r w:rsidRPr="008242D8">
              <w:rPr>
                <w:lang w:eastAsia="zh-CN"/>
              </w:rPr>
              <w:t>. When present, it shall identify the Traffic Endpoint ID allocated for this PFCP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5812C6F0" w14:textId="77777777" w:rsidR="00083E94" w:rsidRPr="00867BF5" w:rsidRDefault="00083E94" w:rsidP="00083E9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366D966" w14:textId="77777777" w:rsidR="00083E94" w:rsidRPr="00867BF5" w:rsidRDefault="00083E94" w:rsidP="00083E9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BAF13B0" w14:textId="77777777" w:rsidR="00083E94" w:rsidRPr="00867BF5" w:rsidRDefault="00083E94" w:rsidP="00083E94">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6934DE3" w14:textId="77777777" w:rsidR="00083E94" w:rsidRPr="00867BF5" w:rsidRDefault="00083E94" w:rsidP="00083E94">
            <w:pPr>
              <w:pStyle w:val="TAC"/>
            </w:pPr>
            <w:r w:rsidRPr="00867BF5">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1FB62F" w14:textId="77777777" w:rsidR="00083E94" w:rsidRPr="00867BF5" w:rsidRDefault="00083E94" w:rsidP="00083E94">
            <w:pPr>
              <w:pStyle w:val="TAC"/>
              <w:rPr>
                <w:lang w:val="x-none"/>
              </w:rPr>
            </w:pPr>
            <w:r w:rsidRPr="00867BF5">
              <w:rPr>
                <w:lang w:val="sv-SE"/>
              </w:rPr>
              <w:t>Traffic Endpoint ID</w:t>
            </w:r>
          </w:p>
        </w:tc>
      </w:tr>
      <w:tr w:rsidR="00083E94" w:rsidRPr="00867BF5" w14:paraId="2921583B"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hideMark/>
          </w:tcPr>
          <w:p w14:paraId="70685B71" w14:textId="77777777" w:rsidR="00083E94" w:rsidRPr="00867BF5" w:rsidRDefault="00083E94" w:rsidP="00083E94">
            <w:pPr>
              <w:pStyle w:val="TAL"/>
              <w:rPr>
                <w:rFonts w:cs="Arial"/>
                <w:szCs w:val="18"/>
                <w:lang w:val="sv-SE" w:eastAsia="zh-CN"/>
              </w:rPr>
            </w:pPr>
            <w:r w:rsidRPr="00867BF5">
              <w:rPr>
                <w:lang w:val="sv-SE" w:eastAsia="zh-CN"/>
              </w:rPr>
              <w:t>P</w:t>
            </w:r>
            <w:r w:rsidRPr="00867BF5">
              <w:rPr>
                <w:lang w:eastAsia="zh-CN"/>
              </w:rPr>
              <w:t>roxying</w:t>
            </w:r>
          </w:p>
        </w:tc>
        <w:tc>
          <w:tcPr>
            <w:tcW w:w="336" w:type="dxa"/>
            <w:tcBorders>
              <w:top w:val="single" w:sz="4" w:space="0" w:color="auto"/>
              <w:left w:val="single" w:sz="4" w:space="0" w:color="auto"/>
              <w:bottom w:val="single" w:sz="4" w:space="0" w:color="auto"/>
              <w:right w:val="single" w:sz="4" w:space="0" w:color="auto"/>
            </w:tcBorders>
            <w:hideMark/>
          </w:tcPr>
          <w:p w14:paraId="6E88E680" w14:textId="77777777" w:rsidR="00083E94" w:rsidRPr="00867BF5" w:rsidRDefault="00083E94" w:rsidP="00083E94">
            <w:pPr>
              <w:pStyle w:val="TAL"/>
              <w:jc w:val="center"/>
              <w:rPr>
                <w:lang w:val="sv-SE" w:eastAsia="zh-CN"/>
              </w:rPr>
            </w:pPr>
            <w:r w:rsidRPr="00867BF5">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14FF9E6F" w14:textId="77777777" w:rsidR="00083E94" w:rsidRPr="008242D8" w:rsidRDefault="00083E94" w:rsidP="00083E94">
            <w:pPr>
              <w:pStyle w:val="TAL"/>
              <w:rPr>
                <w:lang w:eastAsia="zh-CN"/>
              </w:rPr>
            </w:pPr>
            <w:r w:rsidRPr="008242D8">
              <w:rPr>
                <w:lang w:eastAsia="zh-CN"/>
              </w:rPr>
              <w:t>This IE shall be present if proxying is to be performed by the UP function.</w:t>
            </w:r>
          </w:p>
          <w:p w14:paraId="2D6DCB63" w14:textId="77777777" w:rsidR="00083E94" w:rsidRPr="008242D8" w:rsidRDefault="00083E94" w:rsidP="00083E94">
            <w:pPr>
              <w:pStyle w:val="TAL"/>
              <w:rPr>
                <w:lang w:eastAsia="zh-CN"/>
              </w:rPr>
            </w:pPr>
          </w:p>
          <w:p w14:paraId="68205E3E" w14:textId="77777777" w:rsidR="00083E94" w:rsidRPr="008242D8" w:rsidRDefault="00083E94" w:rsidP="00083E94">
            <w:pPr>
              <w:pStyle w:val="TAL"/>
              <w:rPr>
                <w:lang w:eastAsia="zh-CN"/>
              </w:rPr>
            </w:pPr>
            <w:r w:rsidRPr="008242D8">
              <w:rPr>
                <w:lang w:eastAsia="zh-CN"/>
              </w:rPr>
              <w:t xml:space="preserve">When present, this IE shall contain the information that the UPF shall respond to Address Resolution Protocol and / or IPv6 Neighbour Solicitation </w:t>
            </w:r>
            <w:r w:rsidRPr="008242D8">
              <w:t>based on the local cache information</w:t>
            </w:r>
            <w:r w:rsidRPr="008242D8">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3CCC6317" w14:textId="77777777" w:rsidR="00083E94" w:rsidRPr="00867BF5" w:rsidRDefault="00083E94" w:rsidP="00083E94">
            <w:pPr>
              <w:pStyle w:val="TAC"/>
              <w:rPr>
                <w:lang w:val="sv-S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80238C8" w14:textId="77777777" w:rsidR="00083E94" w:rsidRPr="00867BF5" w:rsidRDefault="00083E94" w:rsidP="00083E94">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84918D0" w14:textId="77777777" w:rsidR="00083E94" w:rsidRPr="00867BF5" w:rsidRDefault="00083E94" w:rsidP="00083E94">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749BA55" w14:textId="77777777" w:rsidR="00083E94" w:rsidRPr="00867BF5" w:rsidRDefault="00083E94" w:rsidP="00083E94">
            <w:pPr>
              <w:pStyle w:val="TAC"/>
              <w:rPr>
                <w:lang w:val="x-non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7E0F65" w14:textId="77777777" w:rsidR="00083E94" w:rsidRPr="00867BF5" w:rsidRDefault="00083E94" w:rsidP="00083E94">
            <w:pPr>
              <w:pStyle w:val="TAC"/>
              <w:rPr>
                <w:lang w:val="sv-SE"/>
              </w:rPr>
            </w:pPr>
            <w:r w:rsidRPr="00867BF5">
              <w:rPr>
                <w:lang w:val="sv-SE" w:eastAsia="zh-CN"/>
              </w:rPr>
              <w:t>P</w:t>
            </w:r>
            <w:r w:rsidRPr="00867BF5">
              <w:rPr>
                <w:lang w:eastAsia="zh-CN"/>
              </w:rPr>
              <w:t>roxying</w:t>
            </w:r>
          </w:p>
        </w:tc>
      </w:tr>
      <w:tr w:rsidR="00083E94" w:rsidRPr="00867BF5" w14:paraId="3CA6A2B0"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hideMark/>
          </w:tcPr>
          <w:p w14:paraId="7F428E4B" w14:textId="77777777" w:rsidR="00083E94" w:rsidRPr="00867BF5" w:rsidRDefault="00083E94" w:rsidP="00083E94">
            <w:pPr>
              <w:pStyle w:val="TAL"/>
              <w:rPr>
                <w:lang w:val="x-none"/>
              </w:rPr>
            </w:pPr>
            <w:r w:rsidRPr="00867BF5">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3759E2A9" w14:textId="77777777" w:rsidR="00083E94" w:rsidRPr="00867BF5" w:rsidRDefault="00083E94" w:rsidP="00083E94">
            <w:pPr>
              <w:pStyle w:val="TAL"/>
              <w:jc w:val="center"/>
              <w:rPr>
                <w:szCs w:val="18"/>
              </w:rPr>
            </w:pPr>
            <w:r w:rsidRPr="00867BF5">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0E593A59" w14:textId="77777777" w:rsidR="00083E94" w:rsidRPr="00867BF5" w:rsidRDefault="00083E94" w:rsidP="00083E94">
            <w:pPr>
              <w:pStyle w:val="TAL"/>
              <w:rPr>
                <w:lang w:eastAsia="zh-CN"/>
              </w:rPr>
            </w:pPr>
            <w:r w:rsidRPr="00867BF5">
              <w:rPr>
                <w:szCs w:val="18"/>
                <w:lang w:val="en-US" w:eastAsia="zh-CN"/>
              </w:rPr>
              <w:t>This IE may be present to indicate the 3GPP interface type of the destination interface,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102030B7" w14:textId="77777777" w:rsidR="00083E94" w:rsidRPr="00867BF5" w:rsidRDefault="00083E94" w:rsidP="00083E94">
            <w:pPr>
              <w:pStyle w:val="TAC"/>
            </w:pPr>
            <w:r w:rsidRPr="00867BF5">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3DF9A1CA" w14:textId="77777777" w:rsidR="00083E94" w:rsidRPr="00867BF5" w:rsidRDefault="00083E94" w:rsidP="00083E94">
            <w:pPr>
              <w:pStyle w:val="TAC"/>
            </w:pPr>
            <w:r w:rsidRPr="00867BF5">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CC09CE6" w14:textId="77777777" w:rsidR="00083E94" w:rsidRPr="00867BF5" w:rsidRDefault="00083E94" w:rsidP="00083E94">
            <w:pPr>
              <w:pStyle w:val="TAC"/>
              <w:rPr>
                <w:lang w:val="sv-SE" w:eastAsia="zh-CN"/>
              </w:rPr>
            </w:pPr>
            <w:r w:rsidRPr="00867BF5">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44FE736" w14:textId="77777777" w:rsidR="00083E94" w:rsidRPr="00867BF5" w:rsidRDefault="00083E94" w:rsidP="00083E94">
            <w:pPr>
              <w:pStyle w:val="TAC"/>
              <w:rPr>
                <w:lang w:val="de-DE"/>
              </w:rPr>
            </w:pPr>
            <w:r w:rsidRPr="00867BF5">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6603A5" w14:textId="77777777" w:rsidR="00083E94" w:rsidRPr="00867BF5" w:rsidRDefault="00083E94" w:rsidP="00083E94">
            <w:pPr>
              <w:pStyle w:val="TAC"/>
              <w:rPr>
                <w:lang w:val="x-none"/>
              </w:rPr>
            </w:pPr>
            <w:r w:rsidRPr="00867BF5">
              <w:rPr>
                <w:lang w:eastAsia="zh-CN"/>
              </w:rPr>
              <w:t>3GPP Interface Type</w:t>
            </w:r>
          </w:p>
        </w:tc>
      </w:tr>
      <w:tr w:rsidR="00083E94" w:rsidRPr="00867BF5" w14:paraId="0E97E51D"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tcPr>
          <w:p w14:paraId="5FBC1A4B" w14:textId="77777777" w:rsidR="00083E94" w:rsidRPr="00867BF5" w:rsidRDefault="00083E94" w:rsidP="00083E94">
            <w:pPr>
              <w:pStyle w:val="TAL"/>
            </w:pPr>
            <w:r w:rsidRPr="00867BF5">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4E499FB7" w14:textId="77777777" w:rsidR="00083E94" w:rsidRPr="00867BF5" w:rsidRDefault="00083E94" w:rsidP="00083E94">
            <w:pPr>
              <w:pStyle w:val="TAL"/>
              <w:jc w:val="center"/>
              <w:rPr>
                <w:szCs w:val="18"/>
              </w:rPr>
            </w:pPr>
            <w:r w:rsidRPr="00867BF5">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7980FB9B" w14:textId="77777777" w:rsidR="00083E94" w:rsidRPr="00867BF5" w:rsidRDefault="00083E94" w:rsidP="00083E94">
            <w:pPr>
              <w:pStyle w:val="TAL"/>
              <w:rPr>
                <w:szCs w:val="18"/>
                <w:lang w:val="en-US" w:eastAsia="zh-CN"/>
              </w:rPr>
            </w:pPr>
            <w:r w:rsidRPr="00867BF5">
              <w:rPr>
                <w:rFonts w:hint="eastAsia"/>
                <w:szCs w:val="18"/>
                <w:lang w:val="en-US" w:eastAsia="zh-CN"/>
              </w:rPr>
              <w:t xml:space="preserve">This IE </w:t>
            </w:r>
            <w:r w:rsidRPr="00867BF5">
              <w:rPr>
                <w:szCs w:val="18"/>
                <w:lang w:val="en-US" w:eastAsia="zh-CN"/>
              </w:rPr>
              <w:t>shall</w:t>
            </w:r>
            <w:r w:rsidRPr="00867BF5">
              <w:rPr>
                <w:rFonts w:hint="eastAsia"/>
                <w:szCs w:val="18"/>
                <w:lang w:val="en-US" w:eastAsia="zh-CN"/>
              </w:rPr>
              <w:t xml:space="preserve"> be present </w:t>
            </w:r>
            <w:r w:rsidRPr="00867BF5">
              <w:rPr>
                <w:szCs w:val="18"/>
                <w:lang w:val="en-US" w:eastAsia="zh-CN"/>
              </w:rPr>
              <w:t>over N16a to link the UL FAR in an UL CL or BP towards a specific local PSA, if more than one local PSA has been inserted by an I-SMF. It may be present over N16a otherwise. This IE shall not be sent over N4.</w:t>
            </w:r>
          </w:p>
          <w:p w14:paraId="64415820" w14:textId="77777777" w:rsidR="00083E94" w:rsidRPr="00867BF5" w:rsidRDefault="00083E94" w:rsidP="00083E94">
            <w:pPr>
              <w:pStyle w:val="TAL"/>
              <w:rPr>
                <w:lang w:eastAsia="zh-CN"/>
              </w:rPr>
            </w:pPr>
            <w:r w:rsidRPr="00867BF5">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39DEB657" w14:textId="77777777" w:rsidR="00083E94" w:rsidRPr="00867BF5" w:rsidRDefault="00083E94" w:rsidP="00083E94">
            <w:pPr>
              <w:pStyle w:val="TAC"/>
            </w:pP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00604F8" w14:textId="77777777" w:rsidR="00083E94" w:rsidRPr="00867BF5" w:rsidRDefault="00083E94" w:rsidP="00083E94">
            <w:pPr>
              <w:pStyle w:val="TAC"/>
            </w:pP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1F95E01" w14:textId="77777777" w:rsidR="00083E94" w:rsidRPr="00867BF5" w:rsidRDefault="00083E94" w:rsidP="00083E94">
            <w:pPr>
              <w:pStyle w:val="TAC"/>
              <w:rPr>
                <w:lang w:val="sv-SE" w:eastAsia="zh-CN"/>
              </w:rPr>
            </w:pPr>
            <w:r w:rsidRPr="00867BF5">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6984A3F" w14:textId="77777777" w:rsidR="00083E94" w:rsidRPr="00867BF5" w:rsidRDefault="00083E94" w:rsidP="00083E94">
            <w:pPr>
              <w:pStyle w:val="TAC"/>
              <w:rPr>
                <w:lang w:val="de-DE"/>
              </w:rPr>
            </w:pPr>
            <w:r w:rsidRPr="00867BF5">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1B650C5C" w14:textId="77777777" w:rsidR="00083E94" w:rsidRPr="00867BF5" w:rsidRDefault="00083E94" w:rsidP="00083E94">
            <w:pPr>
              <w:pStyle w:val="TAC"/>
            </w:pPr>
            <w:r w:rsidRPr="00867BF5">
              <w:rPr>
                <w:lang w:eastAsia="zh-CN"/>
              </w:rPr>
              <w:t>Data Network Access Identifier</w:t>
            </w:r>
          </w:p>
        </w:tc>
      </w:tr>
      <w:tr w:rsidR="00DE1EFB" w:rsidRPr="00867BF5" w14:paraId="2C688DF0" w14:textId="77777777" w:rsidTr="00083E94">
        <w:trPr>
          <w:jc w:val="center"/>
          <w:ins w:id="258" w:author="Huawei" w:date="2020-02-05T20:23:00Z"/>
        </w:trPr>
        <w:tc>
          <w:tcPr>
            <w:tcW w:w="1560" w:type="dxa"/>
            <w:tcBorders>
              <w:top w:val="single" w:sz="4" w:space="0" w:color="auto"/>
              <w:left w:val="single" w:sz="4" w:space="0" w:color="auto"/>
              <w:bottom w:val="single" w:sz="4" w:space="0" w:color="auto"/>
              <w:right w:val="single" w:sz="4" w:space="0" w:color="auto"/>
            </w:tcBorders>
          </w:tcPr>
          <w:p w14:paraId="743D4C25" w14:textId="77777777" w:rsidR="00DE1EFB" w:rsidRPr="00867BF5" w:rsidRDefault="00DE1EFB" w:rsidP="00083E94">
            <w:pPr>
              <w:pStyle w:val="TAL"/>
              <w:rPr>
                <w:ins w:id="259" w:author="Huawei" w:date="2020-02-05T20:23:00Z"/>
                <w:lang w:eastAsia="zh-CN"/>
              </w:rPr>
            </w:pPr>
            <w:ins w:id="260" w:author="Huawei" w:date="2020-02-05T20:24:00Z">
              <w:r>
                <w:rPr>
                  <w:rFonts w:hint="eastAsia"/>
                  <w:lang w:eastAsia="zh-CN"/>
                </w:rPr>
                <w:t>S</w:t>
              </w:r>
              <w:r>
                <w:rPr>
                  <w:lang w:eastAsia="zh-CN"/>
                </w:rPr>
                <w:t>equ</w:t>
              </w:r>
            </w:ins>
            <w:ins w:id="261" w:author="Huawei" w:date="2020-02-05T20:25:00Z">
              <w:r>
                <w:rPr>
                  <w:lang w:eastAsia="zh-CN"/>
                </w:rPr>
                <w:t>ence Number</w:t>
              </w:r>
            </w:ins>
          </w:p>
        </w:tc>
        <w:tc>
          <w:tcPr>
            <w:tcW w:w="336" w:type="dxa"/>
            <w:tcBorders>
              <w:top w:val="single" w:sz="4" w:space="0" w:color="auto"/>
              <w:left w:val="single" w:sz="4" w:space="0" w:color="auto"/>
              <w:bottom w:val="single" w:sz="4" w:space="0" w:color="auto"/>
              <w:right w:val="single" w:sz="4" w:space="0" w:color="auto"/>
            </w:tcBorders>
          </w:tcPr>
          <w:p w14:paraId="6E9F13A3" w14:textId="77777777" w:rsidR="00DE1EFB" w:rsidRPr="00867BF5" w:rsidRDefault="00DE1EFB" w:rsidP="00083E94">
            <w:pPr>
              <w:pStyle w:val="TAL"/>
              <w:jc w:val="center"/>
              <w:rPr>
                <w:ins w:id="262" w:author="Huawei" w:date="2020-02-05T20:23:00Z"/>
                <w:szCs w:val="18"/>
                <w:lang w:eastAsia="zh-CN"/>
              </w:rPr>
            </w:pPr>
            <w:ins w:id="263" w:author="Huawei" w:date="2020-02-05T20:26:00Z">
              <w:r>
                <w:rPr>
                  <w:rFonts w:hint="eastAsia"/>
                  <w:szCs w:val="18"/>
                  <w:lang w:eastAsia="zh-CN"/>
                </w:rPr>
                <w:t>C</w:t>
              </w:r>
            </w:ins>
          </w:p>
        </w:tc>
        <w:tc>
          <w:tcPr>
            <w:tcW w:w="4670" w:type="dxa"/>
            <w:tcBorders>
              <w:top w:val="single" w:sz="4" w:space="0" w:color="auto"/>
              <w:left w:val="single" w:sz="4" w:space="0" w:color="auto"/>
              <w:bottom w:val="single" w:sz="4" w:space="0" w:color="auto"/>
              <w:right w:val="single" w:sz="4" w:space="0" w:color="auto"/>
            </w:tcBorders>
          </w:tcPr>
          <w:p w14:paraId="67C13924" w14:textId="77777777" w:rsidR="00DE1EFB" w:rsidRDefault="00DE1EFB" w:rsidP="00083E94">
            <w:pPr>
              <w:pStyle w:val="TAL"/>
              <w:rPr>
                <w:ins w:id="264" w:author="Huawei" w:date="2020-02-05T20:27:00Z"/>
                <w:lang w:eastAsia="zh-CN"/>
              </w:rPr>
            </w:pPr>
            <w:ins w:id="265" w:author="Huawei" w:date="2020-02-05T20:25:00Z">
              <w:r w:rsidRPr="00867BF5">
                <w:rPr>
                  <w:lang w:eastAsia="zh-CN"/>
                </w:rPr>
                <w:t>This IE shall be present if the UP function is required to</w:t>
              </w:r>
            </w:ins>
            <w:ins w:id="266" w:author="Huawei" w:date="2020-02-05T20:26:00Z">
              <w:r>
                <w:rPr>
                  <w:lang w:eastAsia="zh-CN"/>
                </w:rPr>
                <w:t xml:space="preserve"> perform the redundant transmission on N3/N9 interface.</w:t>
              </w:r>
            </w:ins>
          </w:p>
          <w:p w14:paraId="7ABA0DB0" w14:textId="77777777" w:rsidR="00DE1EFB" w:rsidRPr="00E653E1" w:rsidRDefault="00E653E1" w:rsidP="00A90F29">
            <w:pPr>
              <w:pStyle w:val="TAL"/>
              <w:rPr>
                <w:ins w:id="267" w:author="Huawei" w:date="2020-02-05T20:23:00Z"/>
                <w:szCs w:val="18"/>
                <w:lang w:val="en-US" w:eastAsia="zh-CN"/>
              </w:rPr>
            </w:pPr>
            <w:ins w:id="268" w:author="Huawei" w:date="2020-02-05T20:30:00Z">
              <w:r w:rsidRPr="008242D8">
                <w:rPr>
                  <w:lang w:eastAsia="zh-CN"/>
                </w:rPr>
                <w:t xml:space="preserve">When present, this IE shall contain the </w:t>
              </w:r>
              <w:r>
                <w:rPr>
                  <w:lang w:eastAsia="zh-CN"/>
                </w:rPr>
                <w:t xml:space="preserve">indication that the UPF shall </w:t>
              </w:r>
            </w:ins>
            <w:ins w:id="269" w:author="Huawei" w:date="2020-02-05T20:31:00Z">
              <w:r>
                <w:rPr>
                  <w:lang w:eastAsia="zh-CN"/>
                </w:rPr>
                <w:t xml:space="preserve">assign </w:t>
              </w:r>
            </w:ins>
            <w:ins w:id="270" w:author="Huawei" w:date="2020-02-05T20:32:00Z">
              <w:r w:rsidR="00A90F29">
                <w:rPr>
                  <w:lang w:eastAsia="zh-CN"/>
                </w:rPr>
                <w:t xml:space="preserve">same </w:t>
              </w:r>
            </w:ins>
            <w:ins w:id="271" w:author="Huawei" w:date="2020-02-05T20:31:00Z">
              <w:r>
                <w:rPr>
                  <w:lang w:eastAsia="zh-CN"/>
                </w:rPr>
                <w:t xml:space="preserve">sequence number in </w:t>
              </w:r>
            </w:ins>
            <w:ins w:id="272" w:author="Huawei" w:date="2020-02-05T20:33:00Z">
              <w:r w:rsidR="00A90F29">
                <w:rPr>
                  <w:lang w:eastAsia="zh-CN"/>
                </w:rPr>
                <w:t>p</w:t>
              </w:r>
            </w:ins>
            <w:ins w:id="273" w:author="Huawei" w:date="2020-02-05T20:31:00Z">
              <w:r>
                <w:rPr>
                  <w:lang w:eastAsia="zh-CN"/>
                </w:rPr>
                <w:t xml:space="preserve">acket </w:t>
              </w:r>
            </w:ins>
            <w:ins w:id="274" w:author="Huawei" w:date="2020-02-05T20:32:00Z">
              <w:r w:rsidR="00A90F29">
                <w:rPr>
                  <w:lang w:eastAsia="zh-CN"/>
                </w:rPr>
                <w:t xml:space="preserve">and the duplicated </w:t>
              </w:r>
            </w:ins>
            <w:ins w:id="275" w:author="Huawei" w:date="2020-02-05T20:33:00Z">
              <w:r w:rsidR="00A90F29">
                <w:rPr>
                  <w:lang w:eastAsia="zh-CN"/>
                </w:rPr>
                <w:t xml:space="preserve">packet </w:t>
              </w:r>
            </w:ins>
            <w:ins w:id="276" w:author="Huawei" w:date="2020-02-05T20:31:00Z">
              <w:r>
                <w:rPr>
                  <w:lang w:eastAsia="zh-CN"/>
                </w:rPr>
                <w:t xml:space="preserve">as specified in </w:t>
              </w:r>
              <w:r w:rsidRPr="00A64F12">
                <w:rPr>
                  <w:lang w:eastAsia="zh-CN"/>
                </w:rPr>
                <w:t>3GPP TS 38.415 [</w:t>
              </w:r>
            </w:ins>
            <w:ins w:id="277" w:author="Huawei" w:date="2020-02-05T20:32:00Z">
              <w:r w:rsidRPr="00A64F12">
                <w:rPr>
                  <w:lang w:eastAsia="zh-CN"/>
                </w:rPr>
                <w:t>34</w:t>
              </w:r>
            </w:ins>
            <w:ins w:id="278" w:author="Huawei" w:date="2020-02-05T20:31:00Z">
              <w:r w:rsidRPr="00A64F12">
                <w:rPr>
                  <w:lang w:eastAsia="zh-CN"/>
                </w:rPr>
                <w:t>]</w:t>
              </w:r>
            </w:ins>
            <w:ins w:id="279" w:author="Huawei" w:date="2020-02-05T20:32:00Z">
              <w:r w:rsidR="00A90F29" w:rsidRPr="00A64F12">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4EAC238E" w14:textId="77777777" w:rsidR="00DE1EFB" w:rsidRPr="00867BF5" w:rsidRDefault="00DE1EFB" w:rsidP="00083E94">
            <w:pPr>
              <w:pStyle w:val="TAC"/>
              <w:rPr>
                <w:ins w:id="280" w:author="Huawei" w:date="2020-02-05T20:23:00Z"/>
                <w:lang w:eastAsia="zh-CN"/>
              </w:rPr>
            </w:pPr>
            <w:ins w:id="281" w:author="Huawei" w:date="2020-02-05T20:26: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3CDCD9ED" w14:textId="77777777" w:rsidR="00DE1EFB" w:rsidRPr="00867BF5" w:rsidRDefault="00DE1EFB" w:rsidP="00083E94">
            <w:pPr>
              <w:pStyle w:val="TAC"/>
              <w:rPr>
                <w:ins w:id="282" w:author="Huawei" w:date="2020-02-05T20:23:00Z"/>
                <w:lang w:eastAsia="zh-CN"/>
              </w:rPr>
            </w:pPr>
            <w:ins w:id="283" w:author="Huawei" w:date="2020-02-05T20:26: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7FA11CAE" w14:textId="77777777" w:rsidR="00DE1EFB" w:rsidRPr="00867BF5" w:rsidRDefault="00DE1EFB" w:rsidP="00083E94">
            <w:pPr>
              <w:pStyle w:val="TAC"/>
              <w:rPr>
                <w:ins w:id="284" w:author="Huawei" w:date="2020-02-05T20:23:00Z"/>
                <w:lang w:val="sv-SE" w:eastAsia="zh-CN"/>
              </w:rPr>
            </w:pPr>
            <w:ins w:id="285" w:author="Huawei" w:date="2020-02-05T20:26:00Z">
              <w:r>
                <w:rPr>
                  <w:rFonts w:hint="eastAsia"/>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62D63944" w14:textId="77777777" w:rsidR="00DE1EFB" w:rsidRPr="00867BF5" w:rsidRDefault="00DE1EFB" w:rsidP="00083E94">
            <w:pPr>
              <w:pStyle w:val="TAC"/>
              <w:rPr>
                <w:ins w:id="286" w:author="Huawei" w:date="2020-02-05T20:23:00Z"/>
                <w:lang w:val="de-DE" w:eastAsia="zh-CN"/>
              </w:rPr>
            </w:pPr>
            <w:ins w:id="287" w:author="Huawei" w:date="2020-02-05T20:26:00Z">
              <w:r>
                <w:rPr>
                  <w:rFonts w:hint="eastAsia"/>
                  <w:lang w:val="de-DE" w:eastAsia="zh-CN"/>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4F5FE1DC" w14:textId="77777777" w:rsidR="00DE1EFB" w:rsidRPr="00867BF5" w:rsidRDefault="00DE1EFB" w:rsidP="00083E94">
            <w:pPr>
              <w:pStyle w:val="TAC"/>
              <w:rPr>
                <w:ins w:id="288" w:author="Huawei" w:date="2020-02-05T20:23:00Z"/>
                <w:lang w:eastAsia="zh-CN"/>
              </w:rPr>
            </w:pPr>
            <w:ins w:id="289" w:author="Huawei" w:date="2020-02-05T20:25:00Z">
              <w:r>
                <w:rPr>
                  <w:rFonts w:hint="eastAsia"/>
                  <w:lang w:eastAsia="zh-CN"/>
                </w:rPr>
                <w:t>S</w:t>
              </w:r>
              <w:r>
                <w:rPr>
                  <w:lang w:eastAsia="zh-CN"/>
                </w:rPr>
                <w:t>equence Number</w:t>
              </w:r>
            </w:ins>
          </w:p>
        </w:tc>
      </w:tr>
      <w:tr w:rsidR="00083E94" w:rsidRPr="00867BF5" w14:paraId="4F854B91" w14:textId="77777777" w:rsidTr="00083E94">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421A01EF" w14:textId="77777777" w:rsidR="00083E94" w:rsidRPr="00867BF5" w:rsidRDefault="00083E94" w:rsidP="00083E94">
            <w:pPr>
              <w:pStyle w:val="TAN"/>
              <w:rPr>
                <w:lang w:val="en-US"/>
              </w:rPr>
            </w:pPr>
            <w:r w:rsidRPr="00867BF5">
              <w:rPr>
                <w:lang w:val="en-US"/>
              </w:rPr>
              <w:lastRenderedPageBreak/>
              <w:t>NOTE 1:</w:t>
            </w:r>
            <w:r w:rsidRPr="00867BF5">
              <w:rPr>
                <w:lang w:val="en-US"/>
              </w:rPr>
              <w:tab/>
              <w:t>The Network Instance parameter is needed e.g. in the following cases:</w:t>
            </w:r>
          </w:p>
          <w:p w14:paraId="7AC90E2E" w14:textId="77777777" w:rsidR="00083E94" w:rsidRPr="00867BF5" w:rsidRDefault="00083E94" w:rsidP="00083E94">
            <w:pPr>
              <w:pStyle w:val="TAN"/>
              <w:rPr>
                <w:lang w:val="x-none"/>
              </w:rPr>
            </w:pPr>
            <w:r w:rsidRPr="00867BF5">
              <w:tab/>
              <w:t>-</w:t>
            </w:r>
            <w:r w:rsidRPr="00867BF5">
              <w:tab/>
              <w:t>PGW/TDF UP function supports multiple PDNs with overlapping IP addresses;</w:t>
            </w:r>
          </w:p>
          <w:p w14:paraId="0E31EB2F" w14:textId="77777777" w:rsidR="00083E94" w:rsidRPr="00867BF5" w:rsidRDefault="00083E94" w:rsidP="00083E94">
            <w:pPr>
              <w:pStyle w:val="TAN"/>
            </w:pPr>
            <w:r w:rsidRPr="00867BF5">
              <w:tab/>
              <w:t>-</w:t>
            </w:r>
            <w:r w:rsidRPr="00867BF5">
              <w:tab/>
              <w:t>SGW UP function is connected to PGWs in different IP domains (S5/S8);</w:t>
            </w:r>
          </w:p>
          <w:p w14:paraId="2C180FEA" w14:textId="77777777" w:rsidR="00083E94" w:rsidRPr="00867BF5" w:rsidRDefault="00083E94" w:rsidP="00083E94">
            <w:pPr>
              <w:pStyle w:val="TAN"/>
            </w:pPr>
            <w:r w:rsidRPr="00867BF5">
              <w:tab/>
              <w:t>-</w:t>
            </w:r>
            <w:r w:rsidRPr="00867BF5">
              <w:tab/>
              <w:t>PGW UP function is connected to SGWs in different IP domains (S5/S8);</w:t>
            </w:r>
          </w:p>
          <w:p w14:paraId="3227536F" w14:textId="77777777" w:rsidR="00083E94" w:rsidRPr="00867BF5" w:rsidRDefault="00083E94" w:rsidP="00083E94">
            <w:pPr>
              <w:pStyle w:val="TAN"/>
              <w:rPr>
                <w:lang w:val="en-US"/>
              </w:rPr>
            </w:pPr>
            <w:r w:rsidRPr="00867BF5">
              <w:tab/>
            </w:r>
            <w:r w:rsidRPr="00867BF5">
              <w:rPr>
                <w:lang w:val="en-US"/>
              </w:rPr>
              <w:t>-</w:t>
            </w:r>
            <w:r w:rsidRPr="00867BF5">
              <w:rPr>
                <w:lang w:val="en-US"/>
              </w:rPr>
              <w:tab/>
              <w:t>SGW UP function is connected to eNodeBs in different IP domains;</w:t>
            </w:r>
          </w:p>
          <w:p w14:paraId="29B8917B" w14:textId="77777777" w:rsidR="00083E94" w:rsidRPr="00867BF5" w:rsidRDefault="00083E94" w:rsidP="00083E94">
            <w:pPr>
              <w:pStyle w:val="TAN"/>
            </w:pPr>
            <w:r w:rsidRPr="00867BF5">
              <w:tab/>
            </w:r>
            <w:r w:rsidRPr="00867BF5">
              <w:rPr>
                <w:lang w:val="en-US"/>
              </w:rPr>
              <w:t>-</w:t>
            </w:r>
            <w:r w:rsidRPr="00867BF5">
              <w:tab/>
              <w:t>UPF is connected to 5G-ANs in different IP domains;</w:t>
            </w:r>
          </w:p>
          <w:p w14:paraId="28B1F274" w14:textId="77777777" w:rsidR="00083E94" w:rsidRPr="00867BF5" w:rsidRDefault="00083E94" w:rsidP="00083E94">
            <w:pPr>
              <w:pStyle w:val="TAN"/>
              <w:rPr>
                <w:lang w:val="en-US"/>
              </w:rPr>
            </w:pPr>
            <w:r w:rsidRPr="00867BF5">
              <w:tab/>
            </w:r>
            <w:r w:rsidRPr="00867BF5">
              <w:rPr>
                <w:lang w:val="en-US"/>
              </w:rPr>
              <w:t>-</w:t>
            </w:r>
            <w:r w:rsidRPr="00867BF5">
              <w:rPr>
                <w:lang w:val="en-US"/>
              </w:rPr>
              <w:tab/>
              <w:t>Separation of multiple</w:t>
            </w:r>
            <w:r w:rsidRPr="00867BF5">
              <w:t xml:space="preserve"> 5G VN groups communication in the UPF</w:t>
            </w:r>
            <w:r w:rsidRPr="00867BF5">
              <w:rPr>
                <w:lang w:val="en-US"/>
              </w:rPr>
              <w:t>.</w:t>
            </w:r>
          </w:p>
          <w:p w14:paraId="4DAF0CA7" w14:textId="77777777" w:rsidR="00083E94" w:rsidRPr="00867BF5" w:rsidRDefault="00083E94" w:rsidP="00083E94">
            <w:pPr>
              <w:pStyle w:val="TAN"/>
              <w:rPr>
                <w:lang w:val="x-none"/>
              </w:rPr>
            </w:pPr>
            <w:r w:rsidRPr="00867BF5">
              <w:t>NOTE 2:</w:t>
            </w:r>
            <w:r w:rsidRPr="00867BF5">
              <w:tab/>
              <w:t>If the Outer Header Creation and Forwarding Policy are present, the UP function shall put the user plane packets in the user plane tunnel by applying Outer Header Creation, after enforcing the required Forwarding Policy.</w:t>
            </w:r>
          </w:p>
        </w:tc>
      </w:tr>
    </w:tbl>
    <w:p w14:paraId="47B0DEE7" w14:textId="77777777" w:rsidR="00083E94" w:rsidRPr="00867BF5" w:rsidRDefault="00083E94" w:rsidP="00083E94"/>
    <w:p w14:paraId="67642CF7" w14:textId="77777777" w:rsidR="00083E94" w:rsidRPr="00867BF5" w:rsidRDefault="00083E94" w:rsidP="00083E94">
      <w:pPr>
        <w:pStyle w:val="TH"/>
        <w:rPr>
          <w:lang w:val="en-US"/>
        </w:rPr>
      </w:pPr>
      <w:r w:rsidRPr="00867BF5">
        <w:t>Table 7.5.2.3-3: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083E94" w:rsidRPr="00867BF5" w14:paraId="5BD46FFC"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91DF2E6" w14:textId="77777777" w:rsidR="00083E94" w:rsidRPr="00867BF5" w:rsidRDefault="00083E94" w:rsidP="00083E94">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5CFC1BFF" w14:textId="77777777" w:rsidR="00083E94" w:rsidRPr="00867BF5" w:rsidRDefault="00083E94" w:rsidP="00083E9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ECAF98D" w14:textId="77777777" w:rsidR="00083E94" w:rsidRPr="00867BF5" w:rsidRDefault="00083E94" w:rsidP="00083E94">
            <w:pPr>
              <w:pStyle w:val="TAC"/>
            </w:pPr>
            <w:r w:rsidRPr="00867BF5">
              <w:t xml:space="preserve">Duplicating Parameters </w:t>
            </w:r>
            <w:r w:rsidRPr="00867BF5">
              <w:rPr>
                <w:lang w:val="en-US"/>
              </w:rPr>
              <w:t>IE Type = 5 (decimal)</w:t>
            </w:r>
          </w:p>
        </w:tc>
      </w:tr>
      <w:tr w:rsidR="00083E94" w:rsidRPr="00867BF5" w14:paraId="15396465"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FD9079C" w14:textId="77777777" w:rsidR="00083E94" w:rsidRPr="00867BF5" w:rsidRDefault="00083E94" w:rsidP="00083E94">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4405EF8C" w14:textId="77777777" w:rsidR="00083E94" w:rsidRPr="00867BF5" w:rsidRDefault="00083E94" w:rsidP="00083E9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2C39BB6" w14:textId="77777777" w:rsidR="00083E94" w:rsidRPr="00867BF5" w:rsidRDefault="00083E94" w:rsidP="00083E94">
            <w:pPr>
              <w:pStyle w:val="TAC"/>
            </w:pPr>
            <w:r w:rsidRPr="00867BF5">
              <w:t>Length = n</w:t>
            </w:r>
          </w:p>
        </w:tc>
      </w:tr>
      <w:tr w:rsidR="00083E94" w:rsidRPr="00867BF5" w14:paraId="7F711864" w14:textId="77777777" w:rsidTr="00083E9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5CD30E9" w14:textId="77777777" w:rsidR="00083E94" w:rsidRPr="00867BF5" w:rsidRDefault="00083E94" w:rsidP="00083E94">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BDA39A7" w14:textId="77777777" w:rsidR="00083E94" w:rsidRPr="00867BF5" w:rsidRDefault="00083E94" w:rsidP="00083E94">
            <w:pPr>
              <w:pStyle w:val="TAH"/>
            </w:pPr>
            <w:r w:rsidRPr="00867BF5">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DE2A1CC" w14:textId="77777777" w:rsidR="00083E94" w:rsidRPr="00867BF5" w:rsidRDefault="00083E94" w:rsidP="00083E94">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A65D8B1" w14:textId="77777777" w:rsidR="00083E94" w:rsidRPr="00867BF5" w:rsidRDefault="00083E94" w:rsidP="00083E94">
            <w:pPr>
              <w:pStyle w:val="TAH"/>
            </w:pPr>
            <w:r w:rsidRPr="00867BF5">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036C003" w14:textId="77777777" w:rsidR="00083E94" w:rsidRPr="00867BF5" w:rsidRDefault="00083E94" w:rsidP="00083E94">
            <w:pPr>
              <w:pStyle w:val="TAH"/>
            </w:pPr>
            <w:r w:rsidRPr="00867BF5">
              <w:t>IE Type</w:t>
            </w:r>
          </w:p>
        </w:tc>
      </w:tr>
      <w:tr w:rsidR="00083E94" w:rsidRPr="00867BF5" w14:paraId="0A12FE1F" w14:textId="77777777" w:rsidTr="00083E94">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30C1A459" w14:textId="77777777" w:rsidR="00083E94" w:rsidRPr="00867BF5" w:rsidRDefault="00083E94" w:rsidP="00083E9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FCAB317" w14:textId="77777777" w:rsidR="00083E94" w:rsidRPr="00867BF5" w:rsidRDefault="00083E94" w:rsidP="00083E9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6E453B24" w14:textId="77777777" w:rsidR="00083E94" w:rsidRPr="00867BF5" w:rsidRDefault="00083E94" w:rsidP="00083E9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0FAC059" w14:textId="77777777" w:rsidR="00083E94" w:rsidRPr="00867BF5" w:rsidRDefault="00083E94" w:rsidP="00083E94">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14:paraId="5EB2024D" w14:textId="77777777" w:rsidR="00083E94" w:rsidRPr="00867BF5" w:rsidRDefault="00083E94" w:rsidP="00083E94">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14:paraId="6E0F3A6F" w14:textId="77777777" w:rsidR="00083E94" w:rsidRPr="00867BF5" w:rsidRDefault="00083E94" w:rsidP="00083E94">
            <w:pPr>
              <w:pStyle w:val="TAH"/>
            </w:pPr>
            <w:r w:rsidRPr="00867BF5">
              <w:t>Sxc</w:t>
            </w:r>
          </w:p>
        </w:tc>
        <w:tc>
          <w:tcPr>
            <w:tcW w:w="370" w:type="dxa"/>
            <w:tcBorders>
              <w:top w:val="single" w:sz="4" w:space="0" w:color="auto"/>
              <w:left w:val="single" w:sz="4" w:space="0" w:color="auto"/>
              <w:bottom w:val="single" w:sz="4" w:space="0" w:color="auto"/>
              <w:right w:val="single" w:sz="4" w:space="0" w:color="auto"/>
            </w:tcBorders>
            <w:hideMark/>
          </w:tcPr>
          <w:p w14:paraId="594194D5" w14:textId="77777777" w:rsidR="00083E94" w:rsidRPr="00867BF5" w:rsidRDefault="00083E94" w:rsidP="00083E94">
            <w:pPr>
              <w:pStyle w:val="TAH"/>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3F7876B" w14:textId="77777777" w:rsidR="00083E94" w:rsidRPr="00867BF5" w:rsidRDefault="00083E94" w:rsidP="00083E94">
            <w:pPr>
              <w:spacing w:after="0"/>
              <w:rPr>
                <w:rFonts w:ascii="Arial" w:hAnsi="Arial"/>
                <w:b/>
                <w:sz w:val="18"/>
                <w:lang w:val="x-none"/>
              </w:rPr>
            </w:pPr>
          </w:p>
        </w:tc>
      </w:tr>
      <w:tr w:rsidR="00083E94" w:rsidRPr="00867BF5" w14:paraId="5140A590"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hideMark/>
          </w:tcPr>
          <w:p w14:paraId="15ABB478" w14:textId="77777777" w:rsidR="00083E94" w:rsidRPr="00867BF5" w:rsidRDefault="00083E94" w:rsidP="00083E94">
            <w:pPr>
              <w:pStyle w:val="TAL"/>
            </w:pPr>
            <w:r w:rsidRPr="00867BF5">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773724D3" w14:textId="77777777" w:rsidR="00083E94" w:rsidRPr="00867BF5" w:rsidRDefault="00083E94" w:rsidP="00083E94">
            <w:pPr>
              <w:pStyle w:val="TAL"/>
              <w:jc w:val="center"/>
            </w:pPr>
            <w:r w:rsidRPr="00867BF5">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198CAC90" w14:textId="77777777" w:rsidR="00083E94" w:rsidRPr="00867BF5" w:rsidRDefault="00083E94" w:rsidP="00083E94">
            <w:pPr>
              <w:pStyle w:val="TAL"/>
            </w:pPr>
            <w:r w:rsidRPr="00867BF5">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44C4D82B"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EA5CAE1"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964EABC"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F8E15B3" w14:textId="77777777" w:rsidR="00083E94" w:rsidRPr="00867BF5" w:rsidRDefault="00083E94" w:rsidP="00083E94">
            <w:pPr>
              <w:pStyle w:val="TAC"/>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E340FA" w14:textId="77777777" w:rsidR="00083E94" w:rsidRPr="00867BF5" w:rsidRDefault="00083E94" w:rsidP="00083E94">
            <w:pPr>
              <w:pStyle w:val="TAC"/>
            </w:pPr>
            <w:r w:rsidRPr="00867BF5">
              <w:t>Destination Interface</w:t>
            </w:r>
          </w:p>
        </w:tc>
      </w:tr>
      <w:tr w:rsidR="00083E94" w:rsidRPr="00867BF5" w14:paraId="1F64780A"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hideMark/>
          </w:tcPr>
          <w:p w14:paraId="381C70FC" w14:textId="77777777" w:rsidR="00083E94" w:rsidRPr="00867BF5" w:rsidRDefault="00083E94" w:rsidP="00083E94">
            <w:pPr>
              <w:pStyle w:val="TAL"/>
              <w:rPr>
                <w:szCs w:val="18"/>
              </w:rPr>
            </w:pPr>
            <w:r w:rsidRPr="00867BF5">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36274E10" w14:textId="77777777" w:rsidR="00083E94" w:rsidRPr="00867BF5" w:rsidRDefault="00083E94" w:rsidP="00083E94">
            <w:pPr>
              <w:pStyle w:val="TAL"/>
              <w:jc w:val="center"/>
              <w:rPr>
                <w:lang w:val="sv-SE" w:eastAsia="zh-CN"/>
              </w:rPr>
            </w:pPr>
            <w:r w:rsidRPr="00867BF5">
              <w:rPr>
                <w:lang w:val="sv-SE"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1CEA7F7A" w14:textId="77777777" w:rsidR="00083E94" w:rsidRPr="00867BF5" w:rsidRDefault="00083E94" w:rsidP="00083E94">
            <w:pPr>
              <w:pStyle w:val="TAL"/>
              <w:rPr>
                <w:lang w:val="x-none" w:eastAsia="zh-CN"/>
              </w:rPr>
            </w:pPr>
            <w:r w:rsidRPr="00867BF5">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6B291F9E"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3AEE85C"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814E3EC"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247887B0" w14:textId="77777777" w:rsidR="00083E94" w:rsidRPr="00867BF5" w:rsidRDefault="00083E94" w:rsidP="00083E94">
            <w:pPr>
              <w:pStyle w:val="TAC"/>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FA3232" w14:textId="77777777" w:rsidR="00083E94" w:rsidRPr="00867BF5" w:rsidRDefault="00083E94" w:rsidP="00083E94">
            <w:pPr>
              <w:pStyle w:val="TAC"/>
            </w:pPr>
            <w:r w:rsidRPr="00867BF5">
              <w:t>Outer Header Creation</w:t>
            </w:r>
          </w:p>
        </w:tc>
      </w:tr>
      <w:tr w:rsidR="00083E94" w:rsidRPr="00867BF5" w14:paraId="6B3DDAAC"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hideMark/>
          </w:tcPr>
          <w:p w14:paraId="6C5DE33C" w14:textId="77777777" w:rsidR="00083E94" w:rsidRPr="00867BF5" w:rsidRDefault="00083E94" w:rsidP="00083E94">
            <w:pPr>
              <w:pStyle w:val="TAL"/>
              <w:rPr>
                <w:szCs w:val="18"/>
              </w:rPr>
            </w:pPr>
            <w:r w:rsidRPr="00867BF5">
              <w:rPr>
                <w:rFonts w:cs="Arial"/>
                <w:szCs w:val="18"/>
                <w:lang w:val="sv-SE" w:eastAsia="zh-CN"/>
              </w:rPr>
              <w:t>Transport Level m</w:t>
            </w:r>
            <w:r w:rsidRPr="00867BF5">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hideMark/>
          </w:tcPr>
          <w:p w14:paraId="68E35933" w14:textId="77777777" w:rsidR="00083E94" w:rsidRPr="00867BF5" w:rsidRDefault="00083E94" w:rsidP="00083E94">
            <w:pPr>
              <w:pStyle w:val="TAL"/>
              <w:jc w:val="center"/>
              <w:rPr>
                <w:lang w:eastAsia="zh-CN"/>
              </w:rPr>
            </w:pPr>
            <w:r w:rsidRPr="00867BF5">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74E1E2A6" w14:textId="77777777" w:rsidR="00083E94" w:rsidRPr="00867BF5" w:rsidRDefault="00083E94" w:rsidP="00083E94">
            <w:pPr>
              <w:pStyle w:val="TAL"/>
              <w:rPr>
                <w:lang w:eastAsia="zh-CN"/>
              </w:rPr>
            </w:pPr>
            <w:r w:rsidRPr="00867BF5">
              <w:rPr>
                <w:lang w:eastAsia="zh-CN"/>
              </w:rPr>
              <w:t>This IE shall be present if the UP function is required to mark the IP header with the DSCP marking as defined by IETF RFC 2474 [22]. When present, it shall contain t</w:t>
            </w:r>
            <w:r w:rsidRPr="00867BF5">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18C0F471"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D6E4986"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B07758B"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835237E" w14:textId="77777777" w:rsidR="00083E94" w:rsidRPr="00867BF5" w:rsidRDefault="00083E94" w:rsidP="00083E94">
            <w:pPr>
              <w:pStyle w:val="TAC"/>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99F9C59" w14:textId="77777777" w:rsidR="00083E94" w:rsidRPr="00867BF5" w:rsidRDefault="00083E94" w:rsidP="00083E94">
            <w:pPr>
              <w:pStyle w:val="TAC"/>
            </w:pPr>
            <w:r w:rsidRPr="00867BF5">
              <w:t>Transport Level Marking</w:t>
            </w:r>
          </w:p>
        </w:tc>
      </w:tr>
      <w:tr w:rsidR="00083E94" w:rsidRPr="00867BF5" w14:paraId="71E4567F"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hideMark/>
          </w:tcPr>
          <w:p w14:paraId="3EFAD83E" w14:textId="77777777" w:rsidR="00083E94" w:rsidRPr="00867BF5" w:rsidRDefault="00083E94" w:rsidP="00083E94">
            <w:pPr>
              <w:pStyle w:val="TAL"/>
              <w:rPr>
                <w:rFonts w:cs="Arial"/>
                <w:szCs w:val="18"/>
                <w:lang w:eastAsia="zh-CN"/>
              </w:rPr>
            </w:pPr>
            <w:r w:rsidRPr="00867BF5">
              <w:t xml:space="preserve">Forwarding </w:t>
            </w:r>
            <w:r w:rsidRPr="00867BF5">
              <w:rPr>
                <w:lang w:val="sv-SE"/>
              </w:rPr>
              <w:t>P</w:t>
            </w:r>
            <w:r w:rsidRPr="00867BF5">
              <w:t xml:space="preserve">olicy </w:t>
            </w:r>
          </w:p>
        </w:tc>
        <w:tc>
          <w:tcPr>
            <w:tcW w:w="336" w:type="dxa"/>
            <w:tcBorders>
              <w:top w:val="single" w:sz="4" w:space="0" w:color="auto"/>
              <w:left w:val="single" w:sz="4" w:space="0" w:color="auto"/>
              <w:bottom w:val="single" w:sz="4" w:space="0" w:color="auto"/>
              <w:right w:val="single" w:sz="4" w:space="0" w:color="auto"/>
            </w:tcBorders>
            <w:hideMark/>
          </w:tcPr>
          <w:p w14:paraId="3846A1C2" w14:textId="77777777" w:rsidR="00083E94" w:rsidRPr="00867BF5" w:rsidRDefault="00083E94" w:rsidP="00083E94">
            <w:pPr>
              <w:pStyle w:val="TAL"/>
              <w:jc w:val="center"/>
              <w:rPr>
                <w:lang w:eastAsia="zh-CN"/>
              </w:rPr>
            </w:pPr>
            <w:r w:rsidRPr="00867BF5">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08B86426" w14:textId="77777777" w:rsidR="00083E94" w:rsidRPr="00867BF5" w:rsidRDefault="00083E94" w:rsidP="00083E94">
            <w:pPr>
              <w:pStyle w:val="TAL"/>
              <w:rPr>
                <w:lang w:eastAsia="zh-CN"/>
              </w:rPr>
            </w:pPr>
            <w:r w:rsidRPr="00867BF5">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24E6C306"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3D48004"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A3FF431"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287D45E" w14:textId="77777777" w:rsidR="00083E94" w:rsidRPr="00867BF5" w:rsidRDefault="00083E94" w:rsidP="00083E94">
            <w:pPr>
              <w:pStyle w:val="TAC"/>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EAE872" w14:textId="77777777" w:rsidR="00083E94" w:rsidRPr="00867BF5" w:rsidRDefault="00083E94" w:rsidP="00083E94">
            <w:pPr>
              <w:pStyle w:val="TAC"/>
            </w:pPr>
            <w:r w:rsidRPr="00867BF5">
              <w:t>Forwarding Policy</w:t>
            </w:r>
          </w:p>
        </w:tc>
      </w:tr>
      <w:tr w:rsidR="00083E94" w:rsidRPr="00867BF5" w14:paraId="5E006864" w14:textId="77777777" w:rsidTr="00083E94">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5FD7345B" w14:textId="77777777" w:rsidR="00083E94" w:rsidRPr="00867BF5" w:rsidRDefault="00083E94" w:rsidP="00083E94">
            <w:pPr>
              <w:pStyle w:val="TAN"/>
            </w:pPr>
            <w:r w:rsidRPr="00867BF5">
              <w:t>NOTE 1:</w:t>
            </w:r>
            <w:r w:rsidRPr="00867BF5">
              <w:tab/>
              <w:t>If the Outer Header Creation and Forwarding Policy are present, the UP function shall put the user plane packets in the user plane tunnel by applying Outer Header Creation, after enforcing the required Forwarding Policy.</w:t>
            </w:r>
          </w:p>
        </w:tc>
      </w:tr>
    </w:tbl>
    <w:p w14:paraId="50B19C4B" w14:textId="77777777" w:rsidR="00083E94" w:rsidRDefault="00083E94" w:rsidP="00083E94">
      <w:pPr>
        <w:rPr>
          <w:ins w:id="290" w:author="Huawei" w:date="2020-02-05T16:49:00Z"/>
          <w:lang w:eastAsia="zh-CN"/>
        </w:rPr>
      </w:pPr>
    </w:p>
    <w:p w14:paraId="48C5CC87" w14:textId="77777777" w:rsidR="004A647C" w:rsidRPr="00867BF5" w:rsidRDefault="004A647C" w:rsidP="004A647C">
      <w:pPr>
        <w:pStyle w:val="TH"/>
        <w:rPr>
          <w:ins w:id="291" w:author="Huawei" w:date="2020-02-05T16:49:00Z"/>
          <w:lang w:val="en-US"/>
        </w:rPr>
      </w:pPr>
      <w:ins w:id="292" w:author="Huawei" w:date="2020-02-05T16:49:00Z">
        <w:r>
          <w:t>Table 7.5.2.3-4</w:t>
        </w:r>
        <w:r w:rsidRPr="00867BF5">
          <w:t xml:space="preserve">: </w:t>
        </w:r>
      </w:ins>
      <w:ins w:id="293" w:author="Huawei" w:date="2020-02-05T16:50:00Z">
        <w:r>
          <w:rPr>
            <w:lang w:val="de-DE" w:eastAsia="zh-CN"/>
          </w:rPr>
          <w:t>Redundant Transmission Parameters</w:t>
        </w:r>
      </w:ins>
      <w:ins w:id="294" w:author="Huawei" w:date="2020-02-05T16:49:00Z">
        <w:r w:rsidRPr="00867BF5">
          <w:t xml:space="preserve"> IE in FAR</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4A647C" w:rsidRPr="00867BF5" w14:paraId="5C306E27" w14:textId="77777777" w:rsidTr="00FB77F1">
        <w:trPr>
          <w:jc w:val="center"/>
          <w:ins w:id="295" w:author="Huawei" w:date="2020-02-05T16:49: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744245E" w14:textId="77777777" w:rsidR="004A647C" w:rsidRPr="00867BF5" w:rsidRDefault="004A647C" w:rsidP="006B1923">
            <w:pPr>
              <w:pStyle w:val="TAL"/>
              <w:rPr>
                <w:ins w:id="296" w:author="Huawei" w:date="2020-02-05T16:49:00Z"/>
                <w:lang w:val="x-none"/>
              </w:rPr>
            </w:pPr>
            <w:ins w:id="297" w:author="Huawei" w:date="2020-02-05T16:49:00Z">
              <w:r w:rsidRPr="00867BF5">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3C34155F" w14:textId="77777777" w:rsidR="004A647C" w:rsidRPr="00867BF5" w:rsidRDefault="004A647C" w:rsidP="006B1923">
            <w:pPr>
              <w:pStyle w:val="TAH"/>
              <w:rPr>
                <w:ins w:id="298" w:author="Huawei" w:date="2020-02-05T16:49:00Z"/>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524B494" w14:textId="77777777" w:rsidR="004A647C" w:rsidRPr="00867BF5" w:rsidRDefault="004A647C" w:rsidP="004A647C">
            <w:pPr>
              <w:pStyle w:val="TAC"/>
              <w:rPr>
                <w:ins w:id="299" w:author="Huawei" w:date="2020-02-05T16:49:00Z"/>
              </w:rPr>
            </w:pPr>
            <w:ins w:id="300" w:author="Huawei" w:date="2020-02-05T16:50:00Z">
              <w:r>
                <w:rPr>
                  <w:lang w:val="de-DE" w:eastAsia="zh-CN"/>
                </w:rPr>
                <w:t>Redundant Transmission Parameters</w:t>
              </w:r>
            </w:ins>
            <w:ins w:id="301" w:author="Huawei" w:date="2020-02-05T16:49:00Z">
              <w:r w:rsidRPr="00867BF5">
                <w:t xml:space="preserve"> </w:t>
              </w:r>
              <w:r w:rsidRPr="00867BF5">
                <w:rPr>
                  <w:lang w:val="en-US"/>
                </w:rPr>
                <w:t xml:space="preserve">IE Type = </w:t>
              </w:r>
            </w:ins>
            <w:ins w:id="302" w:author="Huawei" w:date="2020-02-05T16:50:00Z">
              <w:r w:rsidRPr="00077D43">
                <w:rPr>
                  <w:highlight w:val="yellow"/>
                  <w:lang w:val="en-US"/>
                </w:rPr>
                <w:t>a</w:t>
              </w:r>
            </w:ins>
            <w:ins w:id="303" w:author="Huawei" w:date="2020-02-05T16:49:00Z">
              <w:r w:rsidRPr="00867BF5">
                <w:rPr>
                  <w:lang w:val="en-US"/>
                </w:rPr>
                <w:t xml:space="preserve"> (decimal)</w:t>
              </w:r>
            </w:ins>
          </w:p>
        </w:tc>
      </w:tr>
      <w:tr w:rsidR="004A647C" w:rsidRPr="00867BF5" w14:paraId="09641FF1" w14:textId="77777777" w:rsidTr="00FB77F1">
        <w:trPr>
          <w:jc w:val="center"/>
          <w:ins w:id="304" w:author="Huawei" w:date="2020-02-05T16:49: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FEA695" w14:textId="77777777" w:rsidR="004A647C" w:rsidRPr="00867BF5" w:rsidRDefault="004A647C" w:rsidP="006B1923">
            <w:pPr>
              <w:pStyle w:val="TAL"/>
              <w:rPr>
                <w:ins w:id="305" w:author="Huawei" w:date="2020-02-05T16:49:00Z"/>
              </w:rPr>
            </w:pPr>
            <w:ins w:id="306" w:author="Huawei" w:date="2020-02-05T16:49:00Z">
              <w:r w:rsidRPr="00867BF5">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6C4988DA" w14:textId="77777777" w:rsidR="004A647C" w:rsidRPr="00867BF5" w:rsidRDefault="004A647C" w:rsidP="006B1923">
            <w:pPr>
              <w:pStyle w:val="TAH"/>
              <w:rPr>
                <w:ins w:id="307" w:author="Huawei" w:date="2020-02-05T16:49:00Z"/>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C141485" w14:textId="77777777" w:rsidR="004A647C" w:rsidRPr="00867BF5" w:rsidRDefault="004A647C" w:rsidP="006B1923">
            <w:pPr>
              <w:pStyle w:val="TAC"/>
              <w:rPr>
                <w:ins w:id="308" w:author="Huawei" w:date="2020-02-05T16:49:00Z"/>
              </w:rPr>
            </w:pPr>
            <w:ins w:id="309" w:author="Huawei" w:date="2020-02-05T16:49:00Z">
              <w:r w:rsidRPr="00867BF5">
                <w:t>Length = n</w:t>
              </w:r>
            </w:ins>
          </w:p>
        </w:tc>
      </w:tr>
      <w:tr w:rsidR="004A647C" w:rsidRPr="00867BF5" w14:paraId="7EA9C0CC" w14:textId="77777777" w:rsidTr="00FB77F1">
        <w:trPr>
          <w:jc w:val="center"/>
          <w:ins w:id="310" w:author="Huawei" w:date="2020-02-05T16:49:00Z"/>
        </w:trPr>
        <w:tc>
          <w:tcPr>
            <w:tcW w:w="1560" w:type="dxa"/>
            <w:vMerge w:val="restart"/>
            <w:tcBorders>
              <w:top w:val="single" w:sz="4" w:space="0" w:color="auto"/>
              <w:left w:val="single" w:sz="4" w:space="0" w:color="auto"/>
              <w:bottom w:val="single" w:sz="4" w:space="0" w:color="auto"/>
              <w:right w:val="single" w:sz="4" w:space="0" w:color="auto"/>
            </w:tcBorders>
            <w:hideMark/>
          </w:tcPr>
          <w:p w14:paraId="612A0A0F" w14:textId="77777777" w:rsidR="004A647C" w:rsidRPr="00867BF5" w:rsidRDefault="004A647C" w:rsidP="006B1923">
            <w:pPr>
              <w:pStyle w:val="TAH"/>
              <w:rPr>
                <w:ins w:id="311" w:author="Huawei" w:date="2020-02-05T16:49:00Z"/>
              </w:rPr>
            </w:pPr>
            <w:ins w:id="312" w:author="Huawei" w:date="2020-02-05T16:49:00Z">
              <w:r w:rsidRPr="00867BF5">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24D0D36B" w14:textId="77777777" w:rsidR="004A647C" w:rsidRPr="00867BF5" w:rsidRDefault="004A647C" w:rsidP="006B1923">
            <w:pPr>
              <w:pStyle w:val="TAH"/>
              <w:rPr>
                <w:ins w:id="313" w:author="Huawei" w:date="2020-02-05T16:49:00Z"/>
              </w:rPr>
            </w:pPr>
            <w:ins w:id="314" w:author="Huawei" w:date="2020-02-05T16:49:00Z">
              <w:r w:rsidRPr="00867BF5">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7A4B6DE9" w14:textId="77777777" w:rsidR="004A647C" w:rsidRPr="00867BF5" w:rsidRDefault="004A647C" w:rsidP="006B1923">
            <w:pPr>
              <w:pStyle w:val="TAH"/>
              <w:rPr>
                <w:ins w:id="315" w:author="Huawei" w:date="2020-02-05T16:49:00Z"/>
              </w:rPr>
            </w:pPr>
            <w:ins w:id="316" w:author="Huawei" w:date="2020-02-05T16:49:00Z">
              <w:r w:rsidRPr="00867BF5">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3AC46CC5" w14:textId="77777777" w:rsidR="004A647C" w:rsidRPr="00867BF5" w:rsidRDefault="004A647C" w:rsidP="006B1923">
            <w:pPr>
              <w:pStyle w:val="TAH"/>
              <w:rPr>
                <w:ins w:id="317" w:author="Huawei" w:date="2020-02-05T16:49:00Z"/>
              </w:rPr>
            </w:pPr>
            <w:ins w:id="318" w:author="Huawei" w:date="2020-02-05T16:49:00Z">
              <w:r w:rsidRPr="00867BF5">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1C8D956A" w14:textId="77777777" w:rsidR="004A647C" w:rsidRPr="00867BF5" w:rsidRDefault="004A647C" w:rsidP="006B1923">
            <w:pPr>
              <w:pStyle w:val="TAH"/>
              <w:rPr>
                <w:ins w:id="319" w:author="Huawei" w:date="2020-02-05T16:49:00Z"/>
              </w:rPr>
            </w:pPr>
            <w:ins w:id="320" w:author="Huawei" w:date="2020-02-05T16:49:00Z">
              <w:r w:rsidRPr="00867BF5">
                <w:t>IE Type</w:t>
              </w:r>
            </w:ins>
          </w:p>
        </w:tc>
      </w:tr>
      <w:tr w:rsidR="004A647C" w:rsidRPr="00867BF5" w14:paraId="25FF9CED" w14:textId="77777777" w:rsidTr="00FB77F1">
        <w:trPr>
          <w:jc w:val="center"/>
          <w:ins w:id="321" w:author="Huawei" w:date="2020-02-05T16:49: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1564247" w14:textId="77777777" w:rsidR="004A647C" w:rsidRPr="00867BF5" w:rsidRDefault="004A647C" w:rsidP="006B1923">
            <w:pPr>
              <w:spacing w:after="0"/>
              <w:rPr>
                <w:ins w:id="322" w:author="Huawei" w:date="2020-02-05T16:49: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539747B" w14:textId="77777777" w:rsidR="004A647C" w:rsidRPr="00867BF5" w:rsidRDefault="004A647C" w:rsidP="006B1923">
            <w:pPr>
              <w:spacing w:after="0"/>
              <w:rPr>
                <w:ins w:id="323" w:author="Huawei" w:date="2020-02-05T16:49:00Z"/>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83698F5" w14:textId="77777777" w:rsidR="004A647C" w:rsidRPr="00867BF5" w:rsidRDefault="004A647C" w:rsidP="006B1923">
            <w:pPr>
              <w:spacing w:after="0"/>
              <w:rPr>
                <w:ins w:id="324" w:author="Huawei" w:date="2020-02-05T16:49: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196B5AA" w14:textId="77777777" w:rsidR="004A647C" w:rsidRPr="00867BF5" w:rsidRDefault="004A647C" w:rsidP="006B1923">
            <w:pPr>
              <w:pStyle w:val="TAH"/>
              <w:rPr>
                <w:ins w:id="325" w:author="Huawei" w:date="2020-02-05T16:49:00Z"/>
              </w:rPr>
            </w:pPr>
            <w:ins w:id="326" w:author="Huawei" w:date="2020-02-05T16:49:00Z">
              <w:r w:rsidRPr="00867BF5">
                <w:t>Sxa</w:t>
              </w:r>
            </w:ins>
          </w:p>
        </w:tc>
        <w:tc>
          <w:tcPr>
            <w:tcW w:w="370" w:type="dxa"/>
            <w:tcBorders>
              <w:top w:val="single" w:sz="4" w:space="0" w:color="auto"/>
              <w:left w:val="single" w:sz="4" w:space="0" w:color="auto"/>
              <w:bottom w:val="single" w:sz="4" w:space="0" w:color="auto"/>
              <w:right w:val="single" w:sz="4" w:space="0" w:color="auto"/>
            </w:tcBorders>
            <w:hideMark/>
          </w:tcPr>
          <w:p w14:paraId="2DC3F940" w14:textId="77777777" w:rsidR="004A647C" w:rsidRPr="00867BF5" w:rsidRDefault="004A647C" w:rsidP="006B1923">
            <w:pPr>
              <w:pStyle w:val="TAH"/>
              <w:rPr>
                <w:ins w:id="327" w:author="Huawei" w:date="2020-02-05T16:49:00Z"/>
              </w:rPr>
            </w:pPr>
            <w:ins w:id="328" w:author="Huawei" w:date="2020-02-05T16:49:00Z">
              <w:r w:rsidRPr="00867BF5">
                <w:t>Sxb</w:t>
              </w:r>
            </w:ins>
          </w:p>
        </w:tc>
        <w:tc>
          <w:tcPr>
            <w:tcW w:w="370" w:type="dxa"/>
            <w:tcBorders>
              <w:top w:val="single" w:sz="4" w:space="0" w:color="auto"/>
              <w:left w:val="single" w:sz="4" w:space="0" w:color="auto"/>
              <w:bottom w:val="single" w:sz="4" w:space="0" w:color="auto"/>
              <w:right w:val="single" w:sz="4" w:space="0" w:color="auto"/>
            </w:tcBorders>
            <w:hideMark/>
          </w:tcPr>
          <w:p w14:paraId="523DD275" w14:textId="77777777" w:rsidR="004A647C" w:rsidRPr="00867BF5" w:rsidRDefault="004A647C" w:rsidP="006B1923">
            <w:pPr>
              <w:pStyle w:val="TAH"/>
              <w:rPr>
                <w:ins w:id="329" w:author="Huawei" w:date="2020-02-05T16:49:00Z"/>
              </w:rPr>
            </w:pPr>
            <w:ins w:id="330" w:author="Huawei" w:date="2020-02-05T16:49:00Z">
              <w:r w:rsidRPr="00867BF5">
                <w:t>Sxc</w:t>
              </w:r>
            </w:ins>
          </w:p>
        </w:tc>
        <w:tc>
          <w:tcPr>
            <w:tcW w:w="370" w:type="dxa"/>
            <w:tcBorders>
              <w:top w:val="single" w:sz="4" w:space="0" w:color="auto"/>
              <w:left w:val="single" w:sz="4" w:space="0" w:color="auto"/>
              <w:bottom w:val="single" w:sz="4" w:space="0" w:color="auto"/>
              <w:right w:val="single" w:sz="4" w:space="0" w:color="auto"/>
            </w:tcBorders>
            <w:hideMark/>
          </w:tcPr>
          <w:p w14:paraId="28BFB3EA" w14:textId="77777777" w:rsidR="004A647C" w:rsidRPr="00867BF5" w:rsidRDefault="004A647C" w:rsidP="006B1923">
            <w:pPr>
              <w:pStyle w:val="TAH"/>
              <w:rPr>
                <w:ins w:id="331" w:author="Huawei" w:date="2020-02-05T16:49:00Z"/>
              </w:rPr>
            </w:pPr>
            <w:ins w:id="332" w:author="Huawei" w:date="2020-02-05T16:49:00Z">
              <w:r w:rsidRPr="00867BF5">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D65D094" w14:textId="77777777" w:rsidR="004A647C" w:rsidRPr="00867BF5" w:rsidRDefault="004A647C" w:rsidP="006B1923">
            <w:pPr>
              <w:spacing w:after="0"/>
              <w:rPr>
                <w:ins w:id="333" w:author="Huawei" w:date="2020-02-05T16:49:00Z"/>
                <w:rFonts w:ascii="Arial" w:hAnsi="Arial"/>
                <w:b/>
                <w:sz w:val="18"/>
                <w:lang w:val="x-none"/>
              </w:rPr>
            </w:pPr>
          </w:p>
        </w:tc>
      </w:tr>
      <w:tr w:rsidR="004A647C" w:rsidRPr="00867BF5" w14:paraId="2AD0F8FC" w14:textId="77777777" w:rsidTr="00FB77F1">
        <w:trPr>
          <w:jc w:val="center"/>
          <w:ins w:id="334" w:author="Huawei" w:date="2020-02-05T16:49:00Z"/>
        </w:trPr>
        <w:tc>
          <w:tcPr>
            <w:tcW w:w="1560" w:type="dxa"/>
            <w:tcBorders>
              <w:top w:val="single" w:sz="4" w:space="0" w:color="auto"/>
              <w:left w:val="single" w:sz="4" w:space="0" w:color="auto"/>
              <w:bottom w:val="single" w:sz="4" w:space="0" w:color="auto"/>
              <w:right w:val="single" w:sz="4" w:space="0" w:color="auto"/>
            </w:tcBorders>
            <w:hideMark/>
          </w:tcPr>
          <w:p w14:paraId="5A33FDCC" w14:textId="77777777" w:rsidR="004A647C" w:rsidRPr="00867BF5" w:rsidRDefault="004A647C" w:rsidP="006B1923">
            <w:pPr>
              <w:pStyle w:val="TAL"/>
              <w:rPr>
                <w:ins w:id="335" w:author="Huawei" w:date="2020-02-05T16:49:00Z"/>
              </w:rPr>
            </w:pPr>
            <w:ins w:id="336" w:author="Huawei" w:date="2020-02-05T16:49:00Z">
              <w:r w:rsidRPr="00867BF5">
                <w:t>Destination Interface</w:t>
              </w:r>
            </w:ins>
          </w:p>
        </w:tc>
        <w:tc>
          <w:tcPr>
            <w:tcW w:w="336" w:type="dxa"/>
            <w:tcBorders>
              <w:top w:val="single" w:sz="4" w:space="0" w:color="auto"/>
              <w:left w:val="single" w:sz="4" w:space="0" w:color="auto"/>
              <w:bottom w:val="single" w:sz="4" w:space="0" w:color="auto"/>
              <w:right w:val="single" w:sz="4" w:space="0" w:color="auto"/>
            </w:tcBorders>
            <w:hideMark/>
          </w:tcPr>
          <w:p w14:paraId="179C62D0" w14:textId="77777777" w:rsidR="004A647C" w:rsidRPr="00867BF5" w:rsidRDefault="004A647C" w:rsidP="006B1923">
            <w:pPr>
              <w:pStyle w:val="TAL"/>
              <w:jc w:val="center"/>
              <w:rPr>
                <w:ins w:id="337" w:author="Huawei" w:date="2020-02-05T16:49:00Z"/>
              </w:rPr>
            </w:pPr>
            <w:ins w:id="338" w:author="Huawei" w:date="2020-02-05T16:49:00Z">
              <w:r w:rsidRPr="00867BF5">
                <w:rPr>
                  <w:szCs w:val="18"/>
                </w:rPr>
                <w:t>M</w:t>
              </w:r>
            </w:ins>
          </w:p>
        </w:tc>
        <w:tc>
          <w:tcPr>
            <w:tcW w:w="4670" w:type="dxa"/>
            <w:tcBorders>
              <w:top w:val="single" w:sz="4" w:space="0" w:color="auto"/>
              <w:left w:val="single" w:sz="4" w:space="0" w:color="auto"/>
              <w:bottom w:val="single" w:sz="4" w:space="0" w:color="auto"/>
              <w:right w:val="single" w:sz="4" w:space="0" w:color="auto"/>
            </w:tcBorders>
            <w:hideMark/>
          </w:tcPr>
          <w:p w14:paraId="65878806" w14:textId="77777777" w:rsidR="004A647C" w:rsidRPr="00867BF5" w:rsidRDefault="004A647C" w:rsidP="006B1923">
            <w:pPr>
              <w:pStyle w:val="TAL"/>
              <w:rPr>
                <w:ins w:id="339" w:author="Huawei" w:date="2020-02-05T16:49:00Z"/>
              </w:rPr>
            </w:pPr>
            <w:ins w:id="340" w:author="Huawei" w:date="2020-02-05T16:49:00Z">
              <w:r w:rsidRPr="00867BF5">
                <w:rPr>
                  <w:rFonts w:cs="Arial"/>
                  <w:szCs w:val="18"/>
                  <w:lang w:eastAsia="zh-CN"/>
                </w:rPr>
                <w:t>This IE shall identify the destination interface of the outgoing packet.</w:t>
              </w:r>
            </w:ins>
          </w:p>
        </w:tc>
        <w:tc>
          <w:tcPr>
            <w:tcW w:w="370" w:type="dxa"/>
            <w:tcBorders>
              <w:top w:val="single" w:sz="4" w:space="0" w:color="auto"/>
              <w:left w:val="single" w:sz="4" w:space="0" w:color="auto"/>
              <w:bottom w:val="single" w:sz="4" w:space="0" w:color="auto"/>
              <w:right w:val="single" w:sz="4" w:space="0" w:color="auto"/>
            </w:tcBorders>
            <w:hideMark/>
          </w:tcPr>
          <w:p w14:paraId="1B7A2C71" w14:textId="77777777" w:rsidR="004A647C" w:rsidRPr="00867BF5" w:rsidRDefault="004A647C" w:rsidP="006B1923">
            <w:pPr>
              <w:pStyle w:val="TAC"/>
              <w:rPr>
                <w:ins w:id="341" w:author="Huawei" w:date="2020-02-05T16:49:00Z"/>
              </w:rPr>
            </w:pPr>
            <w:ins w:id="342" w:author="Huawei" w:date="2020-02-05T16:50:00Z">
              <w:r>
                <w:t>-</w:t>
              </w:r>
            </w:ins>
          </w:p>
        </w:tc>
        <w:tc>
          <w:tcPr>
            <w:tcW w:w="370" w:type="dxa"/>
            <w:tcBorders>
              <w:top w:val="single" w:sz="4" w:space="0" w:color="auto"/>
              <w:left w:val="single" w:sz="4" w:space="0" w:color="auto"/>
              <w:bottom w:val="single" w:sz="4" w:space="0" w:color="auto"/>
              <w:right w:val="single" w:sz="4" w:space="0" w:color="auto"/>
            </w:tcBorders>
            <w:hideMark/>
          </w:tcPr>
          <w:p w14:paraId="3907B1DC" w14:textId="77777777" w:rsidR="004A647C" w:rsidRPr="00867BF5" w:rsidRDefault="004A647C" w:rsidP="006B1923">
            <w:pPr>
              <w:pStyle w:val="TAC"/>
              <w:rPr>
                <w:ins w:id="343" w:author="Huawei" w:date="2020-02-05T16:49:00Z"/>
              </w:rPr>
            </w:pPr>
            <w:ins w:id="344" w:author="Huawei" w:date="2020-02-05T16:50:00Z">
              <w:r>
                <w:t>-</w:t>
              </w:r>
            </w:ins>
          </w:p>
        </w:tc>
        <w:tc>
          <w:tcPr>
            <w:tcW w:w="370" w:type="dxa"/>
            <w:tcBorders>
              <w:top w:val="single" w:sz="4" w:space="0" w:color="auto"/>
              <w:left w:val="single" w:sz="4" w:space="0" w:color="auto"/>
              <w:bottom w:val="single" w:sz="4" w:space="0" w:color="auto"/>
              <w:right w:val="single" w:sz="4" w:space="0" w:color="auto"/>
            </w:tcBorders>
            <w:hideMark/>
          </w:tcPr>
          <w:p w14:paraId="773F1158" w14:textId="77777777" w:rsidR="004A647C" w:rsidRPr="00867BF5" w:rsidRDefault="004A647C" w:rsidP="006B1923">
            <w:pPr>
              <w:pStyle w:val="TAC"/>
              <w:rPr>
                <w:ins w:id="345" w:author="Huawei" w:date="2020-02-05T16:49:00Z"/>
              </w:rPr>
            </w:pPr>
            <w:ins w:id="346" w:author="Huawei" w:date="2020-02-05T16:49:00Z">
              <w:r w:rsidRPr="00867BF5">
                <w:t>-</w:t>
              </w:r>
            </w:ins>
          </w:p>
        </w:tc>
        <w:tc>
          <w:tcPr>
            <w:tcW w:w="370" w:type="dxa"/>
            <w:tcBorders>
              <w:top w:val="single" w:sz="4" w:space="0" w:color="auto"/>
              <w:left w:val="single" w:sz="4" w:space="0" w:color="auto"/>
              <w:bottom w:val="single" w:sz="4" w:space="0" w:color="auto"/>
              <w:right w:val="single" w:sz="4" w:space="0" w:color="auto"/>
            </w:tcBorders>
            <w:hideMark/>
          </w:tcPr>
          <w:p w14:paraId="498967A9" w14:textId="77777777" w:rsidR="004A647C" w:rsidRPr="00867BF5" w:rsidRDefault="004A647C" w:rsidP="006B1923">
            <w:pPr>
              <w:pStyle w:val="TAC"/>
              <w:rPr>
                <w:ins w:id="347" w:author="Huawei" w:date="2020-02-05T16:49:00Z"/>
              </w:rPr>
            </w:pPr>
            <w:ins w:id="348" w:author="Huawei" w:date="2020-02-05T16:50: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75AA0A0" w14:textId="77777777" w:rsidR="004A647C" w:rsidRPr="00867BF5" w:rsidRDefault="004A647C" w:rsidP="006B1923">
            <w:pPr>
              <w:pStyle w:val="TAC"/>
              <w:rPr>
                <w:ins w:id="349" w:author="Huawei" w:date="2020-02-05T16:49:00Z"/>
              </w:rPr>
            </w:pPr>
            <w:ins w:id="350" w:author="Huawei" w:date="2020-02-05T16:49:00Z">
              <w:r w:rsidRPr="00867BF5">
                <w:t>Destination Interface</w:t>
              </w:r>
            </w:ins>
          </w:p>
        </w:tc>
      </w:tr>
      <w:tr w:rsidR="004A647C" w:rsidRPr="00867BF5" w14:paraId="3C1C7EC4" w14:textId="77777777" w:rsidTr="00FB77F1">
        <w:trPr>
          <w:jc w:val="center"/>
          <w:ins w:id="351" w:author="Huawei" w:date="2020-02-05T16:49:00Z"/>
        </w:trPr>
        <w:tc>
          <w:tcPr>
            <w:tcW w:w="1560" w:type="dxa"/>
            <w:tcBorders>
              <w:top w:val="single" w:sz="4" w:space="0" w:color="auto"/>
              <w:left w:val="single" w:sz="4" w:space="0" w:color="auto"/>
              <w:bottom w:val="single" w:sz="4" w:space="0" w:color="auto"/>
              <w:right w:val="single" w:sz="4" w:space="0" w:color="auto"/>
            </w:tcBorders>
            <w:hideMark/>
          </w:tcPr>
          <w:p w14:paraId="2DECB3BD" w14:textId="77777777" w:rsidR="004A647C" w:rsidRPr="00867BF5" w:rsidRDefault="004A647C" w:rsidP="006B1923">
            <w:pPr>
              <w:pStyle w:val="TAL"/>
              <w:rPr>
                <w:ins w:id="352" w:author="Huawei" w:date="2020-02-05T16:49:00Z"/>
                <w:szCs w:val="18"/>
              </w:rPr>
            </w:pPr>
            <w:ins w:id="353" w:author="Huawei" w:date="2020-02-05T16:49:00Z">
              <w:r w:rsidRPr="00867BF5">
                <w:rPr>
                  <w:szCs w:val="18"/>
                </w:rPr>
                <w:t xml:space="preserve">Outer Header Creation </w:t>
              </w:r>
            </w:ins>
          </w:p>
        </w:tc>
        <w:tc>
          <w:tcPr>
            <w:tcW w:w="336" w:type="dxa"/>
            <w:tcBorders>
              <w:top w:val="single" w:sz="4" w:space="0" w:color="auto"/>
              <w:left w:val="single" w:sz="4" w:space="0" w:color="auto"/>
              <w:bottom w:val="single" w:sz="4" w:space="0" w:color="auto"/>
              <w:right w:val="single" w:sz="4" w:space="0" w:color="auto"/>
            </w:tcBorders>
            <w:hideMark/>
          </w:tcPr>
          <w:p w14:paraId="6CB82B7B" w14:textId="77777777" w:rsidR="004A647C" w:rsidRPr="00867BF5" w:rsidRDefault="004A647C" w:rsidP="006B1923">
            <w:pPr>
              <w:pStyle w:val="TAL"/>
              <w:jc w:val="center"/>
              <w:rPr>
                <w:ins w:id="354" w:author="Huawei" w:date="2020-02-05T16:49:00Z"/>
                <w:lang w:val="sv-SE" w:eastAsia="zh-CN"/>
              </w:rPr>
            </w:pPr>
            <w:ins w:id="355" w:author="Huawei" w:date="2020-02-05T16:49:00Z">
              <w:r w:rsidRPr="00867BF5">
                <w:rPr>
                  <w:lang w:val="sv-SE" w:eastAsia="zh-CN"/>
                </w:rPr>
                <w:t>C</w:t>
              </w:r>
            </w:ins>
          </w:p>
        </w:tc>
        <w:tc>
          <w:tcPr>
            <w:tcW w:w="4670" w:type="dxa"/>
            <w:tcBorders>
              <w:top w:val="single" w:sz="4" w:space="0" w:color="auto"/>
              <w:left w:val="single" w:sz="4" w:space="0" w:color="auto"/>
              <w:bottom w:val="single" w:sz="4" w:space="0" w:color="auto"/>
              <w:right w:val="single" w:sz="4" w:space="0" w:color="auto"/>
            </w:tcBorders>
            <w:hideMark/>
          </w:tcPr>
          <w:p w14:paraId="7068F502" w14:textId="77777777" w:rsidR="00FB77F1" w:rsidRDefault="004A647C" w:rsidP="00FB77F1">
            <w:pPr>
              <w:pStyle w:val="TAL"/>
              <w:rPr>
                <w:ins w:id="356" w:author="Huawei" w:date="2020-02-05T17:07:00Z"/>
                <w:lang w:eastAsia="zh-CN"/>
              </w:rPr>
            </w:pPr>
            <w:ins w:id="357" w:author="Huawei" w:date="2020-02-05T16:49:00Z">
              <w:r w:rsidRPr="00867BF5">
                <w:rPr>
                  <w:lang w:eastAsia="zh-CN"/>
                </w:rPr>
                <w:t xml:space="preserve">This IE shall be present if the UP function is required to </w:t>
              </w:r>
            </w:ins>
            <w:ins w:id="358" w:author="Huawei" w:date="2020-02-06T10:51:00Z">
              <w:r w:rsidR="005F670A">
                <w:rPr>
                  <w:lang w:eastAsia="zh-CN"/>
                </w:rPr>
                <w:t xml:space="preserve">perform the </w:t>
              </w:r>
            </w:ins>
            <w:ins w:id="359" w:author="Huawei" w:date="2020-02-05T17:06:00Z">
              <w:r w:rsidR="00FB77F1">
                <w:rPr>
                  <w:lang w:eastAsia="zh-CN"/>
                </w:rPr>
                <w:t>re</w:t>
              </w:r>
            </w:ins>
            <w:ins w:id="360" w:author="Huawei" w:date="2020-02-05T17:07:00Z">
              <w:r w:rsidR="00FB77F1">
                <w:rPr>
                  <w:lang w:eastAsia="zh-CN"/>
                </w:rPr>
                <w:t xml:space="preserve">dundant transmission of </w:t>
              </w:r>
            </w:ins>
            <w:ins w:id="361" w:author="Huawei" w:date="2020-02-05T16:49:00Z">
              <w:r w:rsidRPr="00867BF5">
                <w:rPr>
                  <w:lang w:eastAsia="zh-CN"/>
                </w:rPr>
                <w:t>the outgoing packet.</w:t>
              </w:r>
            </w:ins>
          </w:p>
          <w:p w14:paraId="058C3A27" w14:textId="77777777" w:rsidR="004A647C" w:rsidRPr="00867BF5" w:rsidRDefault="004A647C" w:rsidP="00FB77F1">
            <w:pPr>
              <w:pStyle w:val="TAL"/>
              <w:rPr>
                <w:ins w:id="362" w:author="Huawei" w:date="2020-02-05T16:49:00Z"/>
                <w:lang w:val="x-none" w:eastAsia="zh-CN"/>
              </w:rPr>
            </w:pPr>
            <w:ins w:id="363" w:author="Huawei" w:date="2020-02-05T16:49:00Z">
              <w:r w:rsidRPr="00867BF5">
                <w:rPr>
                  <w:lang w:eastAsia="zh-CN"/>
                </w:rPr>
                <w:t>If present, it shall contain the F-TEID of the remote GTP-U peer</w:t>
              </w:r>
            </w:ins>
            <w:ins w:id="364" w:author="Huawei" w:date="2020-02-05T17:07:00Z">
              <w:r w:rsidR="00FB77F1">
                <w:rPr>
                  <w:lang w:eastAsia="zh-CN"/>
                </w:rPr>
                <w:t xml:space="preserve"> for redundant transmission</w:t>
              </w:r>
            </w:ins>
            <w:ins w:id="365" w:author="Huawei" w:date="2020-02-05T16:49:00Z">
              <w:r w:rsidRPr="00867BF5">
                <w:rPr>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6F9F9759" w14:textId="77777777" w:rsidR="004A647C" w:rsidRPr="00867BF5" w:rsidRDefault="00FB77F1" w:rsidP="006B1923">
            <w:pPr>
              <w:pStyle w:val="TAC"/>
              <w:rPr>
                <w:ins w:id="366" w:author="Huawei" w:date="2020-02-05T16:49:00Z"/>
              </w:rPr>
            </w:pPr>
            <w:ins w:id="367" w:author="Huawei" w:date="2020-02-05T17:05:00Z">
              <w:r>
                <w:t>-</w:t>
              </w:r>
            </w:ins>
          </w:p>
        </w:tc>
        <w:tc>
          <w:tcPr>
            <w:tcW w:w="370" w:type="dxa"/>
            <w:tcBorders>
              <w:top w:val="single" w:sz="4" w:space="0" w:color="auto"/>
              <w:left w:val="single" w:sz="4" w:space="0" w:color="auto"/>
              <w:bottom w:val="single" w:sz="4" w:space="0" w:color="auto"/>
              <w:right w:val="single" w:sz="4" w:space="0" w:color="auto"/>
            </w:tcBorders>
            <w:hideMark/>
          </w:tcPr>
          <w:p w14:paraId="587E1F7A" w14:textId="77777777" w:rsidR="004A647C" w:rsidRPr="00867BF5" w:rsidRDefault="00FB77F1" w:rsidP="006B1923">
            <w:pPr>
              <w:pStyle w:val="TAC"/>
              <w:rPr>
                <w:ins w:id="368" w:author="Huawei" w:date="2020-02-05T16:49:00Z"/>
              </w:rPr>
            </w:pPr>
            <w:ins w:id="369" w:author="Huawei" w:date="2020-02-05T17:05:00Z">
              <w:r>
                <w:t>-</w:t>
              </w:r>
            </w:ins>
          </w:p>
        </w:tc>
        <w:tc>
          <w:tcPr>
            <w:tcW w:w="370" w:type="dxa"/>
            <w:tcBorders>
              <w:top w:val="single" w:sz="4" w:space="0" w:color="auto"/>
              <w:left w:val="single" w:sz="4" w:space="0" w:color="auto"/>
              <w:bottom w:val="single" w:sz="4" w:space="0" w:color="auto"/>
              <w:right w:val="single" w:sz="4" w:space="0" w:color="auto"/>
            </w:tcBorders>
            <w:hideMark/>
          </w:tcPr>
          <w:p w14:paraId="798A65C1" w14:textId="77777777" w:rsidR="004A647C" w:rsidRPr="00867BF5" w:rsidRDefault="004A647C" w:rsidP="006B1923">
            <w:pPr>
              <w:pStyle w:val="TAC"/>
              <w:rPr>
                <w:ins w:id="370" w:author="Huawei" w:date="2020-02-05T16:49:00Z"/>
              </w:rPr>
            </w:pPr>
            <w:ins w:id="371" w:author="Huawei" w:date="2020-02-05T16:49:00Z">
              <w:r w:rsidRPr="00867BF5">
                <w:t>-</w:t>
              </w:r>
            </w:ins>
          </w:p>
        </w:tc>
        <w:tc>
          <w:tcPr>
            <w:tcW w:w="370" w:type="dxa"/>
            <w:tcBorders>
              <w:top w:val="single" w:sz="4" w:space="0" w:color="auto"/>
              <w:left w:val="single" w:sz="4" w:space="0" w:color="auto"/>
              <w:bottom w:val="single" w:sz="4" w:space="0" w:color="auto"/>
              <w:right w:val="single" w:sz="4" w:space="0" w:color="auto"/>
            </w:tcBorders>
            <w:hideMark/>
          </w:tcPr>
          <w:p w14:paraId="4D6EA688" w14:textId="77777777" w:rsidR="004A647C" w:rsidRPr="00867BF5" w:rsidRDefault="00FB77F1" w:rsidP="006B1923">
            <w:pPr>
              <w:pStyle w:val="TAC"/>
              <w:rPr>
                <w:ins w:id="372" w:author="Huawei" w:date="2020-02-05T16:49:00Z"/>
              </w:rPr>
            </w:pPr>
            <w:ins w:id="373" w:author="Huawei" w:date="2020-02-05T17:05: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8F78E58" w14:textId="77777777" w:rsidR="004A647C" w:rsidRPr="00867BF5" w:rsidRDefault="004A647C" w:rsidP="006B1923">
            <w:pPr>
              <w:pStyle w:val="TAC"/>
              <w:rPr>
                <w:ins w:id="374" w:author="Huawei" w:date="2020-02-05T16:49:00Z"/>
              </w:rPr>
            </w:pPr>
            <w:ins w:id="375" w:author="Huawei" w:date="2020-02-05T16:49:00Z">
              <w:r w:rsidRPr="00867BF5">
                <w:t>Outer Header Creation</w:t>
              </w:r>
            </w:ins>
          </w:p>
        </w:tc>
      </w:tr>
    </w:tbl>
    <w:p w14:paraId="2C37F2E8" w14:textId="77777777" w:rsidR="004A647C" w:rsidRPr="004A647C" w:rsidRDefault="004A647C" w:rsidP="00083E94">
      <w:pPr>
        <w:rPr>
          <w:lang w:eastAsia="zh-CN"/>
        </w:rPr>
      </w:pPr>
    </w:p>
    <w:p w14:paraId="796E6F9E" w14:textId="77777777" w:rsidR="00083E94" w:rsidRPr="003711C5" w:rsidRDefault="00083E94" w:rsidP="00083E9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1CBCE93A" w14:textId="77777777" w:rsidR="003B44C9" w:rsidRDefault="003B44C9" w:rsidP="00C41B44">
      <w:pPr>
        <w:rPr>
          <w:lang w:eastAsia="zh-CN"/>
        </w:rPr>
      </w:pPr>
    </w:p>
    <w:p w14:paraId="164C0E0B" w14:textId="77777777" w:rsidR="003B44C9" w:rsidRPr="00867BF5" w:rsidRDefault="003B44C9" w:rsidP="003B44C9">
      <w:pPr>
        <w:pStyle w:val="4"/>
        <w:rPr>
          <w:rFonts w:cs="Arial"/>
          <w:bCs/>
        </w:rPr>
      </w:pPr>
      <w:bookmarkStart w:id="376" w:name="_Toc19717290"/>
      <w:bookmarkStart w:id="377" w:name="_Toc27490780"/>
      <w:bookmarkStart w:id="378" w:name="_Toc27557073"/>
      <w:bookmarkStart w:id="379" w:name="_Toc27723990"/>
      <w:r w:rsidRPr="00867BF5">
        <w:t>7.5.2.7</w:t>
      </w:r>
      <w:r w:rsidRPr="00867BF5">
        <w:tab/>
        <w:t xml:space="preserve">Create </w:t>
      </w:r>
      <w:r w:rsidRPr="00867BF5">
        <w:rPr>
          <w:lang w:val="en-US"/>
        </w:rPr>
        <w:t>Traffic Endpoint</w:t>
      </w:r>
      <w:r w:rsidRPr="00867BF5">
        <w:t xml:space="preserve"> IE within </w:t>
      </w:r>
      <w:r w:rsidRPr="00867BF5">
        <w:rPr>
          <w:lang w:eastAsia="zh-CN"/>
        </w:rPr>
        <w:t>PFCP</w:t>
      </w:r>
      <w:r w:rsidRPr="00867BF5">
        <w:t xml:space="preserve"> Session Establishment Request</w:t>
      </w:r>
      <w:bookmarkEnd w:id="376"/>
      <w:bookmarkEnd w:id="377"/>
      <w:bookmarkEnd w:id="378"/>
      <w:bookmarkEnd w:id="379"/>
    </w:p>
    <w:p w14:paraId="7EC389C5" w14:textId="77777777" w:rsidR="003B44C9" w:rsidRPr="00867BF5" w:rsidRDefault="003B44C9" w:rsidP="003B44C9">
      <w:r w:rsidRPr="00867BF5">
        <w:t xml:space="preserve">The </w:t>
      </w:r>
      <w:r w:rsidRPr="00867BF5">
        <w:rPr>
          <w:lang w:val="en-US"/>
        </w:rPr>
        <w:t xml:space="preserve">Create Traffic Endpoint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7.5.2.7-1</w:t>
      </w:r>
      <w:r w:rsidRPr="00867BF5">
        <w:rPr>
          <w:lang w:eastAsia="ja-JP"/>
        </w:rPr>
        <w:t>.</w:t>
      </w:r>
    </w:p>
    <w:p w14:paraId="2E89393D" w14:textId="77777777" w:rsidR="003B44C9" w:rsidRPr="00867BF5" w:rsidRDefault="003B44C9" w:rsidP="003B44C9">
      <w:pPr>
        <w:pStyle w:val="TH"/>
        <w:rPr>
          <w:lang w:val="en-US"/>
        </w:rPr>
      </w:pPr>
      <w:r w:rsidRPr="00867BF5">
        <w:lastRenderedPageBreak/>
        <w:t xml:space="preserve">Table 7.5.2.7-1: </w:t>
      </w:r>
      <w:r w:rsidRPr="00867BF5">
        <w:rPr>
          <w:lang w:val="en-US"/>
        </w:rPr>
        <w:t xml:space="preserve">Create </w:t>
      </w:r>
      <w:r w:rsidRPr="00867BF5">
        <w:rPr>
          <w:szCs w:val="18"/>
        </w:rPr>
        <w:t>Traffic Endpoint</w:t>
      </w:r>
      <w:r w:rsidRPr="00867BF5">
        <w:rPr>
          <w:lang w:val="en-US"/>
        </w:rPr>
        <w:t xml:space="preserve"> IE</w:t>
      </w:r>
      <w:r w:rsidRPr="00867BF5">
        <w:t xml:space="preserve"> within PFCP Session Establishment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30"/>
        <w:gridCol w:w="1345"/>
        <w:gridCol w:w="29"/>
        <w:gridCol w:w="30"/>
      </w:tblGrid>
      <w:tr w:rsidR="003B44C9" w:rsidRPr="00867BF5" w14:paraId="4829B3E4" w14:textId="77777777" w:rsidTr="003B44C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1659793" w14:textId="77777777" w:rsidR="003B44C9" w:rsidRPr="00867BF5" w:rsidRDefault="003B44C9" w:rsidP="00083E94">
            <w:pPr>
              <w:pStyle w:val="TAL"/>
              <w:rPr>
                <w:lang w:val="x-none"/>
              </w:rPr>
            </w:pPr>
            <w:r w:rsidRPr="00867BF5">
              <w:t>Octet 1 and 2</w:t>
            </w:r>
          </w:p>
        </w:tc>
        <w:tc>
          <w:tcPr>
            <w:tcW w:w="7891"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1174C802" w14:textId="77777777" w:rsidR="003B44C9" w:rsidRPr="00867BF5" w:rsidRDefault="003B44C9" w:rsidP="00083E94">
            <w:pPr>
              <w:pStyle w:val="TAC"/>
            </w:pPr>
            <w:r w:rsidRPr="00867BF5">
              <w:t xml:space="preserve">Create </w:t>
            </w:r>
            <w:r w:rsidRPr="00867BF5">
              <w:rPr>
                <w:szCs w:val="18"/>
              </w:rPr>
              <w:t>Traffic Endpoint</w:t>
            </w:r>
            <w:r w:rsidRPr="00867BF5">
              <w:t xml:space="preserve"> IE Type = 127(decimal)</w:t>
            </w:r>
          </w:p>
        </w:tc>
      </w:tr>
      <w:tr w:rsidR="003B44C9" w:rsidRPr="00867BF5" w14:paraId="5FC30440" w14:textId="77777777" w:rsidTr="003B44C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2E71064" w14:textId="77777777" w:rsidR="003B44C9" w:rsidRPr="00867BF5" w:rsidRDefault="003B44C9" w:rsidP="00083E94">
            <w:pPr>
              <w:pStyle w:val="TAL"/>
            </w:pPr>
            <w:r w:rsidRPr="00867BF5">
              <w:t>Octets 3 and 4</w:t>
            </w:r>
          </w:p>
        </w:tc>
        <w:tc>
          <w:tcPr>
            <w:tcW w:w="7891"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756C88A4" w14:textId="77777777" w:rsidR="003B44C9" w:rsidRPr="00867BF5" w:rsidRDefault="003B44C9" w:rsidP="00083E94">
            <w:pPr>
              <w:pStyle w:val="TAC"/>
            </w:pPr>
            <w:r w:rsidRPr="00867BF5">
              <w:t>Length = n</w:t>
            </w:r>
          </w:p>
        </w:tc>
      </w:tr>
      <w:tr w:rsidR="003B44C9" w:rsidRPr="00867BF5" w14:paraId="7ECFD94D" w14:textId="77777777" w:rsidTr="003B44C9">
        <w:trPr>
          <w:gridAfter w:val="2"/>
          <w:wAfter w:w="5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786E1CB" w14:textId="77777777" w:rsidR="003B44C9" w:rsidRPr="00867BF5" w:rsidRDefault="003B44C9" w:rsidP="00083E94">
            <w:pPr>
              <w:pStyle w:val="TAH"/>
            </w:pPr>
            <w:r w:rsidRPr="00867BF5">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C90FAB7" w14:textId="77777777" w:rsidR="003B44C9" w:rsidRPr="00867BF5" w:rsidRDefault="003B44C9" w:rsidP="00083E94">
            <w:pPr>
              <w:pStyle w:val="TAH"/>
            </w:pPr>
            <w:r w:rsidRPr="00867BF5">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0EF33BF" w14:textId="77777777" w:rsidR="003B44C9" w:rsidRPr="00867BF5" w:rsidRDefault="003B44C9" w:rsidP="00083E94">
            <w:pPr>
              <w:pStyle w:val="TAH"/>
            </w:pPr>
            <w:r w:rsidRPr="00867BF5">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43A0E434" w14:textId="77777777" w:rsidR="003B44C9" w:rsidRPr="00867BF5" w:rsidRDefault="003B44C9" w:rsidP="00083E94">
            <w:pPr>
              <w:pStyle w:val="TAH"/>
            </w:pPr>
            <w:r w:rsidRPr="00867BF5">
              <w:t>Appl.</w:t>
            </w:r>
          </w:p>
        </w:tc>
        <w:tc>
          <w:tcPr>
            <w:tcW w:w="1405" w:type="dxa"/>
            <w:gridSpan w:val="3"/>
            <w:vMerge w:val="restart"/>
            <w:tcBorders>
              <w:top w:val="single" w:sz="4" w:space="0" w:color="auto"/>
              <w:left w:val="single" w:sz="4" w:space="0" w:color="auto"/>
              <w:bottom w:val="single" w:sz="4" w:space="0" w:color="auto"/>
              <w:right w:val="single" w:sz="4" w:space="0" w:color="auto"/>
            </w:tcBorders>
            <w:hideMark/>
          </w:tcPr>
          <w:p w14:paraId="0E5F731D" w14:textId="77777777" w:rsidR="003B44C9" w:rsidRPr="00867BF5" w:rsidRDefault="003B44C9" w:rsidP="00083E94">
            <w:pPr>
              <w:pStyle w:val="TAH"/>
            </w:pPr>
            <w:r w:rsidRPr="00867BF5">
              <w:t>IE Type</w:t>
            </w:r>
          </w:p>
        </w:tc>
      </w:tr>
      <w:tr w:rsidR="003B44C9" w:rsidRPr="00867BF5" w14:paraId="4DB02D68" w14:textId="77777777" w:rsidTr="003B44C9">
        <w:trPr>
          <w:gridAfter w:val="2"/>
          <w:wAfter w:w="5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6D060E7" w14:textId="77777777" w:rsidR="003B44C9" w:rsidRPr="00867BF5" w:rsidRDefault="003B44C9" w:rsidP="00083E94">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03223033" w14:textId="77777777" w:rsidR="003B44C9" w:rsidRPr="00867BF5" w:rsidRDefault="003B44C9" w:rsidP="00083E94">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19FC36F" w14:textId="77777777" w:rsidR="003B44C9" w:rsidRPr="00867BF5" w:rsidRDefault="003B44C9" w:rsidP="00083E9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791947EC" w14:textId="77777777" w:rsidR="003B44C9" w:rsidRPr="00867BF5" w:rsidRDefault="003B44C9" w:rsidP="00083E94">
            <w:pPr>
              <w:pStyle w:val="TAH"/>
            </w:pPr>
            <w:r w:rsidRPr="00867BF5">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59E92E55" w14:textId="77777777" w:rsidR="003B44C9" w:rsidRPr="00867BF5" w:rsidRDefault="003B44C9" w:rsidP="00083E94">
            <w:pPr>
              <w:pStyle w:val="TAH"/>
            </w:pPr>
            <w:r w:rsidRPr="00867BF5">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61A3479F" w14:textId="77777777" w:rsidR="003B44C9" w:rsidRPr="00867BF5" w:rsidRDefault="003B44C9" w:rsidP="00083E94">
            <w:pPr>
              <w:pStyle w:val="TAH"/>
            </w:pPr>
            <w:r w:rsidRPr="00867BF5">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4FFF894F" w14:textId="77777777" w:rsidR="003B44C9" w:rsidRPr="00867BF5" w:rsidRDefault="003B44C9" w:rsidP="00083E94">
            <w:pPr>
              <w:pStyle w:val="TAH"/>
              <w:rPr>
                <w:lang w:val="de-DE"/>
              </w:rPr>
            </w:pPr>
            <w:r w:rsidRPr="00867BF5">
              <w:rPr>
                <w:lang w:val="de-DE"/>
              </w:rPr>
              <w:t>N4</w:t>
            </w:r>
          </w:p>
        </w:tc>
        <w:tc>
          <w:tcPr>
            <w:tcW w:w="1405" w:type="dxa"/>
            <w:gridSpan w:val="3"/>
            <w:vMerge/>
            <w:tcBorders>
              <w:top w:val="single" w:sz="4" w:space="0" w:color="auto"/>
              <w:left w:val="single" w:sz="4" w:space="0" w:color="auto"/>
              <w:bottom w:val="single" w:sz="4" w:space="0" w:color="auto"/>
              <w:right w:val="single" w:sz="4" w:space="0" w:color="auto"/>
            </w:tcBorders>
            <w:vAlign w:val="center"/>
            <w:hideMark/>
          </w:tcPr>
          <w:p w14:paraId="194380C8" w14:textId="77777777" w:rsidR="003B44C9" w:rsidRPr="00867BF5" w:rsidRDefault="003B44C9" w:rsidP="00083E94">
            <w:pPr>
              <w:spacing w:after="0"/>
              <w:rPr>
                <w:rFonts w:ascii="Arial" w:hAnsi="Arial"/>
                <w:b/>
                <w:sz w:val="18"/>
                <w:lang w:val="x-none"/>
              </w:rPr>
            </w:pPr>
          </w:p>
        </w:tc>
      </w:tr>
      <w:tr w:rsidR="003B44C9" w:rsidRPr="00867BF5" w14:paraId="201025AC" w14:textId="77777777" w:rsidTr="003B44C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ACAC3D2" w14:textId="77777777" w:rsidR="003B44C9" w:rsidRPr="00867BF5" w:rsidRDefault="003B44C9" w:rsidP="00083E94">
            <w:pPr>
              <w:pStyle w:val="TAL"/>
            </w:pPr>
            <w:r w:rsidRPr="00867BF5">
              <w:rPr>
                <w:lang w:val="en-US"/>
              </w:rPr>
              <w:lastRenderedPageBreak/>
              <w:t>Traffic Endpoint</w:t>
            </w:r>
            <w:r w:rsidRPr="00867BF5">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4FC755B6" w14:textId="77777777" w:rsidR="003B44C9" w:rsidRPr="00867BF5" w:rsidRDefault="003B44C9" w:rsidP="00083E94">
            <w:pPr>
              <w:pStyle w:val="TAL"/>
              <w:jc w:val="center"/>
            </w:pPr>
            <w:r w:rsidRPr="00867BF5">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D2FFBDD" w14:textId="77777777" w:rsidR="003B44C9" w:rsidRPr="00867BF5" w:rsidRDefault="003B44C9" w:rsidP="00083E94">
            <w:pPr>
              <w:pStyle w:val="TAL"/>
            </w:pPr>
            <w:r w:rsidRPr="00867BF5">
              <w:t xml:space="preserve">This IE shall uniquely identify </w:t>
            </w:r>
            <w:r w:rsidRPr="00867BF5">
              <w:rPr>
                <w:lang w:val="en-US"/>
              </w:rPr>
              <w:t>the Traffic Endpoint</w:t>
            </w:r>
            <w:r w:rsidRPr="00867BF5">
              <w:t xml:space="preserve"> for that </w:t>
            </w:r>
            <w:r w:rsidRPr="00867BF5">
              <w:rPr>
                <w:lang w:eastAsia="zh-CN"/>
              </w:rPr>
              <w:t>PFCP</w:t>
            </w:r>
            <w:r w:rsidRPr="00867BF5">
              <w:t xml:space="preserv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24DE1179" w14:textId="77777777" w:rsidR="003B44C9" w:rsidRPr="00867BF5" w:rsidRDefault="003B44C9" w:rsidP="00083E94">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510DAB" w14:textId="77777777" w:rsidR="003B44C9" w:rsidRPr="00867BF5" w:rsidRDefault="003B44C9" w:rsidP="00083E94">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865A99" w14:textId="77777777" w:rsidR="003B44C9" w:rsidRPr="00867BF5" w:rsidRDefault="003B44C9" w:rsidP="00083E94">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34E74A1" w14:textId="77777777" w:rsidR="003B44C9" w:rsidRPr="00867BF5" w:rsidRDefault="003B44C9" w:rsidP="00083E94">
            <w:pPr>
              <w:pStyle w:val="TAC"/>
            </w:pPr>
            <w:r w:rsidRPr="00867BF5">
              <w:t>X</w:t>
            </w:r>
          </w:p>
        </w:tc>
        <w:tc>
          <w:tcPr>
            <w:tcW w:w="1405" w:type="dxa"/>
            <w:gridSpan w:val="3"/>
            <w:tcBorders>
              <w:top w:val="single" w:sz="4" w:space="0" w:color="auto"/>
              <w:left w:val="single" w:sz="4" w:space="0" w:color="auto"/>
              <w:bottom w:val="single" w:sz="4" w:space="0" w:color="auto"/>
              <w:right w:val="single" w:sz="4" w:space="0" w:color="auto"/>
            </w:tcBorders>
            <w:hideMark/>
          </w:tcPr>
          <w:p w14:paraId="13DCFE30" w14:textId="77777777" w:rsidR="003B44C9" w:rsidRPr="00867BF5" w:rsidRDefault="003B44C9" w:rsidP="00083E94">
            <w:pPr>
              <w:pStyle w:val="TAC"/>
            </w:pPr>
            <w:r w:rsidRPr="00867BF5">
              <w:rPr>
                <w:lang w:val="en-US"/>
              </w:rPr>
              <w:t>Traffic Endpoint</w:t>
            </w:r>
            <w:r w:rsidRPr="00867BF5">
              <w:t xml:space="preserve"> ID</w:t>
            </w:r>
          </w:p>
        </w:tc>
      </w:tr>
      <w:tr w:rsidR="003B44C9" w:rsidRPr="00867BF5" w14:paraId="64E6AC62" w14:textId="77777777" w:rsidTr="003B44C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681EDBC" w14:textId="77777777" w:rsidR="003B44C9" w:rsidRPr="00867BF5" w:rsidRDefault="003B44C9" w:rsidP="00083E94">
            <w:pPr>
              <w:pStyle w:val="TAL"/>
            </w:pPr>
            <w:r w:rsidRPr="00867BF5">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618A0C41" w14:textId="77777777" w:rsidR="003B44C9" w:rsidRPr="00867BF5" w:rsidRDefault="003B44C9" w:rsidP="00083E94">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804F3FB" w14:textId="77777777" w:rsidR="003B44C9" w:rsidRPr="00867BF5" w:rsidRDefault="003B44C9" w:rsidP="00083E94">
            <w:pPr>
              <w:pStyle w:val="TAL"/>
              <w:rPr>
                <w:szCs w:val="18"/>
                <w:lang w:val="en-US" w:eastAsia="zh-CN"/>
              </w:rPr>
            </w:pPr>
            <w:r w:rsidRPr="00867BF5">
              <w:rPr>
                <w:szCs w:val="18"/>
                <w:lang w:val="en-US" w:eastAsia="zh-CN"/>
              </w:rPr>
              <w:t>If present, this IE shall identify the local F-TEID to match for an incoming packet.</w:t>
            </w:r>
          </w:p>
          <w:p w14:paraId="411099E8" w14:textId="77777777" w:rsidR="003B44C9" w:rsidRPr="00867BF5" w:rsidRDefault="003B44C9" w:rsidP="00083E94">
            <w:pPr>
              <w:pStyle w:val="TAL"/>
              <w:rPr>
                <w:rFonts w:cs="Arial"/>
                <w:szCs w:val="18"/>
                <w:lang w:val="x-none" w:eastAsia="zh-CN"/>
              </w:rPr>
            </w:pPr>
            <w:r w:rsidRPr="00867BF5">
              <w:rPr>
                <w:szCs w:val="18"/>
                <w:lang w:val="en-US" w:eastAsia="zh-CN"/>
              </w:rPr>
              <w:t xml:space="preserve">The CP function shall set the CHOOSE (CH) bit to 1 if the UP function supports the allocation of F-TEID and the CP function requests the UP function to assign a local F-TEID to the </w:t>
            </w:r>
            <w:r w:rsidRPr="00867BF5">
              <w:rPr>
                <w:lang w:val="en-US"/>
              </w:rPr>
              <w:t>Traffic Endpoint</w:t>
            </w:r>
            <w:r w:rsidRPr="00867BF5">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4ED3C30" w14:textId="77777777" w:rsidR="003B44C9" w:rsidRPr="00867BF5" w:rsidRDefault="003B44C9" w:rsidP="00083E94">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2ACE4A" w14:textId="77777777" w:rsidR="003B44C9" w:rsidRPr="00867BF5" w:rsidRDefault="003B44C9" w:rsidP="00083E94">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389FFB" w14:textId="77777777" w:rsidR="003B44C9" w:rsidRPr="00867BF5" w:rsidRDefault="003B44C9" w:rsidP="00083E94">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45E5BBD" w14:textId="77777777" w:rsidR="003B44C9" w:rsidRPr="00867BF5" w:rsidRDefault="003B44C9" w:rsidP="00083E94">
            <w:pPr>
              <w:pStyle w:val="TAC"/>
              <w:rPr>
                <w:lang w:val="de-DE"/>
              </w:rPr>
            </w:pPr>
            <w:r w:rsidRPr="00867BF5">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42F24FA8" w14:textId="77777777" w:rsidR="003B44C9" w:rsidRPr="00867BF5" w:rsidRDefault="003B44C9" w:rsidP="00083E94">
            <w:pPr>
              <w:pStyle w:val="TAC"/>
              <w:rPr>
                <w:lang w:val="x-none"/>
              </w:rPr>
            </w:pPr>
            <w:r w:rsidRPr="00867BF5">
              <w:t>F-TEID</w:t>
            </w:r>
          </w:p>
        </w:tc>
      </w:tr>
      <w:tr w:rsidR="007351AD" w:rsidRPr="00867BF5" w14:paraId="066876D5" w14:textId="77777777" w:rsidTr="003B44C9">
        <w:trPr>
          <w:gridAfter w:val="2"/>
          <w:wAfter w:w="59" w:type="dxa"/>
          <w:jc w:val="center"/>
          <w:ins w:id="380" w:author="Huawei" w:date="2020-02-06T09:58:00Z"/>
        </w:trPr>
        <w:tc>
          <w:tcPr>
            <w:tcW w:w="1560" w:type="dxa"/>
            <w:gridSpan w:val="2"/>
            <w:tcBorders>
              <w:top w:val="single" w:sz="4" w:space="0" w:color="auto"/>
              <w:left w:val="single" w:sz="4" w:space="0" w:color="auto"/>
              <w:bottom w:val="single" w:sz="4" w:space="0" w:color="auto"/>
              <w:right w:val="single" w:sz="4" w:space="0" w:color="auto"/>
            </w:tcBorders>
          </w:tcPr>
          <w:p w14:paraId="007008F7" w14:textId="77777777" w:rsidR="007351AD" w:rsidRPr="00867BF5" w:rsidRDefault="007351AD" w:rsidP="007351AD">
            <w:pPr>
              <w:pStyle w:val="TAL"/>
              <w:rPr>
                <w:ins w:id="381" w:author="Huawei" w:date="2020-02-06T09:58:00Z"/>
              </w:rPr>
            </w:pPr>
            <w:ins w:id="382" w:author="Huawei" w:date="2020-02-06T09:58:00Z">
              <w:r>
                <w:rPr>
                  <w:lang w:val="de-DE" w:eastAsia="zh-CN"/>
                </w:rPr>
                <w:t>Redundant Transmission Parameters</w:t>
              </w:r>
            </w:ins>
          </w:p>
        </w:tc>
        <w:tc>
          <w:tcPr>
            <w:tcW w:w="336" w:type="dxa"/>
            <w:gridSpan w:val="2"/>
            <w:tcBorders>
              <w:top w:val="single" w:sz="4" w:space="0" w:color="auto"/>
              <w:left w:val="single" w:sz="4" w:space="0" w:color="auto"/>
              <w:bottom w:val="single" w:sz="4" w:space="0" w:color="auto"/>
              <w:right w:val="single" w:sz="4" w:space="0" w:color="auto"/>
            </w:tcBorders>
          </w:tcPr>
          <w:p w14:paraId="6514ABA4" w14:textId="77777777" w:rsidR="007351AD" w:rsidRPr="00867BF5" w:rsidRDefault="007351AD" w:rsidP="007351AD">
            <w:pPr>
              <w:pStyle w:val="TAL"/>
              <w:jc w:val="center"/>
              <w:rPr>
                <w:ins w:id="383" w:author="Huawei" w:date="2020-02-06T09:58:00Z"/>
                <w:szCs w:val="18"/>
              </w:rPr>
            </w:pPr>
            <w:ins w:id="384" w:author="Huawei" w:date="2020-02-06T09:58:00Z">
              <w:r>
                <w:rPr>
                  <w:rFonts w:hint="eastAsia"/>
                  <w:szCs w:val="18"/>
                  <w:lang w:eastAsia="zh-CN"/>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6509B075" w14:textId="77777777" w:rsidR="007351AD" w:rsidRDefault="007351AD" w:rsidP="007351AD">
            <w:pPr>
              <w:pStyle w:val="TAL"/>
              <w:rPr>
                <w:ins w:id="385" w:author="Huawei" w:date="2020-02-06T11:13:00Z"/>
                <w:szCs w:val="18"/>
                <w:lang w:val="en-US" w:eastAsia="zh-CN"/>
              </w:rPr>
            </w:pPr>
            <w:ins w:id="386" w:author="Huawei" w:date="2020-02-06T09:58:00Z">
              <w:r>
                <w:rPr>
                  <w:rFonts w:hint="eastAsia"/>
                  <w:szCs w:val="18"/>
                  <w:lang w:val="en-US" w:eastAsia="zh-CN"/>
                </w:rPr>
                <w:t>If</w:t>
              </w:r>
              <w:r>
                <w:rPr>
                  <w:szCs w:val="18"/>
                  <w:lang w:val="en-US" w:eastAsia="zh-CN"/>
                </w:rPr>
                <w:t xml:space="preserve"> present, this IE shall contain the information used for redundant transmission on N3/N9 interfaces.</w:t>
              </w:r>
            </w:ins>
          </w:p>
          <w:p w14:paraId="3FC363CD" w14:textId="77777777" w:rsidR="00CD68A3" w:rsidRPr="00867BF5" w:rsidRDefault="00CD68A3" w:rsidP="007351AD">
            <w:pPr>
              <w:pStyle w:val="TAL"/>
              <w:rPr>
                <w:ins w:id="387" w:author="Huawei" w:date="2020-02-06T09:58:00Z"/>
                <w:szCs w:val="18"/>
                <w:lang w:val="en-US" w:eastAsia="zh-CN"/>
              </w:rPr>
            </w:pPr>
            <w:ins w:id="388" w:author="Huawei" w:date="2020-02-06T11:13:00Z">
              <w:r>
                <w:rPr>
                  <w:szCs w:val="18"/>
                  <w:lang w:val="en-US" w:eastAsia="zh-CN"/>
                </w:rPr>
                <w:t xml:space="preserve">See Table </w:t>
              </w:r>
            </w:ins>
            <w:ins w:id="389" w:author="Huawei" w:date="2020-02-06T11:14:00Z">
              <w:r>
                <w:rPr>
                  <w:szCs w:val="18"/>
                  <w:lang w:val="en-US" w:eastAsia="zh-CN"/>
                </w:rPr>
                <w:t>7.5.2.2-5.</w:t>
              </w:r>
            </w:ins>
          </w:p>
        </w:tc>
        <w:tc>
          <w:tcPr>
            <w:tcW w:w="370" w:type="dxa"/>
            <w:gridSpan w:val="2"/>
            <w:tcBorders>
              <w:top w:val="single" w:sz="4" w:space="0" w:color="auto"/>
              <w:left w:val="single" w:sz="4" w:space="0" w:color="auto"/>
              <w:bottom w:val="single" w:sz="4" w:space="0" w:color="auto"/>
              <w:right w:val="single" w:sz="4" w:space="0" w:color="auto"/>
            </w:tcBorders>
          </w:tcPr>
          <w:p w14:paraId="45D88D82" w14:textId="77777777" w:rsidR="007351AD" w:rsidRPr="00867BF5" w:rsidRDefault="007351AD" w:rsidP="007351AD">
            <w:pPr>
              <w:pStyle w:val="TAC"/>
              <w:rPr>
                <w:ins w:id="390" w:author="Huawei" w:date="2020-02-06T09:58:00Z"/>
                <w:lang w:val="de-DE"/>
              </w:rPr>
            </w:pPr>
            <w:ins w:id="391" w:author="Huawei" w:date="2020-02-06T09:58:00Z">
              <w:r>
                <w:rPr>
                  <w:rFonts w:hint="eastAsia"/>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1FB98C7F" w14:textId="77777777" w:rsidR="007351AD" w:rsidRPr="00867BF5" w:rsidRDefault="007351AD" w:rsidP="007351AD">
            <w:pPr>
              <w:pStyle w:val="TAC"/>
              <w:rPr>
                <w:ins w:id="392" w:author="Huawei" w:date="2020-02-06T09:58:00Z"/>
                <w:lang w:val="de-DE"/>
              </w:rPr>
            </w:pPr>
            <w:ins w:id="393" w:author="Huawei" w:date="2020-02-06T09:58:00Z">
              <w:r>
                <w:rPr>
                  <w:rFonts w:hint="eastAsia"/>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2C4F9691" w14:textId="77777777" w:rsidR="007351AD" w:rsidRPr="00867BF5" w:rsidRDefault="007351AD" w:rsidP="007351AD">
            <w:pPr>
              <w:pStyle w:val="TAC"/>
              <w:rPr>
                <w:ins w:id="394" w:author="Huawei" w:date="2020-02-06T09:58:00Z"/>
                <w:lang w:val="de-DE"/>
              </w:rPr>
            </w:pPr>
            <w:ins w:id="395" w:author="Huawei" w:date="2020-02-06T09:58:00Z">
              <w:r>
                <w:rPr>
                  <w:rFonts w:hint="eastAsia"/>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044FF586" w14:textId="77777777" w:rsidR="007351AD" w:rsidRPr="00867BF5" w:rsidRDefault="007351AD" w:rsidP="007351AD">
            <w:pPr>
              <w:pStyle w:val="TAC"/>
              <w:rPr>
                <w:ins w:id="396" w:author="Huawei" w:date="2020-02-06T09:58:00Z"/>
                <w:lang w:val="de-DE"/>
              </w:rPr>
            </w:pPr>
            <w:ins w:id="397" w:author="Huawei" w:date="2020-02-06T09:58:00Z">
              <w:r>
                <w:rPr>
                  <w:rFonts w:hint="eastAsia"/>
                  <w:lang w:val="de-DE" w:eastAsia="zh-CN"/>
                </w:rPr>
                <w:t>X</w:t>
              </w:r>
            </w:ins>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0A8AB5AD" w14:textId="77777777" w:rsidR="007351AD" w:rsidRPr="00867BF5" w:rsidRDefault="007351AD" w:rsidP="007351AD">
            <w:pPr>
              <w:pStyle w:val="TAC"/>
              <w:rPr>
                <w:ins w:id="398" w:author="Huawei" w:date="2020-02-06T09:58:00Z"/>
              </w:rPr>
            </w:pPr>
            <w:ins w:id="399" w:author="Huawei" w:date="2020-02-06T09:58:00Z">
              <w:r>
                <w:rPr>
                  <w:lang w:val="de-DE" w:eastAsia="zh-CN"/>
                </w:rPr>
                <w:t>Redundant Transmission Parameters</w:t>
              </w:r>
            </w:ins>
          </w:p>
        </w:tc>
      </w:tr>
      <w:tr w:rsidR="007351AD" w:rsidRPr="00867BF5" w14:paraId="22ADC7A5" w14:textId="77777777" w:rsidTr="003B44C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0A379B4" w14:textId="77777777" w:rsidR="007351AD" w:rsidRPr="00867BF5" w:rsidRDefault="007351AD" w:rsidP="007351AD">
            <w:pPr>
              <w:pStyle w:val="TAL"/>
            </w:pPr>
            <w:r w:rsidRPr="00867BF5">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4A80F4A9" w14:textId="77777777" w:rsidR="007351AD" w:rsidRPr="00867BF5" w:rsidRDefault="007351AD" w:rsidP="007351AD">
            <w:pPr>
              <w:pStyle w:val="TAL"/>
              <w:jc w:val="center"/>
              <w:rPr>
                <w:szCs w:val="18"/>
              </w:rPr>
            </w:pPr>
            <w:r w:rsidRPr="00867BF5">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036E46A" w14:textId="77777777" w:rsidR="007351AD" w:rsidRPr="00867BF5" w:rsidRDefault="007351AD" w:rsidP="007351AD">
            <w:pPr>
              <w:pStyle w:val="TAL"/>
              <w:rPr>
                <w:lang w:val="en-US" w:eastAsia="zh-CN"/>
              </w:rPr>
            </w:pPr>
            <w:r w:rsidRPr="00867BF5">
              <w:rPr>
                <w:szCs w:val="18"/>
                <w:lang w:val="en-US" w:eastAsia="zh-CN"/>
              </w:rPr>
              <w:t>This IE shall be present if the CP function requests the UP function to allocate a UE IP address/prefix.</w:t>
            </w:r>
          </w:p>
          <w:p w14:paraId="64E59B5C" w14:textId="77777777" w:rsidR="007351AD" w:rsidRPr="00867BF5" w:rsidRDefault="007351AD" w:rsidP="007351AD">
            <w:pPr>
              <w:pStyle w:val="TAL"/>
              <w:rPr>
                <w:szCs w:val="18"/>
                <w:lang w:val="en-US" w:eastAsia="zh-CN"/>
              </w:rPr>
            </w:pPr>
            <w:r w:rsidRPr="00867BF5">
              <w:rPr>
                <w:lang w:val="en-US" w:eastAsia="zh-CN"/>
              </w:rPr>
              <w:t>If</w:t>
            </w:r>
            <w:r w:rsidRPr="00867BF5">
              <w:rPr>
                <w:lang w:eastAsia="zh-CN"/>
              </w:rPr>
              <w:t xml:space="preserve"> present, this IE shall identify the Network instance to match for the incoming packet. See NOTE 1</w:t>
            </w:r>
            <w:r w:rsidRPr="00867BF5">
              <w:rPr>
                <w:lang w:val="de-DE" w:eastAsia="zh-CN"/>
              </w:rPr>
              <w:t>, NOTE2</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78604FE" w14:textId="77777777" w:rsidR="007351AD" w:rsidRPr="00867BF5" w:rsidRDefault="007351AD" w:rsidP="007351AD">
            <w:pPr>
              <w:pStyle w:val="TAC"/>
              <w:rPr>
                <w:lang w:val="de-D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7A65AE" w14:textId="77777777" w:rsidR="007351AD" w:rsidRPr="00867BF5" w:rsidRDefault="007351AD" w:rsidP="007351AD">
            <w:pPr>
              <w:pStyle w:val="TAC"/>
              <w:rPr>
                <w:lang w:val="de-D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9BA325" w14:textId="77777777" w:rsidR="007351AD" w:rsidRPr="00867BF5" w:rsidRDefault="007351AD" w:rsidP="007351AD">
            <w:pPr>
              <w:pStyle w:val="TAC"/>
              <w:rPr>
                <w:lang w:val="de-D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CEA19A" w14:textId="77777777" w:rsidR="007351AD" w:rsidRPr="00867BF5" w:rsidRDefault="007351AD" w:rsidP="007351AD">
            <w:pPr>
              <w:pStyle w:val="TAC"/>
              <w:rPr>
                <w:lang w:val="de-DE"/>
              </w:rPr>
            </w:pPr>
            <w:r w:rsidRPr="00867BF5">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241A5EA6" w14:textId="77777777" w:rsidR="007351AD" w:rsidRPr="00867BF5" w:rsidRDefault="007351AD" w:rsidP="007351AD">
            <w:pPr>
              <w:pStyle w:val="TAC"/>
              <w:rPr>
                <w:lang w:val="x-none"/>
              </w:rPr>
            </w:pPr>
            <w:r w:rsidRPr="00867BF5">
              <w:t>Network Instance</w:t>
            </w:r>
          </w:p>
        </w:tc>
      </w:tr>
      <w:tr w:rsidR="007351AD" w:rsidRPr="00867BF5" w14:paraId="7515CAC9" w14:textId="77777777" w:rsidTr="003B44C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FD0C766" w14:textId="77777777" w:rsidR="007351AD" w:rsidRPr="00867BF5" w:rsidRDefault="007351AD" w:rsidP="007351AD">
            <w:pPr>
              <w:pStyle w:val="TAL"/>
            </w:pPr>
            <w:r w:rsidRPr="00867BF5">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077E98AE" w14:textId="77777777" w:rsidR="007351AD" w:rsidRPr="00867BF5" w:rsidRDefault="007351AD" w:rsidP="007351AD">
            <w:pPr>
              <w:pStyle w:val="TAL"/>
              <w:jc w:val="center"/>
              <w:rPr>
                <w:lang w:eastAsia="zh-CN"/>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EB4122C" w14:textId="77777777" w:rsidR="007351AD" w:rsidRPr="00867BF5" w:rsidRDefault="007351AD" w:rsidP="007351AD">
            <w:pPr>
              <w:pStyle w:val="TAL"/>
              <w:rPr>
                <w:rFonts w:cs="Arial"/>
                <w:szCs w:val="18"/>
                <w:lang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 xml:space="preserve">this IE </w:t>
            </w:r>
            <w:r w:rsidRPr="00867BF5">
              <w:rPr>
                <w:rFonts w:cs="Arial"/>
                <w:szCs w:val="18"/>
                <w:lang w:eastAsia="zh-CN"/>
              </w:rPr>
              <w:t>shall identify the source or destination IP address to match for the incoming packet. (NOTE 3).</w:t>
            </w:r>
          </w:p>
          <w:p w14:paraId="7D29D5FB" w14:textId="77777777" w:rsidR="007351AD" w:rsidRPr="00867BF5" w:rsidRDefault="007351AD" w:rsidP="007351AD">
            <w:pPr>
              <w:pStyle w:val="TAL"/>
              <w:rPr>
                <w:rFonts w:cs="Arial"/>
                <w:szCs w:val="18"/>
                <w:lang w:eastAsia="zh-CN"/>
              </w:rPr>
            </w:pPr>
          </w:p>
          <w:p w14:paraId="490300A2" w14:textId="77777777" w:rsidR="007351AD" w:rsidRPr="00867BF5" w:rsidRDefault="007351AD" w:rsidP="007351AD">
            <w:pPr>
              <w:pStyle w:val="TAL"/>
              <w:rPr>
                <w:szCs w:val="18"/>
                <w:lang w:val="en-US" w:eastAsia="zh-CN"/>
              </w:rPr>
            </w:pPr>
            <w:r w:rsidRPr="00867BF5">
              <w:rPr>
                <w:szCs w:val="18"/>
                <w:lang w:val="en-US" w:eastAsia="zh-CN"/>
              </w:rPr>
              <w:t xml:space="preserve">The CP function shall set the CHOOSE IPV4 (CHV4) and/or CHOOSE IPV6 (CHV6) bits to 1 if the UP function supports the allocation of UE IP address/ prefix and the CP function requests the UP function to assign a UE IP address/prefix to the </w:t>
            </w:r>
            <w:r w:rsidRPr="00867BF5">
              <w:rPr>
                <w:lang w:val="en-US"/>
              </w:rPr>
              <w:t>Traffic Endpoint</w:t>
            </w:r>
            <w:r w:rsidRPr="00867BF5">
              <w:rPr>
                <w:szCs w:val="18"/>
                <w:lang w:val="en-US" w:eastAsia="zh-CN"/>
              </w:rPr>
              <w:t>.</w:t>
            </w:r>
          </w:p>
          <w:p w14:paraId="133C29D6" w14:textId="77777777" w:rsidR="007351AD" w:rsidRPr="00867BF5" w:rsidRDefault="007351AD" w:rsidP="007351AD">
            <w:pPr>
              <w:pStyle w:val="TAL"/>
              <w:rPr>
                <w:szCs w:val="18"/>
                <w:lang w:val="en-US" w:eastAsia="zh-CN"/>
              </w:rPr>
            </w:pPr>
          </w:p>
          <w:p w14:paraId="061DA833" w14:textId="77777777" w:rsidR="007351AD" w:rsidRPr="00867BF5" w:rsidRDefault="007351AD" w:rsidP="007351AD">
            <w:pPr>
              <w:pStyle w:val="TAL"/>
              <w:rPr>
                <w:lang w:eastAsia="zh-CN"/>
              </w:rPr>
            </w:pPr>
            <w:r w:rsidRPr="00867BF5">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14:paraId="3ACA5B82" w14:textId="77777777" w:rsidR="007351AD" w:rsidRPr="00867BF5" w:rsidRDefault="007351AD" w:rsidP="007351AD">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00255FCD" w14:textId="77777777" w:rsidR="007351AD" w:rsidRPr="00867BF5" w:rsidRDefault="007351AD" w:rsidP="007351AD">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D8D938" w14:textId="77777777" w:rsidR="007351AD" w:rsidRPr="00867BF5" w:rsidRDefault="007351AD" w:rsidP="007351AD">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121774" w14:textId="77777777" w:rsidR="007351AD" w:rsidRPr="00867BF5" w:rsidRDefault="007351AD" w:rsidP="007351AD">
            <w:pPr>
              <w:pStyle w:val="TAC"/>
            </w:pPr>
            <w:r w:rsidRPr="00867BF5">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171AAAC3" w14:textId="77777777" w:rsidR="007351AD" w:rsidRPr="00867BF5" w:rsidRDefault="007351AD" w:rsidP="007351AD">
            <w:pPr>
              <w:pStyle w:val="TAC"/>
            </w:pPr>
            <w:r w:rsidRPr="00867BF5">
              <w:t>UE IP address</w:t>
            </w:r>
          </w:p>
        </w:tc>
      </w:tr>
      <w:tr w:rsidR="007351AD" w:rsidRPr="00867BF5" w14:paraId="53734019" w14:textId="77777777" w:rsidTr="003B44C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1179F4" w14:textId="77777777" w:rsidR="007351AD" w:rsidRPr="00867BF5" w:rsidRDefault="007351AD" w:rsidP="007351AD">
            <w:pPr>
              <w:pStyle w:val="TAL"/>
            </w:pPr>
            <w:r w:rsidRPr="00867BF5">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9806613" w14:textId="77777777" w:rsidR="007351AD" w:rsidRPr="00867BF5" w:rsidRDefault="007351AD" w:rsidP="007351AD">
            <w:pPr>
              <w:pStyle w:val="TAL"/>
              <w:jc w:val="center"/>
              <w:rPr>
                <w:lang w:eastAsia="zh-CN"/>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DD8B7F9" w14:textId="77777777" w:rsidR="007351AD" w:rsidRPr="00867BF5" w:rsidRDefault="007351AD" w:rsidP="007351AD">
            <w:pPr>
              <w:pStyle w:val="TAL"/>
              <w:rPr>
                <w:lang w:eastAsia="zh-CN"/>
              </w:rPr>
            </w:pPr>
            <w:r w:rsidRPr="00867BF5">
              <w:rPr>
                <w:rFonts w:cs="Arial"/>
                <w:szCs w:val="18"/>
                <w:lang w:val="en-US" w:eastAsia="zh-CN"/>
              </w:rPr>
              <w:t xml:space="preserve">This IE may be present to identify </w:t>
            </w:r>
            <w:r w:rsidRPr="00867BF5">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2E16B9D4" w14:textId="77777777" w:rsidR="007351AD" w:rsidRPr="00867BF5" w:rsidRDefault="007351AD" w:rsidP="007351AD">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38E3C2EC" w14:textId="77777777" w:rsidR="007351AD" w:rsidRPr="00867BF5" w:rsidRDefault="007351AD" w:rsidP="007351AD">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4B9A776" w14:textId="77777777" w:rsidR="007351AD" w:rsidRPr="00867BF5" w:rsidRDefault="007351AD" w:rsidP="007351AD">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5A1789" w14:textId="77777777" w:rsidR="007351AD" w:rsidRPr="00867BF5" w:rsidRDefault="007351AD" w:rsidP="007351AD">
            <w:pPr>
              <w:pStyle w:val="TAC"/>
            </w:pPr>
            <w:r w:rsidRPr="00867BF5">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6845A90D" w14:textId="77777777" w:rsidR="007351AD" w:rsidRPr="00867BF5" w:rsidRDefault="007351AD" w:rsidP="007351AD">
            <w:pPr>
              <w:pStyle w:val="TAC"/>
            </w:pPr>
            <w:r w:rsidRPr="00867BF5">
              <w:t>Ethernet PDU Session Information</w:t>
            </w:r>
          </w:p>
        </w:tc>
      </w:tr>
      <w:tr w:rsidR="007351AD" w:rsidRPr="00867BF5" w14:paraId="015AA1F7" w14:textId="77777777" w:rsidTr="003B44C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6ED9E6" w14:textId="77777777" w:rsidR="007351AD" w:rsidRPr="00867BF5" w:rsidRDefault="007351AD" w:rsidP="007351AD">
            <w:pPr>
              <w:pStyle w:val="TAL"/>
              <w:rPr>
                <w:lang w:val="de-DE"/>
              </w:rPr>
            </w:pPr>
            <w:r w:rsidRPr="00867BF5">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42AA05BA" w14:textId="77777777" w:rsidR="007351AD" w:rsidRPr="00867BF5" w:rsidRDefault="007351AD" w:rsidP="007351AD">
            <w:pPr>
              <w:pStyle w:val="TAL"/>
              <w:jc w:val="center"/>
              <w:rPr>
                <w:szCs w:val="18"/>
                <w:lang w:val="de-DE"/>
              </w:rPr>
            </w:pPr>
            <w:r w:rsidRPr="00867BF5">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0FAA7AC1" w14:textId="77777777" w:rsidR="007351AD" w:rsidRPr="00867BF5" w:rsidRDefault="007351AD" w:rsidP="007351AD">
            <w:pPr>
              <w:pStyle w:val="ac"/>
              <w:rPr>
                <w:rFonts w:ascii="Arial" w:hAnsi="Arial" w:cs="Arial"/>
                <w:sz w:val="18"/>
                <w:szCs w:val="18"/>
                <w:lang w:eastAsia="zh-CN"/>
              </w:rPr>
            </w:pPr>
            <w:r w:rsidRPr="00867BF5">
              <w:rPr>
                <w:rFonts w:ascii="Arial" w:hAnsi="Arial" w:cs="Arial"/>
                <w:sz w:val="18"/>
                <w:szCs w:val="18"/>
                <w:lang w:eastAsia="zh-CN"/>
              </w:rPr>
              <w:t>This IE may be present for a DL PDR if the UPF indicated support of Framed Routing (see clause 8.2.25). If present, this IE shall describe a framed route.</w:t>
            </w:r>
          </w:p>
          <w:p w14:paraId="1A33EAD9" w14:textId="77777777" w:rsidR="007351AD" w:rsidRPr="00867BF5" w:rsidRDefault="007351AD" w:rsidP="007351AD">
            <w:pPr>
              <w:pStyle w:val="ac"/>
              <w:rPr>
                <w:rFonts w:ascii="Arial" w:hAnsi="Arial" w:cs="Arial"/>
                <w:sz w:val="18"/>
                <w:szCs w:val="18"/>
                <w:lang w:eastAsia="zh-CN"/>
              </w:rPr>
            </w:pPr>
            <w:r w:rsidRPr="00867BF5">
              <w:rPr>
                <w:rFonts w:ascii="Arial" w:hAnsi="Arial" w:cs="Arial"/>
                <w:sz w:val="18"/>
                <w:szCs w:val="18"/>
                <w:lang w:eastAsia="zh-CN"/>
              </w:rPr>
              <w:t>Several IEs with the same IE type may be present to provision a list of framed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54C54B2A" w14:textId="77777777" w:rsidR="007351AD" w:rsidRPr="00867BF5" w:rsidRDefault="007351AD" w:rsidP="007351AD">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E17D46" w14:textId="77777777" w:rsidR="007351AD" w:rsidRPr="00867BF5" w:rsidRDefault="007351AD" w:rsidP="007351AD">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8FB94C" w14:textId="77777777" w:rsidR="007351AD" w:rsidRPr="00867BF5" w:rsidRDefault="007351AD" w:rsidP="007351AD">
            <w:pPr>
              <w:pStyle w:val="TAC"/>
              <w:rPr>
                <w:lang w:val="de-DE"/>
              </w:rPr>
            </w:pPr>
            <w:r w:rsidRPr="00867BF5">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3CC494C4" w14:textId="77777777" w:rsidR="007351AD" w:rsidRPr="00867BF5" w:rsidRDefault="007351AD" w:rsidP="007351AD">
            <w:pPr>
              <w:pStyle w:val="TAC"/>
            </w:pPr>
            <w:r w:rsidRPr="00867BF5">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5C8BFC4B" w14:textId="77777777" w:rsidR="007351AD" w:rsidRPr="00867BF5" w:rsidRDefault="007351AD" w:rsidP="007351AD">
            <w:pPr>
              <w:pStyle w:val="TAC"/>
              <w:rPr>
                <w:lang w:val="de-DE"/>
              </w:rPr>
            </w:pPr>
            <w:r w:rsidRPr="00867BF5">
              <w:rPr>
                <w:lang w:val="de-DE"/>
              </w:rPr>
              <w:t>Framed-Route</w:t>
            </w:r>
          </w:p>
        </w:tc>
      </w:tr>
      <w:tr w:rsidR="007351AD" w:rsidRPr="00867BF5" w14:paraId="06F17EBA" w14:textId="77777777" w:rsidTr="003B44C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04369B" w14:textId="77777777" w:rsidR="007351AD" w:rsidRPr="00867BF5" w:rsidRDefault="007351AD" w:rsidP="007351AD">
            <w:pPr>
              <w:pStyle w:val="TAL"/>
              <w:rPr>
                <w:lang w:val="de-DE"/>
              </w:rPr>
            </w:pPr>
            <w:r w:rsidRPr="00867BF5">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75AFA2C9" w14:textId="77777777" w:rsidR="007351AD" w:rsidRPr="00867BF5" w:rsidRDefault="007351AD" w:rsidP="007351AD">
            <w:pPr>
              <w:pStyle w:val="TAL"/>
              <w:jc w:val="center"/>
              <w:rPr>
                <w:szCs w:val="18"/>
                <w:lang w:val="de-DE"/>
              </w:rPr>
            </w:pPr>
            <w:r w:rsidRPr="00867BF5">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E04F37D" w14:textId="77777777" w:rsidR="007351AD" w:rsidRPr="00867BF5" w:rsidRDefault="007351AD" w:rsidP="007351AD">
            <w:pPr>
              <w:pStyle w:val="ac"/>
              <w:rPr>
                <w:rFonts w:ascii="Arial" w:hAnsi="Arial" w:cs="Arial"/>
                <w:sz w:val="18"/>
                <w:szCs w:val="18"/>
                <w:lang w:eastAsia="zh-CN"/>
              </w:rPr>
            </w:pPr>
            <w:r w:rsidRPr="00867BF5">
              <w:rPr>
                <w:rFonts w:ascii="Arial" w:hAnsi="Arial" w:cs="Arial"/>
                <w:sz w:val="18"/>
                <w:szCs w:val="18"/>
                <w:lang w:eastAsia="zh-CN"/>
              </w:rPr>
              <w:t xml:space="preserve">This IE may be present for a DL PDR if the UPF indicated support of Framed Routing (see clause 8.2.25).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4EFDEB62" w14:textId="77777777" w:rsidR="007351AD" w:rsidRPr="00867BF5" w:rsidRDefault="007351AD" w:rsidP="007351AD">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E3BFADF" w14:textId="77777777" w:rsidR="007351AD" w:rsidRPr="00867BF5" w:rsidRDefault="007351AD" w:rsidP="007351AD">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1428E8" w14:textId="77777777" w:rsidR="007351AD" w:rsidRPr="00867BF5" w:rsidRDefault="007351AD" w:rsidP="007351AD">
            <w:pPr>
              <w:pStyle w:val="TAC"/>
              <w:rPr>
                <w:lang w:val="de-DE"/>
              </w:rPr>
            </w:pPr>
            <w:r w:rsidRPr="00867BF5">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46723BB3" w14:textId="77777777" w:rsidR="007351AD" w:rsidRPr="00867BF5" w:rsidRDefault="007351AD" w:rsidP="007351AD">
            <w:pPr>
              <w:pStyle w:val="TAC"/>
            </w:pPr>
            <w:r w:rsidRPr="00867BF5">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27691FB1" w14:textId="77777777" w:rsidR="007351AD" w:rsidRPr="00867BF5" w:rsidRDefault="007351AD" w:rsidP="007351AD">
            <w:pPr>
              <w:pStyle w:val="TAC"/>
              <w:rPr>
                <w:lang w:val="de-DE"/>
              </w:rPr>
            </w:pPr>
            <w:r w:rsidRPr="00867BF5">
              <w:rPr>
                <w:lang w:val="de-DE"/>
              </w:rPr>
              <w:t>Framed-Routing</w:t>
            </w:r>
          </w:p>
        </w:tc>
      </w:tr>
      <w:tr w:rsidR="007351AD" w:rsidRPr="00867BF5" w14:paraId="7AD57E6E" w14:textId="77777777" w:rsidTr="003B44C9">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976C99" w14:textId="77777777" w:rsidR="007351AD" w:rsidRPr="00867BF5" w:rsidRDefault="007351AD" w:rsidP="007351AD">
            <w:pPr>
              <w:pStyle w:val="TAL"/>
            </w:pPr>
            <w:r w:rsidRPr="00867BF5">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412E3147" w14:textId="77777777" w:rsidR="007351AD" w:rsidRPr="00867BF5" w:rsidRDefault="007351AD" w:rsidP="007351AD">
            <w:pPr>
              <w:pStyle w:val="TAL"/>
              <w:jc w:val="center"/>
              <w:rPr>
                <w:szCs w:val="18"/>
                <w:lang w:val="x-none"/>
              </w:rPr>
            </w:pPr>
            <w:r w:rsidRPr="00867BF5">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242548D6" w14:textId="77777777" w:rsidR="007351AD" w:rsidRPr="00867BF5" w:rsidRDefault="007351AD" w:rsidP="007351AD">
            <w:pPr>
              <w:pStyle w:val="TAL"/>
              <w:rPr>
                <w:rFonts w:cs="Arial"/>
                <w:szCs w:val="18"/>
                <w:lang w:val="en-US" w:eastAsia="zh-CN"/>
              </w:rPr>
            </w:pPr>
            <w:r w:rsidRPr="00867BF5">
              <w:rPr>
                <w:rFonts w:cs="Arial"/>
                <w:szCs w:val="18"/>
                <w:lang w:val="en-US" w:eastAsia="zh-CN"/>
              </w:rPr>
              <w:t>This IE may be present for a DL PDR if the UPF indicated support of Framed Routing (see clause 8.2.25). If present, this IE shall describe a framed IPv6 route.</w:t>
            </w:r>
          </w:p>
          <w:p w14:paraId="4567FDA1" w14:textId="77777777" w:rsidR="007351AD" w:rsidRPr="00867BF5" w:rsidRDefault="007351AD" w:rsidP="007351AD">
            <w:pPr>
              <w:pStyle w:val="TAL"/>
              <w:rPr>
                <w:rFonts w:cs="Arial"/>
                <w:szCs w:val="18"/>
                <w:lang w:eastAsia="zh-CN"/>
              </w:rPr>
            </w:pPr>
            <w:r w:rsidRPr="00867BF5">
              <w:rPr>
                <w:lang w:eastAsia="zh-CN"/>
              </w:rPr>
              <w:t>Several IEs with the same IE type may be present to provision a list of framed IPv6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4179D2B2" w14:textId="77777777" w:rsidR="007351AD" w:rsidRPr="00867BF5" w:rsidRDefault="007351AD" w:rsidP="007351AD">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994BBE5" w14:textId="77777777" w:rsidR="007351AD" w:rsidRPr="00867BF5" w:rsidRDefault="007351AD" w:rsidP="007351AD">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F93A19" w14:textId="77777777" w:rsidR="007351AD" w:rsidRPr="00867BF5" w:rsidRDefault="007351AD" w:rsidP="007351AD">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36BF4D" w14:textId="77777777" w:rsidR="007351AD" w:rsidRPr="00867BF5" w:rsidRDefault="007351AD" w:rsidP="007351AD">
            <w:pPr>
              <w:pStyle w:val="TAC"/>
            </w:pPr>
            <w:r w:rsidRPr="00867BF5">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5455CE3B" w14:textId="77777777" w:rsidR="007351AD" w:rsidRPr="00867BF5" w:rsidRDefault="007351AD" w:rsidP="007351AD">
            <w:pPr>
              <w:pStyle w:val="TAC"/>
            </w:pPr>
            <w:r w:rsidRPr="00867BF5">
              <w:t>Framed-IPv6-Route</w:t>
            </w:r>
          </w:p>
        </w:tc>
      </w:tr>
      <w:tr w:rsidR="007351AD" w:rsidRPr="00867BF5" w14:paraId="6816E9D1" w14:textId="77777777" w:rsidTr="003B44C9">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B60295C" w14:textId="77777777" w:rsidR="007351AD" w:rsidRPr="00867BF5" w:rsidRDefault="007351AD" w:rsidP="007351AD">
            <w:pPr>
              <w:pStyle w:val="TAL"/>
            </w:pPr>
            <w:r w:rsidRPr="00867BF5">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631FA1BC" w14:textId="77777777" w:rsidR="007351AD" w:rsidRPr="00867BF5" w:rsidRDefault="007351AD" w:rsidP="007351AD">
            <w:pPr>
              <w:pStyle w:val="TAL"/>
              <w:jc w:val="center"/>
              <w:rPr>
                <w:szCs w:val="18"/>
              </w:rPr>
            </w:pPr>
            <w:r w:rsidRPr="00867BF5">
              <w:rPr>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14:paraId="4F8C981D" w14:textId="77777777" w:rsidR="007351AD" w:rsidRPr="00867BF5" w:rsidRDefault="007351AD" w:rsidP="007351AD">
            <w:pPr>
              <w:pStyle w:val="TAL"/>
              <w:rPr>
                <w:lang w:eastAsia="zh-CN"/>
              </w:rPr>
            </w:pPr>
            <w:r w:rsidRPr="00867BF5">
              <w:rPr>
                <w:rFonts w:cs="Arial"/>
                <w:szCs w:val="18"/>
                <w:lang w:val="en-US" w:eastAsia="zh-CN"/>
              </w:rPr>
              <w:t xml:space="preserve">This IE may be present if </w:t>
            </w:r>
            <w:r w:rsidRPr="00867BF5">
              <w:rPr>
                <w:lang w:eastAsia="zh-CN"/>
              </w:rPr>
              <w:t>the UPF has indicated it supports MTE feature as specified in clause 8.2.25.</w:t>
            </w:r>
          </w:p>
          <w:p w14:paraId="5FB4832D" w14:textId="77777777" w:rsidR="007351AD" w:rsidRPr="00867BF5" w:rsidRDefault="007351AD" w:rsidP="007351AD">
            <w:pPr>
              <w:pStyle w:val="TAL"/>
              <w:rPr>
                <w:rFonts w:cs="Arial"/>
                <w:szCs w:val="18"/>
                <w:lang w:val="en-US" w:eastAsia="zh-CN"/>
              </w:rPr>
            </w:pPr>
          </w:p>
          <w:p w14:paraId="2B192BBE" w14:textId="77777777" w:rsidR="007351AD" w:rsidRPr="00867BF5" w:rsidRDefault="007351AD" w:rsidP="007351AD">
            <w:pPr>
              <w:pStyle w:val="TAL"/>
              <w:rPr>
                <w:rFonts w:cs="Arial"/>
                <w:szCs w:val="18"/>
                <w:lang w:val="x-none"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QoS Flow Identifier to match for the incoming packet received from the traffic endpoint.</w:t>
            </w:r>
          </w:p>
          <w:p w14:paraId="7FAFDC0E" w14:textId="77777777" w:rsidR="007351AD" w:rsidRPr="00867BF5" w:rsidRDefault="007351AD" w:rsidP="007351AD">
            <w:pPr>
              <w:pStyle w:val="TAL"/>
              <w:rPr>
                <w:rFonts w:cs="Arial"/>
                <w:szCs w:val="18"/>
                <w:lang w:eastAsia="zh-CN"/>
              </w:rPr>
            </w:pPr>
          </w:p>
          <w:p w14:paraId="189A0298" w14:textId="77777777" w:rsidR="007351AD" w:rsidRPr="00867BF5" w:rsidRDefault="007351AD" w:rsidP="007351AD">
            <w:pPr>
              <w:pStyle w:val="TAL"/>
              <w:rPr>
                <w:rFonts w:cs="Arial"/>
                <w:szCs w:val="18"/>
                <w:lang w:val="en-US" w:eastAsia="zh-CN"/>
              </w:rPr>
            </w:pPr>
            <w:r w:rsidRPr="00867BF5">
              <w:rPr>
                <w:lang w:eastAsia="zh-CN"/>
              </w:rPr>
              <w:t>Several IEs with the same IE type may be present to provision a list of QFIs. When present, the full set of applicable QFIs shall be provided.</w:t>
            </w:r>
          </w:p>
        </w:tc>
        <w:tc>
          <w:tcPr>
            <w:tcW w:w="370" w:type="dxa"/>
            <w:gridSpan w:val="2"/>
            <w:tcBorders>
              <w:top w:val="single" w:sz="4" w:space="0" w:color="auto"/>
              <w:left w:val="single" w:sz="4" w:space="0" w:color="auto"/>
              <w:bottom w:val="single" w:sz="4" w:space="0" w:color="auto"/>
              <w:right w:val="single" w:sz="4" w:space="0" w:color="auto"/>
            </w:tcBorders>
            <w:hideMark/>
          </w:tcPr>
          <w:p w14:paraId="67623E49" w14:textId="77777777" w:rsidR="007351AD" w:rsidRPr="00867BF5" w:rsidRDefault="007351AD" w:rsidP="007351AD">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3EFC51C8" w14:textId="77777777" w:rsidR="007351AD" w:rsidRPr="00867BF5" w:rsidRDefault="007351AD" w:rsidP="007351AD">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0DA48A2" w14:textId="77777777" w:rsidR="007351AD" w:rsidRPr="00867BF5" w:rsidRDefault="007351AD" w:rsidP="007351AD">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01216D09" w14:textId="77777777" w:rsidR="007351AD" w:rsidRPr="00867BF5" w:rsidRDefault="007351AD" w:rsidP="007351AD">
            <w:pPr>
              <w:pStyle w:val="TAC"/>
              <w:rPr>
                <w:lang w:val="de-DE"/>
              </w:rPr>
            </w:pPr>
            <w:r w:rsidRPr="00867BF5">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7A60A13F" w14:textId="77777777" w:rsidR="007351AD" w:rsidRPr="00867BF5" w:rsidRDefault="007351AD" w:rsidP="007351AD">
            <w:pPr>
              <w:pStyle w:val="TAC"/>
              <w:rPr>
                <w:lang w:val="x-none"/>
              </w:rPr>
            </w:pPr>
            <w:r w:rsidRPr="00867BF5">
              <w:t>QFI</w:t>
            </w:r>
          </w:p>
        </w:tc>
      </w:tr>
      <w:tr w:rsidR="007351AD" w:rsidRPr="00867BF5" w14:paraId="787CF721" w14:textId="77777777" w:rsidTr="003B44C9">
        <w:trPr>
          <w:gridAfter w:val="2"/>
          <w:wAfter w:w="59" w:type="dxa"/>
          <w:jc w:val="center"/>
        </w:trPr>
        <w:tc>
          <w:tcPr>
            <w:tcW w:w="9451" w:type="dxa"/>
            <w:gridSpan w:val="17"/>
            <w:tcBorders>
              <w:top w:val="single" w:sz="4" w:space="0" w:color="auto"/>
              <w:left w:val="single" w:sz="4" w:space="0" w:color="auto"/>
              <w:bottom w:val="single" w:sz="4" w:space="0" w:color="auto"/>
              <w:right w:val="single" w:sz="4" w:space="0" w:color="auto"/>
            </w:tcBorders>
            <w:hideMark/>
          </w:tcPr>
          <w:p w14:paraId="5214ECF0" w14:textId="77777777" w:rsidR="007351AD" w:rsidRPr="00867BF5" w:rsidRDefault="007351AD" w:rsidP="007351AD">
            <w:pPr>
              <w:pStyle w:val="TAN"/>
              <w:rPr>
                <w:lang w:val="en-US"/>
              </w:rPr>
            </w:pPr>
            <w:r w:rsidRPr="00867BF5">
              <w:rPr>
                <w:lang w:val="en-US"/>
              </w:rPr>
              <w:t>NOTE 1:</w:t>
            </w:r>
            <w:r w:rsidRPr="00867BF5">
              <w:rPr>
                <w:lang w:val="en-US"/>
              </w:rPr>
              <w:tab/>
              <w:t>The Network Instance parameter is needed e.g. in the following cases:</w:t>
            </w:r>
          </w:p>
          <w:p w14:paraId="07D29041" w14:textId="77777777" w:rsidR="007351AD" w:rsidRPr="00867BF5" w:rsidRDefault="007351AD" w:rsidP="007351AD">
            <w:pPr>
              <w:pStyle w:val="TAN"/>
              <w:rPr>
                <w:lang w:val="x-none"/>
              </w:rPr>
            </w:pPr>
            <w:r w:rsidRPr="00867BF5">
              <w:tab/>
              <w:t>-</w:t>
            </w:r>
            <w:r w:rsidRPr="00867BF5">
              <w:tab/>
              <w:t>PGW/TDF UP function supports multiple PDNs with overlapping IP addresses;</w:t>
            </w:r>
          </w:p>
          <w:p w14:paraId="33F4B1A8" w14:textId="77777777" w:rsidR="007351AD" w:rsidRPr="00867BF5" w:rsidRDefault="007351AD" w:rsidP="007351AD">
            <w:pPr>
              <w:pStyle w:val="TAN"/>
            </w:pPr>
            <w:r w:rsidRPr="00867BF5">
              <w:tab/>
              <w:t>-</w:t>
            </w:r>
            <w:r w:rsidRPr="00867BF5">
              <w:tab/>
              <w:t>SGW UP function is connected to PGWs in different IP domains (S5/S8);</w:t>
            </w:r>
          </w:p>
          <w:p w14:paraId="4D503BAB" w14:textId="77777777" w:rsidR="007351AD" w:rsidRPr="00867BF5" w:rsidRDefault="007351AD" w:rsidP="007351AD">
            <w:pPr>
              <w:pStyle w:val="TAN"/>
            </w:pPr>
            <w:r w:rsidRPr="00867BF5">
              <w:tab/>
              <w:t>-</w:t>
            </w:r>
            <w:r w:rsidRPr="00867BF5">
              <w:tab/>
              <w:t>PGW UP function is connected to SGWs in different IP domains (S5/S8);</w:t>
            </w:r>
          </w:p>
          <w:p w14:paraId="1A0DED75" w14:textId="77777777" w:rsidR="007351AD" w:rsidRPr="00867BF5" w:rsidRDefault="007351AD" w:rsidP="007351AD">
            <w:pPr>
              <w:pStyle w:val="TAN"/>
              <w:rPr>
                <w:lang w:val="en-US"/>
              </w:rPr>
            </w:pPr>
            <w:r w:rsidRPr="00867BF5">
              <w:rPr>
                <w:lang w:val="en-US"/>
              </w:rPr>
              <w:tab/>
              <w:t>-</w:t>
            </w:r>
            <w:r w:rsidRPr="00867BF5">
              <w:rPr>
                <w:lang w:val="en-US"/>
              </w:rPr>
              <w:tab/>
              <w:t>SGW UP function is connected to eNodeBs in different IP domains;</w:t>
            </w:r>
          </w:p>
          <w:p w14:paraId="235B6F48" w14:textId="77777777" w:rsidR="007351AD" w:rsidRPr="00867BF5" w:rsidRDefault="007351AD" w:rsidP="007351AD">
            <w:pPr>
              <w:pStyle w:val="TAN"/>
            </w:pPr>
            <w:r w:rsidRPr="00867BF5">
              <w:tab/>
            </w:r>
            <w:r w:rsidRPr="00867BF5">
              <w:rPr>
                <w:lang w:val="en-US"/>
              </w:rPr>
              <w:t>-</w:t>
            </w:r>
            <w:r w:rsidRPr="00867BF5">
              <w:rPr>
                <w:lang w:val="en-US"/>
              </w:rPr>
              <w:tab/>
            </w:r>
            <w:r w:rsidRPr="00867BF5">
              <w:t>UPF is connected to 5G-ANs in different IP domains;</w:t>
            </w:r>
          </w:p>
          <w:p w14:paraId="05C8E577" w14:textId="77777777" w:rsidR="007351AD" w:rsidRPr="00867BF5" w:rsidRDefault="007351AD" w:rsidP="007351AD">
            <w:pPr>
              <w:pStyle w:val="TAN"/>
              <w:rPr>
                <w:lang w:val="en-US"/>
              </w:rPr>
            </w:pPr>
            <w:r w:rsidRPr="00867BF5">
              <w:tab/>
            </w:r>
            <w:r w:rsidRPr="00867BF5">
              <w:rPr>
                <w:lang w:val="en-US"/>
              </w:rPr>
              <w:t>-</w:t>
            </w:r>
            <w:r w:rsidRPr="00867BF5">
              <w:rPr>
                <w:lang w:val="en-US"/>
              </w:rPr>
              <w:tab/>
              <w:t>Separation of multiple</w:t>
            </w:r>
            <w:r w:rsidRPr="00867BF5">
              <w:t xml:space="preserve"> 5G VN groups communication in the UPF</w:t>
            </w:r>
            <w:r w:rsidRPr="00867BF5">
              <w:rPr>
                <w:lang w:val="en-US"/>
              </w:rPr>
              <w:t>.</w:t>
            </w:r>
          </w:p>
          <w:p w14:paraId="0717C493" w14:textId="77777777" w:rsidR="007351AD" w:rsidRPr="00867BF5" w:rsidRDefault="007351AD" w:rsidP="007351AD">
            <w:pPr>
              <w:pStyle w:val="TAN"/>
              <w:rPr>
                <w:lang w:val="en-US"/>
              </w:rPr>
            </w:pPr>
            <w:r w:rsidRPr="00867BF5">
              <w:rPr>
                <w:lang w:val="en-US"/>
              </w:rPr>
              <w:t>NOTE 2:</w:t>
            </w:r>
            <w:r w:rsidRPr="00867BF5">
              <w:rPr>
                <w:lang w:val="en-US"/>
              </w:rPr>
              <w:tab/>
              <w:t xml:space="preserve">When a Local F-TEID is provisioned in the </w:t>
            </w:r>
            <w:r w:rsidRPr="00867BF5">
              <w:rPr>
                <w:szCs w:val="18"/>
              </w:rPr>
              <w:t>Traffic Endpoint</w:t>
            </w:r>
            <w:r w:rsidRPr="00867BF5">
              <w:rPr>
                <w:lang w:val="en-US"/>
              </w:rPr>
              <w:t>, the Network Instance shall relate to the IP address of the F-TEID. Otherwise, the Network Instance shall relate to the UE IP address.</w:t>
            </w:r>
          </w:p>
          <w:p w14:paraId="35DCF3AD" w14:textId="77777777" w:rsidR="007351AD" w:rsidRPr="00867BF5" w:rsidRDefault="007351AD" w:rsidP="007351AD">
            <w:pPr>
              <w:pStyle w:val="TAN"/>
              <w:rPr>
                <w:lang w:val="x-none"/>
              </w:rPr>
            </w:pPr>
            <w:r w:rsidRPr="00867BF5">
              <w:t>NOTE 3:</w:t>
            </w:r>
            <w:r w:rsidRPr="00867BF5">
              <w:tab/>
              <w:t>If both the UE IP Address and the Framed-Route (or Framed-IPv6-Route) are present, the packets which are considered being matching the PDR shall match at least one of them.</w:t>
            </w:r>
          </w:p>
        </w:tc>
      </w:tr>
    </w:tbl>
    <w:p w14:paraId="6D21B189" w14:textId="77777777" w:rsidR="007351AD" w:rsidRDefault="007351AD" w:rsidP="003B44C9"/>
    <w:p w14:paraId="40A4BB0C" w14:textId="77777777" w:rsidR="006B16E3" w:rsidRPr="003711C5" w:rsidRDefault="006B16E3" w:rsidP="006B16E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0AA892F4" w14:textId="77777777" w:rsidR="006B16E3" w:rsidRDefault="006B16E3" w:rsidP="003B44C9"/>
    <w:p w14:paraId="001A5B15" w14:textId="77777777" w:rsidR="006B16E3" w:rsidRPr="00867BF5" w:rsidRDefault="006B16E3" w:rsidP="006B16E3">
      <w:pPr>
        <w:pStyle w:val="4"/>
        <w:rPr>
          <w:rFonts w:cs="Arial"/>
          <w:bCs/>
        </w:rPr>
      </w:pPr>
      <w:bookmarkStart w:id="400" w:name="_Toc19717294"/>
      <w:bookmarkStart w:id="401" w:name="_Toc27490786"/>
      <w:bookmarkStart w:id="402" w:name="_Toc27557079"/>
      <w:bookmarkStart w:id="403" w:name="_Toc27723996"/>
      <w:r w:rsidRPr="00867BF5">
        <w:t>7.5.3.2</w:t>
      </w:r>
      <w:r w:rsidRPr="00867BF5">
        <w:tab/>
        <w:t>Created PDR IE within PFCP Session Establishment Response</w:t>
      </w:r>
      <w:bookmarkEnd w:id="400"/>
      <w:bookmarkEnd w:id="401"/>
      <w:bookmarkEnd w:id="402"/>
      <w:bookmarkEnd w:id="403"/>
    </w:p>
    <w:p w14:paraId="0E24F033" w14:textId="77777777" w:rsidR="006B16E3" w:rsidRPr="00867BF5" w:rsidRDefault="006B16E3" w:rsidP="006B16E3">
      <w:r w:rsidRPr="00867BF5">
        <w:t xml:space="preserve">The </w:t>
      </w:r>
      <w:r w:rsidRPr="00867BF5">
        <w:rPr>
          <w:lang w:val="en-US"/>
        </w:rPr>
        <w:t xml:space="preserve">Created </w:t>
      </w:r>
      <w:r w:rsidRPr="00867BF5">
        <w:t>PDR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7.5.3.2-1</w:t>
      </w:r>
      <w:r w:rsidRPr="00867BF5">
        <w:rPr>
          <w:lang w:eastAsia="ja-JP"/>
        </w:rPr>
        <w:t>.</w:t>
      </w:r>
    </w:p>
    <w:p w14:paraId="3A1F9784" w14:textId="77777777" w:rsidR="006B16E3" w:rsidRPr="00867BF5" w:rsidRDefault="006B16E3" w:rsidP="006B16E3">
      <w:pPr>
        <w:pStyle w:val="TH"/>
        <w:rPr>
          <w:lang w:val="en-US"/>
        </w:rPr>
      </w:pPr>
      <w:r w:rsidRPr="00867BF5">
        <w:t>Table 7.5.3.2-1: Created PDR IE within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6B16E3" w:rsidRPr="00867BF5" w14:paraId="2C739140" w14:textId="77777777" w:rsidTr="00A054B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90473A1" w14:textId="77777777" w:rsidR="006B16E3" w:rsidRPr="00867BF5" w:rsidRDefault="006B16E3" w:rsidP="00083E94">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6AD4E13F" w14:textId="77777777" w:rsidR="006B16E3" w:rsidRPr="00867BF5" w:rsidRDefault="006B16E3" w:rsidP="00083E94">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3D20E19" w14:textId="77777777" w:rsidR="006B16E3" w:rsidRPr="00867BF5" w:rsidRDefault="006B16E3" w:rsidP="00083E94">
            <w:pPr>
              <w:pStyle w:val="TAC"/>
            </w:pPr>
            <w:r w:rsidRPr="00867BF5">
              <w:rPr>
                <w:lang w:val="en-US"/>
              </w:rPr>
              <w:t>Created PDR IE Type = 8 (decimal)</w:t>
            </w:r>
          </w:p>
        </w:tc>
      </w:tr>
      <w:tr w:rsidR="006B16E3" w:rsidRPr="00867BF5" w14:paraId="28D9EB40" w14:textId="77777777" w:rsidTr="00A054B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98189E" w14:textId="77777777" w:rsidR="006B16E3" w:rsidRPr="00867BF5" w:rsidRDefault="006B16E3" w:rsidP="00083E94">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2DF55378" w14:textId="77777777" w:rsidR="006B16E3" w:rsidRPr="00867BF5" w:rsidRDefault="006B16E3" w:rsidP="00083E94">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78FF5EA" w14:textId="77777777" w:rsidR="006B16E3" w:rsidRPr="00867BF5" w:rsidRDefault="006B16E3" w:rsidP="00083E94">
            <w:pPr>
              <w:pStyle w:val="TAC"/>
            </w:pPr>
            <w:r w:rsidRPr="00867BF5">
              <w:t>Length = n</w:t>
            </w:r>
          </w:p>
        </w:tc>
      </w:tr>
      <w:tr w:rsidR="006B16E3" w:rsidRPr="00867BF5" w14:paraId="53D25F33" w14:textId="77777777" w:rsidTr="00A054B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B22B68A" w14:textId="77777777" w:rsidR="006B16E3" w:rsidRPr="00867BF5" w:rsidRDefault="006B16E3" w:rsidP="00083E94">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DC1A021" w14:textId="77777777" w:rsidR="006B16E3" w:rsidRPr="00867BF5" w:rsidRDefault="006B16E3" w:rsidP="00083E94">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828DD37" w14:textId="77777777" w:rsidR="006B16E3" w:rsidRPr="00867BF5" w:rsidRDefault="006B16E3" w:rsidP="00083E94">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2BB6EE8" w14:textId="77777777" w:rsidR="006B16E3" w:rsidRPr="00867BF5" w:rsidRDefault="006B16E3" w:rsidP="00083E94">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B9A91A5" w14:textId="77777777" w:rsidR="006B16E3" w:rsidRPr="00867BF5" w:rsidRDefault="006B16E3" w:rsidP="00083E94">
            <w:pPr>
              <w:pStyle w:val="TAH"/>
            </w:pPr>
            <w:r w:rsidRPr="00867BF5">
              <w:t>IE Type</w:t>
            </w:r>
          </w:p>
        </w:tc>
      </w:tr>
      <w:tr w:rsidR="006B16E3" w:rsidRPr="00867BF5" w14:paraId="2F4B42D6" w14:textId="77777777" w:rsidTr="00A054B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89B15D2" w14:textId="77777777" w:rsidR="006B16E3" w:rsidRPr="00867BF5" w:rsidRDefault="006B16E3" w:rsidP="00083E9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0A10185" w14:textId="77777777" w:rsidR="006B16E3" w:rsidRPr="00867BF5" w:rsidRDefault="006B16E3" w:rsidP="00083E9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BC3F1D5" w14:textId="77777777" w:rsidR="006B16E3" w:rsidRPr="00867BF5" w:rsidRDefault="006B16E3" w:rsidP="00083E9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72139CA" w14:textId="77777777" w:rsidR="006B16E3" w:rsidRPr="00867BF5" w:rsidRDefault="006B16E3" w:rsidP="00083E94">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14:paraId="00B2F5A5" w14:textId="77777777" w:rsidR="006B16E3" w:rsidRPr="00867BF5" w:rsidRDefault="006B16E3" w:rsidP="00083E94">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14:paraId="6C8666B2" w14:textId="77777777" w:rsidR="006B16E3" w:rsidRPr="00867BF5" w:rsidRDefault="006B16E3" w:rsidP="00083E94">
            <w:pPr>
              <w:pStyle w:val="TAH"/>
            </w:pPr>
            <w:r w:rsidRPr="00867BF5">
              <w:t>Sxc</w:t>
            </w:r>
          </w:p>
        </w:tc>
        <w:tc>
          <w:tcPr>
            <w:tcW w:w="370" w:type="dxa"/>
            <w:tcBorders>
              <w:top w:val="single" w:sz="4" w:space="0" w:color="auto"/>
              <w:left w:val="single" w:sz="4" w:space="0" w:color="auto"/>
              <w:bottom w:val="single" w:sz="4" w:space="0" w:color="auto"/>
              <w:right w:val="single" w:sz="4" w:space="0" w:color="auto"/>
            </w:tcBorders>
            <w:hideMark/>
          </w:tcPr>
          <w:p w14:paraId="7B1EBDDD" w14:textId="77777777" w:rsidR="006B16E3" w:rsidRPr="00867BF5" w:rsidRDefault="006B16E3" w:rsidP="00083E94">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566AEC2" w14:textId="77777777" w:rsidR="006B16E3" w:rsidRPr="00867BF5" w:rsidRDefault="006B16E3" w:rsidP="00083E94">
            <w:pPr>
              <w:spacing w:after="0"/>
              <w:rPr>
                <w:rFonts w:ascii="Arial" w:hAnsi="Arial"/>
                <w:b/>
                <w:sz w:val="18"/>
                <w:lang w:val="x-none"/>
              </w:rPr>
            </w:pPr>
          </w:p>
        </w:tc>
      </w:tr>
      <w:tr w:rsidR="006B16E3" w:rsidRPr="00867BF5" w14:paraId="671E94B5" w14:textId="77777777" w:rsidTr="00A054B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4FD6F8" w14:textId="77777777" w:rsidR="006B16E3" w:rsidRPr="00867BF5" w:rsidRDefault="006B16E3" w:rsidP="00083E94">
            <w:pPr>
              <w:pStyle w:val="TAL"/>
            </w:pPr>
            <w:r w:rsidRPr="00867BF5">
              <w:rPr>
                <w:lang w:val="de-DE"/>
              </w:rPr>
              <w:t xml:space="preserve">PDR </w:t>
            </w:r>
            <w:r w:rsidRPr="00867BF5">
              <w:t>ID</w:t>
            </w:r>
          </w:p>
        </w:tc>
        <w:tc>
          <w:tcPr>
            <w:tcW w:w="336" w:type="dxa"/>
            <w:tcBorders>
              <w:top w:val="single" w:sz="4" w:space="0" w:color="auto"/>
              <w:left w:val="single" w:sz="4" w:space="0" w:color="auto"/>
              <w:bottom w:val="single" w:sz="4" w:space="0" w:color="auto"/>
              <w:right w:val="single" w:sz="4" w:space="0" w:color="auto"/>
            </w:tcBorders>
            <w:hideMark/>
          </w:tcPr>
          <w:p w14:paraId="12F6D006" w14:textId="77777777" w:rsidR="006B16E3" w:rsidRPr="00867BF5" w:rsidRDefault="006B16E3" w:rsidP="00083E94">
            <w:pPr>
              <w:pStyle w:val="TAL"/>
              <w:jc w:val="center"/>
            </w:pPr>
            <w:r w:rsidRPr="00867BF5">
              <w:rPr>
                <w:rFonts w:eastAsia="宋体"/>
              </w:rPr>
              <w:t>M</w:t>
            </w:r>
          </w:p>
        </w:tc>
        <w:tc>
          <w:tcPr>
            <w:tcW w:w="4670" w:type="dxa"/>
            <w:tcBorders>
              <w:top w:val="single" w:sz="4" w:space="0" w:color="auto"/>
              <w:left w:val="single" w:sz="4" w:space="0" w:color="auto"/>
              <w:bottom w:val="single" w:sz="4" w:space="0" w:color="auto"/>
              <w:right w:val="single" w:sz="4" w:space="0" w:color="auto"/>
            </w:tcBorders>
          </w:tcPr>
          <w:p w14:paraId="21972743" w14:textId="77777777" w:rsidR="006B16E3" w:rsidRPr="00867BF5" w:rsidRDefault="006B16E3" w:rsidP="00083E9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EC9E7D8" w14:textId="77777777" w:rsidR="006B16E3" w:rsidRPr="00867BF5" w:rsidRDefault="006B16E3"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2D00D47" w14:textId="77777777" w:rsidR="006B16E3" w:rsidRPr="00867BF5" w:rsidRDefault="006B16E3"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29A4564" w14:textId="77777777" w:rsidR="006B16E3" w:rsidRPr="00867BF5" w:rsidRDefault="006B16E3"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364FD0C" w14:textId="77777777" w:rsidR="006B16E3" w:rsidRPr="00867BF5" w:rsidRDefault="006B16E3"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44C8887" w14:textId="77777777" w:rsidR="006B16E3" w:rsidRPr="00867BF5" w:rsidRDefault="006B16E3" w:rsidP="00083E94">
            <w:pPr>
              <w:pStyle w:val="TAC"/>
              <w:rPr>
                <w:lang w:val="x-none"/>
              </w:rPr>
            </w:pPr>
            <w:r w:rsidRPr="00867BF5">
              <w:t>PDR ID</w:t>
            </w:r>
          </w:p>
        </w:tc>
      </w:tr>
      <w:tr w:rsidR="006B16E3" w:rsidRPr="00867BF5" w14:paraId="74ABE818" w14:textId="77777777" w:rsidTr="00A054B6">
        <w:trPr>
          <w:jc w:val="center"/>
        </w:trPr>
        <w:tc>
          <w:tcPr>
            <w:tcW w:w="1560" w:type="dxa"/>
            <w:tcBorders>
              <w:top w:val="single" w:sz="4" w:space="0" w:color="auto"/>
              <w:left w:val="single" w:sz="4" w:space="0" w:color="auto"/>
              <w:bottom w:val="single" w:sz="4" w:space="0" w:color="auto"/>
              <w:right w:val="single" w:sz="4" w:space="0" w:color="auto"/>
            </w:tcBorders>
            <w:hideMark/>
          </w:tcPr>
          <w:p w14:paraId="1B3BD2A6" w14:textId="77777777" w:rsidR="006B16E3" w:rsidRPr="00867BF5" w:rsidRDefault="006B16E3" w:rsidP="00083E94">
            <w:pPr>
              <w:pStyle w:val="TAL"/>
              <w:rPr>
                <w:lang w:val="de-DE"/>
              </w:rPr>
            </w:pPr>
            <w:r w:rsidRPr="00867BF5">
              <w:rPr>
                <w:szCs w:val="18"/>
              </w:rPr>
              <w:t xml:space="preserve">Local F-TEID </w:t>
            </w:r>
          </w:p>
        </w:tc>
        <w:tc>
          <w:tcPr>
            <w:tcW w:w="336" w:type="dxa"/>
            <w:tcBorders>
              <w:top w:val="single" w:sz="4" w:space="0" w:color="auto"/>
              <w:left w:val="single" w:sz="4" w:space="0" w:color="auto"/>
              <w:bottom w:val="single" w:sz="4" w:space="0" w:color="auto"/>
              <w:right w:val="single" w:sz="4" w:space="0" w:color="auto"/>
            </w:tcBorders>
            <w:hideMark/>
          </w:tcPr>
          <w:p w14:paraId="610CFD8C" w14:textId="77777777" w:rsidR="006B16E3" w:rsidRPr="00867BF5" w:rsidRDefault="006B16E3" w:rsidP="00083E94">
            <w:pPr>
              <w:pStyle w:val="TAL"/>
              <w:jc w:val="center"/>
              <w:rPr>
                <w:rFonts w:eastAsia="宋体"/>
                <w:lang w:val="x-none"/>
              </w:rPr>
            </w:pPr>
            <w:r w:rsidRPr="00867BF5">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4A67DC7E" w14:textId="77777777" w:rsidR="006B16E3" w:rsidRPr="00867BF5" w:rsidRDefault="006B16E3" w:rsidP="00083E94">
            <w:pPr>
              <w:pStyle w:val="TAL"/>
            </w:pPr>
            <w:r w:rsidRPr="00867BF5">
              <w:rPr>
                <w:szCs w:val="18"/>
              </w:rPr>
              <w:t>If the UP function allocates the F-TEID, this IE shall be present and shall contain the local F-TEID to be used for this PDR.</w:t>
            </w:r>
          </w:p>
        </w:tc>
        <w:tc>
          <w:tcPr>
            <w:tcW w:w="370" w:type="dxa"/>
            <w:tcBorders>
              <w:top w:val="single" w:sz="4" w:space="0" w:color="auto"/>
              <w:left w:val="single" w:sz="4" w:space="0" w:color="auto"/>
              <w:bottom w:val="single" w:sz="4" w:space="0" w:color="auto"/>
              <w:right w:val="single" w:sz="4" w:space="0" w:color="auto"/>
            </w:tcBorders>
            <w:hideMark/>
          </w:tcPr>
          <w:p w14:paraId="0D82B88D" w14:textId="77777777" w:rsidR="006B16E3" w:rsidRPr="00867BF5" w:rsidRDefault="006B16E3"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AEEA67A" w14:textId="77777777" w:rsidR="006B16E3" w:rsidRPr="00867BF5" w:rsidRDefault="006B16E3"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0758B6E" w14:textId="77777777" w:rsidR="006B16E3" w:rsidRPr="00867BF5" w:rsidRDefault="006B16E3"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872F792" w14:textId="77777777" w:rsidR="006B16E3" w:rsidRPr="00867BF5" w:rsidRDefault="006B16E3"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D905224" w14:textId="77777777" w:rsidR="006B16E3" w:rsidRPr="00867BF5" w:rsidRDefault="006B16E3" w:rsidP="00083E94">
            <w:pPr>
              <w:pStyle w:val="TAC"/>
              <w:rPr>
                <w:lang w:val="x-none"/>
              </w:rPr>
            </w:pPr>
            <w:r w:rsidRPr="00867BF5">
              <w:t>F-TEID</w:t>
            </w:r>
          </w:p>
        </w:tc>
      </w:tr>
      <w:tr w:rsidR="00A054B6" w:rsidRPr="00867BF5" w14:paraId="5DCC8257" w14:textId="77777777" w:rsidTr="00A054B6">
        <w:trPr>
          <w:jc w:val="center"/>
          <w:ins w:id="404" w:author="Huawei" w:date="2020-02-06T10:10:00Z"/>
        </w:trPr>
        <w:tc>
          <w:tcPr>
            <w:tcW w:w="1560" w:type="dxa"/>
            <w:tcBorders>
              <w:top w:val="single" w:sz="4" w:space="0" w:color="auto"/>
              <w:left w:val="single" w:sz="4" w:space="0" w:color="auto"/>
              <w:bottom w:val="single" w:sz="4" w:space="0" w:color="auto"/>
              <w:right w:val="single" w:sz="4" w:space="0" w:color="auto"/>
            </w:tcBorders>
          </w:tcPr>
          <w:p w14:paraId="01F3E9B1" w14:textId="77777777" w:rsidR="00A054B6" w:rsidRPr="00867BF5" w:rsidRDefault="00A054B6" w:rsidP="00A054B6">
            <w:pPr>
              <w:pStyle w:val="TAL"/>
              <w:rPr>
                <w:ins w:id="405" w:author="Huawei" w:date="2020-02-06T10:10:00Z"/>
                <w:szCs w:val="18"/>
              </w:rPr>
            </w:pPr>
            <w:ins w:id="406" w:author="Huawei" w:date="2020-02-06T10:11:00Z">
              <w:r>
                <w:rPr>
                  <w:lang w:val="de-DE" w:eastAsia="zh-CN"/>
                </w:rPr>
                <w:t>Redundant Transmission Parameters</w:t>
              </w:r>
            </w:ins>
          </w:p>
        </w:tc>
        <w:tc>
          <w:tcPr>
            <w:tcW w:w="336" w:type="dxa"/>
            <w:tcBorders>
              <w:top w:val="single" w:sz="4" w:space="0" w:color="auto"/>
              <w:left w:val="single" w:sz="4" w:space="0" w:color="auto"/>
              <w:bottom w:val="single" w:sz="4" w:space="0" w:color="auto"/>
              <w:right w:val="single" w:sz="4" w:space="0" w:color="auto"/>
            </w:tcBorders>
          </w:tcPr>
          <w:p w14:paraId="0558E047" w14:textId="77777777" w:rsidR="00A054B6" w:rsidRPr="00867BF5" w:rsidRDefault="00A054B6" w:rsidP="00A054B6">
            <w:pPr>
              <w:pStyle w:val="TAL"/>
              <w:jc w:val="center"/>
              <w:rPr>
                <w:ins w:id="407" w:author="Huawei" w:date="2020-02-06T10:10:00Z"/>
                <w:szCs w:val="18"/>
                <w:lang w:eastAsia="zh-CN"/>
              </w:rPr>
            </w:pPr>
            <w:ins w:id="408" w:author="Huawei" w:date="2020-02-06T10:11:00Z">
              <w:r>
                <w:rPr>
                  <w:szCs w:val="18"/>
                  <w:lang w:eastAsia="zh-CN"/>
                </w:rPr>
                <w:t>C</w:t>
              </w:r>
            </w:ins>
          </w:p>
        </w:tc>
        <w:tc>
          <w:tcPr>
            <w:tcW w:w="4670" w:type="dxa"/>
            <w:tcBorders>
              <w:top w:val="single" w:sz="4" w:space="0" w:color="auto"/>
              <w:left w:val="single" w:sz="4" w:space="0" w:color="auto"/>
              <w:bottom w:val="single" w:sz="4" w:space="0" w:color="auto"/>
              <w:right w:val="single" w:sz="4" w:space="0" w:color="auto"/>
            </w:tcBorders>
          </w:tcPr>
          <w:p w14:paraId="3DA0C762" w14:textId="77777777" w:rsidR="00A054B6" w:rsidRPr="00867BF5" w:rsidRDefault="00A054B6" w:rsidP="00A054B6">
            <w:pPr>
              <w:pStyle w:val="TAL"/>
              <w:rPr>
                <w:ins w:id="409" w:author="Huawei" w:date="2020-02-06T10:10:00Z"/>
                <w:szCs w:val="18"/>
              </w:rPr>
            </w:pPr>
            <w:ins w:id="410" w:author="Huawei" w:date="2020-02-06T10:11:00Z">
              <w:r>
                <w:rPr>
                  <w:rFonts w:hint="eastAsia"/>
                  <w:szCs w:val="18"/>
                  <w:lang w:val="en-US" w:eastAsia="zh-CN"/>
                </w:rPr>
                <w:t>If</w:t>
              </w:r>
              <w:r>
                <w:rPr>
                  <w:szCs w:val="18"/>
                  <w:lang w:val="en-US" w:eastAsia="zh-CN"/>
                </w:rPr>
                <w:t xml:space="preserve"> present, this IE shall contain the information used for redundant transmission on N3/N9 interfaces.</w:t>
              </w:r>
            </w:ins>
          </w:p>
        </w:tc>
        <w:tc>
          <w:tcPr>
            <w:tcW w:w="370" w:type="dxa"/>
            <w:tcBorders>
              <w:top w:val="single" w:sz="4" w:space="0" w:color="auto"/>
              <w:left w:val="single" w:sz="4" w:space="0" w:color="auto"/>
              <w:bottom w:val="single" w:sz="4" w:space="0" w:color="auto"/>
              <w:right w:val="single" w:sz="4" w:space="0" w:color="auto"/>
            </w:tcBorders>
          </w:tcPr>
          <w:p w14:paraId="5C0DBEED" w14:textId="77777777" w:rsidR="00A054B6" w:rsidRPr="00867BF5" w:rsidRDefault="00A054B6" w:rsidP="00A054B6">
            <w:pPr>
              <w:pStyle w:val="TAC"/>
              <w:rPr>
                <w:ins w:id="411" w:author="Huawei" w:date="2020-02-06T10:10:00Z"/>
              </w:rPr>
            </w:pPr>
            <w:ins w:id="412" w:author="Huawei" w:date="2020-02-06T10:11: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16626DD4" w14:textId="77777777" w:rsidR="00A054B6" w:rsidRPr="00867BF5" w:rsidRDefault="00A054B6" w:rsidP="00A054B6">
            <w:pPr>
              <w:pStyle w:val="TAC"/>
              <w:rPr>
                <w:ins w:id="413" w:author="Huawei" w:date="2020-02-06T10:10:00Z"/>
              </w:rPr>
            </w:pPr>
            <w:ins w:id="414" w:author="Huawei" w:date="2020-02-06T10:11: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591C2ECA" w14:textId="77777777" w:rsidR="00A054B6" w:rsidRPr="00867BF5" w:rsidRDefault="00A054B6" w:rsidP="00A054B6">
            <w:pPr>
              <w:pStyle w:val="TAC"/>
              <w:rPr>
                <w:ins w:id="415" w:author="Huawei" w:date="2020-02-06T10:10:00Z"/>
              </w:rPr>
            </w:pPr>
            <w:ins w:id="416" w:author="Huawei" w:date="2020-02-06T10:11: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293BCDE1" w14:textId="77777777" w:rsidR="00A054B6" w:rsidRPr="00867BF5" w:rsidRDefault="00A054B6" w:rsidP="00A054B6">
            <w:pPr>
              <w:pStyle w:val="TAC"/>
              <w:rPr>
                <w:ins w:id="417" w:author="Huawei" w:date="2020-02-06T10:10:00Z"/>
                <w:lang w:val="de-DE"/>
              </w:rPr>
            </w:pPr>
            <w:ins w:id="418" w:author="Huawei" w:date="2020-02-06T10:11:00Z">
              <w:r>
                <w:rPr>
                  <w:rFonts w:hint="eastAsia"/>
                  <w:lang w:val="de-DE" w:eastAsia="zh-CN"/>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76560A0D" w14:textId="77777777" w:rsidR="00A054B6" w:rsidRPr="00867BF5" w:rsidRDefault="00A054B6" w:rsidP="00A054B6">
            <w:pPr>
              <w:pStyle w:val="TAC"/>
              <w:rPr>
                <w:ins w:id="419" w:author="Huawei" w:date="2020-02-06T10:10:00Z"/>
              </w:rPr>
            </w:pPr>
            <w:ins w:id="420" w:author="Huawei" w:date="2020-02-06T10:11:00Z">
              <w:r>
                <w:rPr>
                  <w:lang w:val="de-DE" w:eastAsia="zh-CN"/>
                </w:rPr>
                <w:t>Redundant Transmission Parameters</w:t>
              </w:r>
            </w:ins>
          </w:p>
        </w:tc>
      </w:tr>
      <w:tr w:rsidR="00A054B6" w:rsidRPr="00867BF5" w14:paraId="03D3AA28" w14:textId="77777777" w:rsidTr="00A054B6">
        <w:trPr>
          <w:jc w:val="center"/>
        </w:trPr>
        <w:tc>
          <w:tcPr>
            <w:tcW w:w="1560" w:type="dxa"/>
            <w:tcBorders>
              <w:top w:val="single" w:sz="4" w:space="0" w:color="auto"/>
              <w:left w:val="single" w:sz="4" w:space="0" w:color="auto"/>
              <w:bottom w:val="single" w:sz="4" w:space="0" w:color="auto"/>
              <w:right w:val="single" w:sz="4" w:space="0" w:color="auto"/>
            </w:tcBorders>
            <w:hideMark/>
          </w:tcPr>
          <w:p w14:paraId="09B139EC" w14:textId="77777777" w:rsidR="00A054B6" w:rsidRPr="00867BF5" w:rsidRDefault="00A054B6" w:rsidP="00A054B6">
            <w:pPr>
              <w:pStyle w:val="TAL"/>
              <w:rPr>
                <w:szCs w:val="18"/>
              </w:rPr>
            </w:pPr>
            <w:r w:rsidRPr="00867BF5">
              <w:rPr>
                <w:szCs w:val="18"/>
              </w:rPr>
              <w:t>UE IP Address</w:t>
            </w:r>
          </w:p>
        </w:tc>
        <w:tc>
          <w:tcPr>
            <w:tcW w:w="336" w:type="dxa"/>
            <w:tcBorders>
              <w:top w:val="single" w:sz="4" w:space="0" w:color="auto"/>
              <w:left w:val="single" w:sz="4" w:space="0" w:color="auto"/>
              <w:bottom w:val="single" w:sz="4" w:space="0" w:color="auto"/>
              <w:right w:val="single" w:sz="4" w:space="0" w:color="auto"/>
            </w:tcBorders>
            <w:hideMark/>
          </w:tcPr>
          <w:p w14:paraId="6F07BEF1" w14:textId="77777777" w:rsidR="00A054B6" w:rsidRPr="00867BF5" w:rsidRDefault="00A054B6" w:rsidP="00A054B6">
            <w:pPr>
              <w:pStyle w:val="TAL"/>
              <w:jc w:val="center"/>
              <w:rPr>
                <w:szCs w:val="18"/>
                <w:lang w:eastAsia="zh-CN"/>
              </w:rPr>
            </w:pPr>
            <w:r w:rsidRPr="00867BF5">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173503D6" w14:textId="77777777" w:rsidR="00A054B6" w:rsidRPr="00867BF5" w:rsidRDefault="00A054B6" w:rsidP="00A054B6">
            <w:pPr>
              <w:pStyle w:val="TAL"/>
              <w:rPr>
                <w:szCs w:val="18"/>
              </w:rPr>
            </w:pPr>
            <w:r w:rsidRPr="00867BF5">
              <w:rPr>
                <w:szCs w:val="18"/>
              </w:rPr>
              <w:t>If the UP function allocates the UE IP address/prefix, this IE shall be present and shall contain the UE IP address/ prefix assigned by the UP function.</w:t>
            </w:r>
          </w:p>
          <w:p w14:paraId="67E0EBF3" w14:textId="77777777" w:rsidR="00A054B6" w:rsidRPr="00867BF5" w:rsidRDefault="00A054B6" w:rsidP="00A054B6">
            <w:pPr>
              <w:pStyle w:val="TAL"/>
              <w:rPr>
                <w:szCs w:val="18"/>
              </w:rPr>
            </w:pPr>
            <w:r w:rsidRPr="00867BF5">
              <w:rPr>
                <w:color w:val="000000"/>
              </w:rPr>
              <w:t>In the 5GC, several IEs with the same IE type may be present to represent multiple UE IP addresses, if the UPF indicated support of the IP6PL feature (see clause 5.21).</w:t>
            </w:r>
          </w:p>
        </w:tc>
        <w:tc>
          <w:tcPr>
            <w:tcW w:w="370" w:type="dxa"/>
            <w:tcBorders>
              <w:top w:val="single" w:sz="4" w:space="0" w:color="auto"/>
              <w:left w:val="single" w:sz="4" w:space="0" w:color="auto"/>
              <w:bottom w:val="single" w:sz="4" w:space="0" w:color="auto"/>
              <w:right w:val="single" w:sz="4" w:space="0" w:color="auto"/>
            </w:tcBorders>
            <w:hideMark/>
          </w:tcPr>
          <w:p w14:paraId="3AC8C6DC" w14:textId="77777777" w:rsidR="00A054B6" w:rsidRPr="00867BF5" w:rsidRDefault="00A054B6" w:rsidP="00A054B6">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381A9E2" w14:textId="77777777" w:rsidR="00A054B6" w:rsidRPr="00867BF5" w:rsidRDefault="00A054B6" w:rsidP="00A054B6">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05F1346" w14:textId="77777777" w:rsidR="00A054B6" w:rsidRPr="00867BF5" w:rsidRDefault="00A054B6" w:rsidP="00A054B6">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A734BE8" w14:textId="77777777" w:rsidR="00A054B6" w:rsidRPr="00867BF5" w:rsidRDefault="00A054B6" w:rsidP="00A054B6">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33D733" w14:textId="77777777" w:rsidR="00A054B6" w:rsidRPr="00867BF5" w:rsidRDefault="00A054B6" w:rsidP="00A054B6">
            <w:pPr>
              <w:pStyle w:val="TAC"/>
              <w:rPr>
                <w:lang w:val="x-none"/>
              </w:rPr>
            </w:pPr>
            <w:r w:rsidRPr="00867BF5">
              <w:t>UE IP Address</w:t>
            </w:r>
          </w:p>
        </w:tc>
      </w:tr>
    </w:tbl>
    <w:p w14:paraId="6A335FED" w14:textId="77777777" w:rsidR="006B16E3" w:rsidRDefault="006B16E3" w:rsidP="003B44C9">
      <w:pPr>
        <w:rPr>
          <w:ins w:id="421" w:author="Huawei" w:date="2020-02-06T10:12:00Z"/>
        </w:rPr>
      </w:pPr>
    </w:p>
    <w:p w14:paraId="4FF3E50F" w14:textId="77777777" w:rsidR="00A054B6" w:rsidRPr="00867BF5" w:rsidRDefault="00A054B6" w:rsidP="00A054B6">
      <w:pPr>
        <w:pStyle w:val="TH"/>
        <w:rPr>
          <w:ins w:id="422" w:author="Huawei" w:date="2020-02-06T10:12:00Z"/>
          <w:lang w:val="en-US"/>
        </w:rPr>
      </w:pPr>
      <w:ins w:id="423" w:author="Huawei" w:date="2020-02-06T10:12:00Z">
        <w:r>
          <w:t>Table 7.5.3.2-2</w:t>
        </w:r>
        <w:r w:rsidRPr="00867BF5">
          <w:t xml:space="preserve">: </w:t>
        </w:r>
      </w:ins>
      <w:ins w:id="424" w:author="Huawei" w:date="2020-02-06T10:13:00Z">
        <w:r w:rsidR="00A377AA">
          <w:rPr>
            <w:lang w:val="de-DE" w:eastAsia="zh-CN"/>
          </w:rPr>
          <w:t>Redundant Transmission Parameters</w:t>
        </w:r>
      </w:ins>
      <w:ins w:id="425" w:author="Huawei" w:date="2020-02-06T10:12:00Z">
        <w:r w:rsidRPr="00867BF5">
          <w:t xml:space="preserve"> IE </w:t>
        </w:r>
        <w:r>
          <w:t xml:space="preserve">in </w:t>
        </w:r>
        <w:r w:rsidRPr="00867BF5">
          <w:t>Created PDR</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A054B6" w:rsidRPr="00867BF5" w14:paraId="087DC7EF" w14:textId="77777777" w:rsidTr="006B1923">
        <w:trPr>
          <w:jc w:val="center"/>
          <w:ins w:id="426" w:author="Huawei" w:date="2020-02-06T10:12: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AA741BF" w14:textId="77777777" w:rsidR="00A054B6" w:rsidRPr="00867BF5" w:rsidRDefault="00A054B6" w:rsidP="006B1923">
            <w:pPr>
              <w:pStyle w:val="TAL"/>
              <w:rPr>
                <w:ins w:id="427" w:author="Huawei" w:date="2020-02-06T10:12:00Z"/>
                <w:lang w:val="x-none"/>
              </w:rPr>
            </w:pPr>
            <w:ins w:id="428" w:author="Huawei" w:date="2020-02-06T10:12:00Z">
              <w:r w:rsidRPr="00867BF5">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5D92194C" w14:textId="77777777" w:rsidR="00A054B6" w:rsidRPr="00867BF5" w:rsidRDefault="00A054B6" w:rsidP="006B1923">
            <w:pPr>
              <w:pStyle w:val="TAH"/>
              <w:rPr>
                <w:ins w:id="429" w:author="Huawei" w:date="2020-02-06T10:12:00Z"/>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8E15B71" w14:textId="77777777" w:rsidR="00A054B6" w:rsidRPr="00867BF5" w:rsidRDefault="00A377AA" w:rsidP="00077D43">
            <w:pPr>
              <w:pStyle w:val="TAC"/>
              <w:rPr>
                <w:ins w:id="430" w:author="Huawei" w:date="2020-02-06T10:12:00Z"/>
              </w:rPr>
            </w:pPr>
            <w:ins w:id="431" w:author="Huawei" w:date="2020-02-06T10:13:00Z">
              <w:r>
                <w:rPr>
                  <w:lang w:val="de-DE" w:eastAsia="zh-CN"/>
                </w:rPr>
                <w:t>Redundant Transmission Parameters</w:t>
              </w:r>
            </w:ins>
            <w:ins w:id="432" w:author="Huawei" w:date="2020-02-06T10:12:00Z">
              <w:r w:rsidR="00A054B6" w:rsidRPr="00867BF5">
                <w:rPr>
                  <w:lang w:val="en-US"/>
                </w:rPr>
                <w:t xml:space="preserve"> IE Type = </w:t>
              </w:r>
            </w:ins>
            <w:ins w:id="433" w:author="Huawei" w:date="2020-02-06T17:01:00Z">
              <w:r w:rsidR="00077D43" w:rsidRPr="00077D43">
                <w:rPr>
                  <w:highlight w:val="yellow"/>
                  <w:lang w:val="en-US"/>
                </w:rPr>
                <w:t>a</w:t>
              </w:r>
            </w:ins>
            <w:ins w:id="434" w:author="Huawei" w:date="2020-02-06T10:12:00Z">
              <w:r w:rsidR="00A054B6" w:rsidRPr="00867BF5">
                <w:rPr>
                  <w:lang w:val="en-US"/>
                </w:rPr>
                <w:t xml:space="preserve"> (decimal)</w:t>
              </w:r>
            </w:ins>
          </w:p>
        </w:tc>
      </w:tr>
      <w:tr w:rsidR="00A054B6" w:rsidRPr="00867BF5" w14:paraId="7B9B1A3D" w14:textId="77777777" w:rsidTr="006B1923">
        <w:trPr>
          <w:jc w:val="center"/>
          <w:ins w:id="435" w:author="Huawei" w:date="2020-02-06T10:12: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C6BD30C" w14:textId="77777777" w:rsidR="00A054B6" w:rsidRPr="00867BF5" w:rsidRDefault="00A054B6" w:rsidP="006B1923">
            <w:pPr>
              <w:pStyle w:val="TAL"/>
              <w:rPr>
                <w:ins w:id="436" w:author="Huawei" w:date="2020-02-06T10:12:00Z"/>
              </w:rPr>
            </w:pPr>
            <w:ins w:id="437" w:author="Huawei" w:date="2020-02-06T10:12:00Z">
              <w:r w:rsidRPr="00867BF5">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2F8C482E" w14:textId="77777777" w:rsidR="00A054B6" w:rsidRPr="00867BF5" w:rsidRDefault="00A054B6" w:rsidP="006B1923">
            <w:pPr>
              <w:pStyle w:val="TAH"/>
              <w:rPr>
                <w:ins w:id="438" w:author="Huawei" w:date="2020-02-06T10:12:00Z"/>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3B9D7DD" w14:textId="77777777" w:rsidR="00A054B6" w:rsidRPr="00867BF5" w:rsidRDefault="00A054B6" w:rsidP="006B1923">
            <w:pPr>
              <w:pStyle w:val="TAC"/>
              <w:rPr>
                <w:ins w:id="439" w:author="Huawei" w:date="2020-02-06T10:12:00Z"/>
              </w:rPr>
            </w:pPr>
            <w:ins w:id="440" w:author="Huawei" w:date="2020-02-06T10:12:00Z">
              <w:r w:rsidRPr="00867BF5">
                <w:t>Length = n</w:t>
              </w:r>
            </w:ins>
          </w:p>
        </w:tc>
      </w:tr>
      <w:tr w:rsidR="00A054B6" w:rsidRPr="00867BF5" w14:paraId="60760C69" w14:textId="77777777" w:rsidTr="006B1923">
        <w:trPr>
          <w:jc w:val="center"/>
          <w:ins w:id="441" w:author="Huawei" w:date="2020-02-06T10:12:00Z"/>
        </w:trPr>
        <w:tc>
          <w:tcPr>
            <w:tcW w:w="1560" w:type="dxa"/>
            <w:vMerge w:val="restart"/>
            <w:tcBorders>
              <w:top w:val="single" w:sz="4" w:space="0" w:color="auto"/>
              <w:left w:val="single" w:sz="4" w:space="0" w:color="auto"/>
              <w:bottom w:val="single" w:sz="4" w:space="0" w:color="auto"/>
              <w:right w:val="single" w:sz="4" w:space="0" w:color="auto"/>
            </w:tcBorders>
            <w:hideMark/>
          </w:tcPr>
          <w:p w14:paraId="084A9804" w14:textId="77777777" w:rsidR="00A054B6" w:rsidRPr="00867BF5" w:rsidRDefault="00A054B6" w:rsidP="006B1923">
            <w:pPr>
              <w:pStyle w:val="TAH"/>
              <w:rPr>
                <w:ins w:id="442" w:author="Huawei" w:date="2020-02-06T10:12:00Z"/>
              </w:rPr>
            </w:pPr>
            <w:ins w:id="443" w:author="Huawei" w:date="2020-02-06T10:12:00Z">
              <w:r w:rsidRPr="00867BF5">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30B67CB0" w14:textId="77777777" w:rsidR="00A054B6" w:rsidRPr="00867BF5" w:rsidRDefault="00A054B6" w:rsidP="006B1923">
            <w:pPr>
              <w:pStyle w:val="TAH"/>
              <w:rPr>
                <w:ins w:id="444" w:author="Huawei" w:date="2020-02-06T10:12:00Z"/>
              </w:rPr>
            </w:pPr>
            <w:ins w:id="445" w:author="Huawei" w:date="2020-02-06T10:12:00Z">
              <w:r w:rsidRPr="00867BF5">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63DA3E5B" w14:textId="77777777" w:rsidR="00A054B6" w:rsidRPr="00867BF5" w:rsidRDefault="00A054B6" w:rsidP="006B1923">
            <w:pPr>
              <w:pStyle w:val="TAH"/>
              <w:rPr>
                <w:ins w:id="446" w:author="Huawei" w:date="2020-02-06T10:12:00Z"/>
              </w:rPr>
            </w:pPr>
            <w:ins w:id="447" w:author="Huawei" w:date="2020-02-06T10:12:00Z">
              <w:r w:rsidRPr="00867BF5">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469721C5" w14:textId="77777777" w:rsidR="00A054B6" w:rsidRPr="00867BF5" w:rsidRDefault="00A054B6" w:rsidP="006B1923">
            <w:pPr>
              <w:pStyle w:val="TAH"/>
              <w:rPr>
                <w:ins w:id="448" w:author="Huawei" w:date="2020-02-06T10:12:00Z"/>
              </w:rPr>
            </w:pPr>
            <w:ins w:id="449" w:author="Huawei" w:date="2020-02-06T10:12:00Z">
              <w:r w:rsidRPr="00867BF5">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2EF74DF2" w14:textId="77777777" w:rsidR="00A054B6" w:rsidRPr="00867BF5" w:rsidRDefault="00A054B6" w:rsidP="006B1923">
            <w:pPr>
              <w:pStyle w:val="TAH"/>
              <w:rPr>
                <w:ins w:id="450" w:author="Huawei" w:date="2020-02-06T10:12:00Z"/>
              </w:rPr>
            </w:pPr>
            <w:ins w:id="451" w:author="Huawei" w:date="2020-02-06T10:12:00Z">
              <w:r w:rsidRPr="00867BF5">
                <w:t>IE Type</w:t>
              </w:r>
            </w:ins>
          </w:p>
        </w:tc>
      </w:tr>
      <w:tr w:rsidR="00A054B6" w:rsidRPr="00867BF5" w14:paraId="0E14F63E" w14:textId="77777777" w:rsidTr="006B1923">
        <w:trPr>
          <w:jc w:val="center"/>
          <w:ins w:id="452" w:author="Huawei" w:date="2020-02-06T10:12: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BC70DA2" w14:textId="77777777" w:rsidR="00A054B6" w:rsidRPr="00867BF5" w:rsidRDefault="00A054B6" w:rsidP="006B1923">
            <w:pPr>
              <w:spacing w:after="0"/>
              <w:rPr>
                <w:ins w:id="453" w:author="Huawei" w:date="2020-02-06T10:12: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E62D280" w14:textId="77777777" w:rsidR="00A054B6" w:rsidRPr="00867BF5" w:rsidRDefault="00A054B6" w:rsidP="006B1923">
            <w:pPr>
              <w:spacing w:after="0"/>
              <w:rPr>
                <w:ins w:id="454" w:author="Huawei" w:date="2020-02-06T10:12:00Z"/>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0323964" w14:textId="77777777" w:rsidR="00A054B6" w:rsidRPr="00867BF5" w:rsidRDefault="00A054B6" w:rsidP="006B1923">
            <w:pPr>
              <w:spacing w:after="0"/>
              <w:rPr>
                <w:ins w:id="455" w:author="Huawei" w:date="2020-02-06T10:12: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1D07058" w14:textId="77777777" w:rsidR="00A054B6" w:rsidRPr="00867BF5" w:rsidRDefault="00A054B6" w:rsidP="006B1923">
            <w:pPr>
              <w:pStyle w:val="TAH"/>
              <w:rPr>
                <w:ins w:id="456" w:author="Huawei" w:date="2020-02-06T10:12:00Z"/>
              </w:rPr>
            </w:pPr>
            <w:ins w:id="457" w:author="Huawei" w:date="2020-02-06T10:12:00Z">
              <w:r w:rsidRPr="00867BF5">
                <w:t>Sxa</w:t>
              </w:r>
            </w:ins>
          </w:p>
        </w:tc>
        <w:tc>
          <w:tcPr>
            <w:tcW w:w="370" w:type="dxa"/>
            <w:tcBorders>
              <w:top w:val="single" w:sz="4" w:space="0" w:color="auto"/>
              <w:left w:val="single" w:sz="4" w:space="0" w:color="auto"/>
              <w:bottom w:val="single" w:sz="4" w:space="0" w:color="auto"/>
              <w:right w:val="single" w:sz="4" w:space="0" w:color="auto"/>
            </w:tcBorders>
            <w:hideMark/>
          </w:tcPr>
          <w:p w14:paraId="5472B098" w14:textId="77777777" w:rsidR="00A054B6" w:rsidRPr="00867BF5" w:rsidRDefault="00A054B6" w:rsidP="006B1923">
            <w:pPr>
              <w:pStyle w:val="TAH"/>
              <w:rPr>
                <w:ins w:id="458" w:author="Huawei" w:date="2020-02-06T10:12:00Z"/>
              </w:rPr>
            </w:pPr>
            <w:ins w:id="459" w:author="Huawei" w:date="2020-02-06T10:12:00Z">
              <w:r w:rsidRPr="00867BF5">
                <w:t>Sxb</w:t>
              </w:r>
            </w:ins>
          </w:p>
        </w:tc>
        <w:tc>
          <w:tcPr>
            <w:tcW w:w="370" w:type="dxa"/>
            <w:tcBorders>
              <w:top w:val="single" w:sz="4" w:space="0" w:color="auto"/>
              <w:left w:val="single" w:sz="4" w:space="0" w:color="auto"/>
              <w:bottom w:val="single" w:sz="4" w:space="0" w:color="auto"/>
              <w:right w:val="single" w:sz="4" w:space="0" w:color="auto"/>
            </w:tcBorders>
            <w:hideMark/>
          </w:tcPr>
          <w:p w14:paraId="4EED8A2A" w14:textId="77777777" w:rsidR="00A054B6" w:rsidRPr="00867BF5" w:rsidRDefault="00A054B6" w:rsidP="006B1923">
            <w:pPr>
              <w:pStyle w:val="TAH"/>
              <w:rPr>
                <w:ins w:id="460" w:author="Huawei" w:date="2020-02-06T10:12:00Z"/>
              </w:rPr>
            </w:pPr>
            <w:ins w:id="461" w:author="Huawei" w:date="2020-02-06T10:12:00Z">
              <w:r w:rsidRPr="00867BF5">
                <w:t>Sxc</w:t>
              </w:r>
            </w:ins>
          </w:p>
        </w:tc>
        <w:tc>
          <w:tcPr>
            <w:tcW w:w="370" w:type="dxa"/>
            <w:tcBorders>
              <w:top w:val="single" w:sz="4" w:space="0" w:color="auto"/>
              <w:left w:val="single" w:sz="4" w:space="0" w:color="auto"/>
              <w:bottom w:val="single" w:sz="4" w:space="0" w:color="auto"/>
              <w:right w:val="single" w:sz="4" w:space="0" w:color="auto"/>
            </w:tcBorders>
            <w:hideMark/>
          </w:tcPr>
          <w:p w14:paraId="09DA4A06" w14:textId="77777777" w:rsidR="00A054B6" w:rsidRPr="00867BF5" w:rsidRDefault="00A054B6" w:rsidP="006B1923">
            <w:pPr>
              <w:pStyle w:val="TAH"/>
              <w:rPr>
                <w:ins w:id="462" w:author="Huawei" w:date="2020-02-06T10:12:00Z"/>
              </w:rPr>
            </w:pPr>
            <w:ins w:id="463" w:author="Huawei" w:date="2020-02-06T10:12:00Z">
              <w:r w:rsidRPr="00867BF5">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65676B7" w14:textId="77777777" w:rsidR="00A054B6" w:rsidRPr="00867BF5" w:rsidRDefault="00A054B6" w:rsidP="006B1923">
            <w:pPr>
              <w:spacing w:after="0"/>
              <w:rPr>
                <w:ins w:id="464" w:author="Huawei" w:date="2020-02-06T10:12:00Z"/>
                <w:rFonts w:ascii="Arial" w:hAnsi="Arial"/>
                <w:b/>
                <w:sz w:val="18"/>
                <w:lang w:val="x-none"/>
              </w:rPr>
            </w:pPr>
          </w:p>
        </w:tc>
      </w:tr>
      <w:tr w:rsidR="007045D2" w:rsidRPr="00867BF5" w14:paraId="097200A4" w14:textId="77777777" w:rsidTr="007045D2">
        <w:trPr>
          <w:jc w:val="center"/>
          <w:ins w:id="465" w:author="Huawei" w:date="2020-02-06T10:12:00Z"/>
        </w:trPr>
        <w:tc>
          <w:tcPr>
            <w:tcW w:w="1560" w:type="dxa"/>
            <w:tcBorders>
              <w:top w:val="single" w:sz="4" w:space="0" w:color="auto"/>
              <w:left w:val="single" w:sz="4" w:space="0" w:color="auto"/>
              <w:bottom w:val="single" w:sz="4" w:space="0" w:color="auto"/>
              <w:right w:val="single" w:sz="4" w:space="0" w:color="auto"/>
            </w:tcBorders>
            <w:hideMark/>
          </w:tcPr>
          <w:p w14:paraId="55375EFF" w14:textId="77777777" w:rsidR="007045D2" w:rsidRPr="00867BF5" w:rsidRDefault="007045D2" w:rsidP="007045D2">
            <w:pPr>
              <w:pStyle w:val="TAL"/>
              <w:rPr>
                <w:ins w:id="466" w:author="Huawei" w:date="2020-02-06T10:12:00Z"/>
              </w:rPr>
            </w:pPr>
            <w:ins w:id="467" w:author="Huawei" w:date="2020-02-06T10:15:00Z">
              <w:r>
                <w:rPr>
                  <w:lang w:val="fr-FR"/>
                </w:rPr>
                <w:t>Local F-TEID for Redundant Transmission</w:t>
              </w:r>
            </w:ins>
          </w:p>
        </w:tc>
        <w:tc>
          <w:tcPr>
            <w:tcW w:w="336" w:type="dxa"/>
            <w:tcBorders>
              <w:top w:val="single" w:sz="4" w:space="0" w:color="auto"/>
              <w:left w:val="single" w:sz="4" w:space="0" w:color="auto"/>
              <w:bottom w:val="single" w:sz="4" w:space="0" w:color="auto"/>
              <w:right w:val="single" w:sz="4" w:space="0" w:color="auto"/>
            </w:tcBorders>
            <w:hideMark/>
          </w:tcPr>
          <w:p w14:paraId="48443880" w14:textId="77777777" w:rsidR="007045D2" w:rsidRPr="00867BF5" w:rsidRDefault="007045D2" w:rsidP="007045D2">
            <w:pPr>
              <w:pStyle w:val="TAL"/>
              <w:jc w:val="center"/>
              <w:rPr>
                <w:ins w:id="468" w:author="Huawei" w:date="2020-02-06T10:12:00Z"/>
              </w:rPr>
            </w:pPr>
            <w:ins w:id="469" w:author="Huawei" w:date="2020-02-06T10:15:00Z">
              <w:r w:rsidRPr="00867BF5">
                <w:rPr>
                  <w:szCs w:val="18"/>
                  <w:lang w:val="fr-FR"/>
                </w:rPr>
                <w:t>M</w:t>
              </w:r>
            </w:ins>
          </w:p>
        </w:tc>
        <w:tc>
          <w:tcPr>
            <w:tcW w:w="4670" w:type="dxa"/>
            <w:tcBorders>
              <w:top w:val="single" w:sz="4" w:space="0" w:color="auto"/>
              <w:left w:val="single" w:sz="4" w:space="0" w:color="auto"/>
              <w:bottom w:val="single" w:sz="4" w:space="0" w:color="auto"/>
              <w:right w:val="single" w:sz="4" w:space="0" w:color="auto"/>
            </w:tcBorders>
          </w:tcPr>
          <w:p w14:paraId="7C38547F" w14:textId="77777777" w:rsidR="007045D2" w:rsidRPr="00867BF5" w:rsidRDefault="007045D2" w:rsidP="007045D2">
            <w:pPr>
              <w:pStyle w:val="TAL"/>
              <w:rPr>
                <w:ins w:id="470" w:author="Huawei" w:date="2020-02-06T10:12:00Z"/>
              </w:rPr>
            </w:pPr>
            <w:ins w:id="471" w:author="Huawei" w:date="2020-02-06T10:15:00Z">
              <w:r w:rsidRPr="00867BF5">
                <w:rPr>
                  <w:szCs w:val="18"/>
                </w:rPr>
                <w:t>If the UP function allocates the F-TEID, this IE shall be present and shall contain the local F-TEID to be used for this PDR</w:t>
              </w:r>
              <w:r>
                <w:rPr>
                  <w:szCs w:val="18"/>
                </w:rPr>
                <w:t xml:space="preserve"> for redundant transmission</w:t>
              </w:r>
              <w:r w:rsidRPr="00867BF5">
                <w:rPr>
                  <w:szCs w:val="18"/>
                </w:rPr>
                <w:t>.</w:t>
              </w:r>
            </w:ins>
          </w:p>
        </w:tc>
        <w:tc>
          <w:tcPr>
            <w:tcW w:w="370" w:type="dxa"/>
            <w:tcBorders>
              <w:top w:val="single" w:sz="4" w:space="0" w:color="auto"/>
              <w:left w:val="single" w:sz="4" w:space="0" w:color="auto"/>
              <w:bottom w:val="single" w:sz="4" w:space="0" w:color="auto"/>
              <w:right w:val="single" w:sz="4" w:space="0" w:color="auto"/>
            </w:tcBorders>
            <w:hideMark/>
          </w:tcPr>
          <w:p w14:paraId="180E8FB7" w14:textId="77777777" w:rsidR="007045D2" w:rsidRPr="00867BF5" w:rsidRDefault="007045D2" w:rsidP="007045D2">
            <w:pPr>
              <w:pStyle w:val="TAC"/>
              <w:rPr>
                <w:ins w:id="472" w:author="Huawei" w:date="2020-02-06T10:12:00Z"/>
              </w:rPr>
            </w:pPr>
            <w:ins w:id="473" w:author="Huawei" w:date="2020-02-06T10:15: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14:paraId="01AC1176" w14:textId="77777777" w:rsidR="007045D2" w:rsidRPr="00867BF5" w:rsidRDefault="007045D2" w:rsidP="007045D2">
            <w:pPr>
              <w:pStyle w:val="TAC"/>
              <w:rPr>
                <w:ins w:id="474" w:author="Huawei" w:date="2020-02-06T10:12:00Z"/>
              </w:rPr>
            </w:pPr>
            <w:ins w:id="475" w:author="Huawei" w:date="2020-02-06T10:15: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14:paraId="41269543" w14:textId="77777777" w:rsidR="007045D2" w:rsidRPr="00867BF5" w:rsidRDefault="007045D2" w:rsidP="007045D2">
            <w:pPr>
              <w:pStyle w:val="TAC"/>
              <w:rPr>
                <w:ins w:id="476" w:author="Huawei" w:date="2020-02-06T10:12:00Z"/>
              </w:rPr>
            </w:pPr>
            <w:ins w:id="477" w:author="Huawei" w:date="2020-02-06T10:15: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14:paraId="00390A6E" w14:textId="77777777" w:rsidR="007045D2" w:rsidRPr="00867BF5" w:rsidRDefault="007045D2" w:rsidP="007045D2">
            <w:pPr>
              <w:pStyle w:val="TAC"/>
              <w:rPr>
                <w:ins w:id="478" w:author="Huawei" w:date="2020-02-06T10:12:00Z"/>
                <w:lang w:val="de-DE"/>
              </w:rPr>
            </w:pPr>
            <w:ins w:id="479" w:author="Huawei" w:date="2020-02-06T10:15:00Z">
              <w:r w:rsidRPr="00867BF5">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
          <w:p w14:paraId="2751D556" w14:textId="77777777" w:rsidR="007045D2" w:rsidRPr="00867BF5" w:rsidRDefault="007045D2" w:rsidP="007045D2">
            <w:pPr>
              <w:pStyle w:val="TAC"/>
              <w:rPr>
                <w:ins w:id="480" w:author="Huawei" w:date="2020-02-06T10:12:00Z"/>
                <w:lang w:val="x-none"/>
              </w:rPr>
            </w:pPr>
            <w:ins w:id="481" w:author="Huawei" w:date="2020-02-06T10:15:00Z">
              <w:r>
                <w:rPr>
                  <w:lang w:val="fr-FR"/>
                </w:rPr>
                <w:t>F-TEID</w:t>
              </w:r>
            </w:ins>
          </w:p>
        </w:tc>
      </w:tr>
    </w:tbl>
    <w:p w14:paraId="758F3E82" w14:textId="77777777" w:rsidR="00A054B6" w:rsidRDefault="00A054B6" w:rsidP="003B44C9"/>
    <w:p w14:paraId="135E0481" w14:textId="77777777" w:rsidR="003255B6" w:rsidRPr="003711C5" w:rsidRDefault="003255B6" w:rsidP="003255B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18DF8555" w14:textId="77777777" w:rsidR="003255B6" w:rsidRDefault="003255B6" w:rsidP="003B44C9"/>
    <w:p w14:paraId="520AD7C2" w14:textId="77777777" w:rsidR="00F068C1" w:rsidRPr="00867BF5" w:rsidRDefault="00F068C1" w:rsidP="00F068C1">
      <w:pPr>
        <w:pStyle w:val="4"/>
        <w:rPr>
          <w:rFonts w:cs="Arial"/>
          <w:bCs/>
        </w:rPr>
      </w:pPr>
      <w:bookmarkStart w:id="482" w:name="_Toc19717297"/>
      <w:bookmarkStart w:id="483" w:name="_Toc27490789"/>
      <w:bookmarkStart w:id="484" w:name="_Toc27557082"/>
      <w:bookmarkStart w:id="485" w:name="_Toc27723999"/>
      <w:r w:rsidRPr="00867BF5">
        <w:t>7.5.3.5</w:t>
      </w:r>
      <w:r w:rsidRPr="00867BF5">
        <w:tab/>
        <w:t xml:space="preserve">Created </w:t>
      </w:r>
      <w:r w:rsidRPr="00867BF5">
        <w:rPr>
          <w:lang w:val="en-US"/>
        </w:rPr>
        <w:t>Traffic Endpoint</w:t>
      </w:r>
      <w:r w:rsidRPr="00867BF5">
        <w:t xml:space="preserve"> IE within </w:t>
      </w:r>
      <w:r w:rsidRPr="00867BF5">
        <w:rPr>
          <w:lang w:eastAsia="zh-CN"/>
        </w:rPr>
        <w:t>PFCP</w:t>
      </w:r>
      <w:r w:rsidRPr="00867BF5">
        <w:t xml:space="preserve"> Session Establishment Response</w:t>
      </w:r>
      <w:bookmarkEnd w:id="482"/>
      <w:bookmarkEnd w:id="483"/>
      <w:bookmarkEnd w:id="484"/>
      <w:bookmarkEnd w:id="485"/>
    </w:p>
    <w:p w14:paraId="05040B11" w14:textId="77777777" w:rsidR="00F068C1" w:rsidRPr="00867BF5" w:rsidRDefault="00F068C1" w:rsidP="00F068C1">
      <w:r w:rsidRPr="00867BF5">
        <w:t xml:space="preserve">The </w:t>
      </w:r>
      <w:r w:rsidRPr="00867BF5">
        <w:rPr>
          <w:lang w:val="en-US"/>
        </w:rPr>
        <w:t xml:space="preserve">Created Traffic Endpoint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7.5.3.5-1</w:t>
      </w:r>
      <w:r w:rsidRPr="00867BF5">
        <w:rPr>
          <w:lang w:eastAsia="ja-JP"/>
        </w:rPr>
        <w:t>.</w:t>
      </w:r>
    </w:p>
    <w:p w14:paraId="072939A3" w14:textId="77777777" w:rsidR="00F068C1" w:rsidRPr="00867BF5" w:rsidRDefault="00F068C1" w:rsidP="00F068C1">
      <w:pPr>
        <w:pStyle w:val="TH"/>
      </w:pPr>
      <w:r w:rsidRPr="00867BF5">
        <w:t xml:space="preserve">Table 7.5.3.5-1: </w:t>
      </w:r>
      <w:r w:rsidRPr="00867BF5">
        <w:rPr>
          <w:lang w:val="en-US"/>
        </w:rPr>
        <w:t>Created Traffic Endpoint IE</w:t>
      </w:r>
      <w:r w:rsidRPr="00867BF5">
        <w:t xml:space="preserve"> within </w:t>
      </w:r>
      <w:r w:rsidRPr="00867BF5">
        <w:rPr>
          <w:lang w:eastAsia="zh-CN"/>
        </w:rPr>
        <w:t>PFCP</w:t>
      </w:r>
      <w:r w:rsidRPr="00867BF5">
        <w:t xml:space="preserve">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068C1" w:rsidRPr="00867BF5" w14:paraId="257D4851" w14:textId="77777777" w:rsidTr="00F068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94C701" w14:textId="77777777" w:rsidR="00F068C1" w:rsidRPr="00867BF5" w:rsidRDefault="00F068C1" w:rsidP="00083E94">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0DA35253" w14:textId="77777777" w:rsidR="00F068C1" w:rsidRPr="00867BF5" w:rsidRDefault="00F068C1" w:rsidP="00083E94">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D99EF47" w14:textId="77777777" w:rsidR="00F068C1" w:rsidRPr="00867BF5" w:rsidRDefault="00F068C1" w:rsidP="00083E94">
            <w:pPr>
              <w:pStyle w:val="TAC"/>
            </w:pPr>
            <w:r w:rsidRPr="00867BF5">
              <w:rPr>
                <w:lang w:val="en-US"/>
              </w:rPr>
              <w:t>Created Traffic Endpoint IE Type = 128 (decimal)</w:t>
            </w:r>
          </w:p>
        </w:tc>
      </w:tr>
      <w:tr w:rsidR="00F068C1" w:rsidRPr="00867BF5" w14:paraId="5C96EEFF" w14:textId="77777777" w:rsidTr="00F068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24C16E1" w14:textId="77777777" w:rsidR="00F068C1" w:rsidRPr="00867BF5" w:rsidRDefault="00F068C1" w:rsidP="00083E94">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4C168C35" w14:textId="77777777" w:rsidR="00F068C1" w:rsidRPr="00867BF5" w:rsidRDefault="00F068C1" w:rsidP="00083E94">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80D9843" w14:textId="77777777" w:rsidR="00F068C1" w:rsidRPr="00867BF5" w:rsidRDefault="00F068C1" w:rsidP="00083E94">
            <w:pPr>
              <w:pStyle w:val="TAC"/>
            </w:pPr>
            <w:r w:rsidRPr="00867BF5">
              <w:t>Length = n</w:t>
            </w:r>
          </w:p>
        </w:tc>
      </w:tr>
      <w:tr w:rsidR="00F068C1" w:rsidRPr="00867BF5" w14:paraId="5F7F8B99" w14:textId="77777777" w:rsidTr="00F068C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55B905E" w14:textId="77777777" w:rsidR="00F068C1" w:rsidRPr="00867BF5" w:rsidRDefault="00F068C1" w:rsidP="00083E94">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BE36EC" w14:textId="77777777" w:rsidR="00F068C1" w:rsidRPr="00867BF5" w:rsidRDefault="00F068C1" w:rsidP="00083E94">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04DCE3B" w14:textId="77777777" w:rsidR="00F068C1" w:rsidRPr="00867BF5" w:rsidRDefault="00F068C1" w:rsidP="00083E94">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3ED86BF" w14:textId="77777777" w:rsidR="00F068C1" w:rsidRPr="00867BF5" w:rsidRDefault="00F068C1" w:rsidP="00083E94">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A573B01" w14:textId="77777777" w:rsidR="00F068C1" w:rsidRPr="00867BF5" w:rsidRDefault="00F068C1" w:rsidP="00083E94">
            <w:pPr>
              <w:pStyle w:val="TAH"/>
            </w:pPr>
            <w:r w:rsidRPr="00867BF5">
              <w:t>IE Type</w:t>
            </w:r>
          </w:p>
        </w:tc>
      </w:tr>
      <w:tr w:rsidR="00F068C1" w:rsidRPr="00867BF5" w14:paraId="5205191E" w14:textId="77777777" w:rsidTr="00F068C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B1B5E8C" w14:textId="77777777" w:rsidR="00F068C1" w:rsidRPr="00867BF5" w:rsidRDefault="00F068C1" w:rsidP="00083E9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4070544" w14:textId="77777777" w:rsidR="00F068C1" w:rsidRPr="00867BF5" w:rsidRDefault="00F068C1" w:rsidP="00083E9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C61C477" w14:textId="77777777" w:rsidR="00F068C1" w:rsidRPr="00867BF5" w:rsidRDefault="00F068C1" w:rsidP="00083E9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DBADD01" w14:textId="77777777" w:rsidR="00F068C1" w:rsidRPr="00867BF5" w:rsidRDefault="00F068C1" w:rsidP="00083E94">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14:paraId="54BD25AF" w14:textId="77777777" w:rsidR="00F068C1" w:rsidRPr="00867BF5" w:rsidRDefault="00F068C1" w:rsidP="00083E94">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14:paraId="775B9EDC" w14:textId="77777777" w:rsidR="00F068C1" w:rsidRPr="00867BF5" w:rsidRDefault="00F068C1" w:rsidP="00083E94">
            <w:pPr>
              <w:pStyle w:val="TAH"/>
            </w:pPr>
            <w:r w:rsidRPr="00867BF5">
              <w:t>Sxc</w:t>
            </w:r>
          </w:p>
        </w:tc>
        <w:tc>
          <w:tcPr>
            <w:tcW w:w="370" w:type="dxa"/>
            <w:tcBorders>
              <w:top w:val="single" w:sz="4" w:space="0" w:color="auto"/>
              <w:left w:val="single" w:sz="4" w:space="0" w:color="auto"/>
              <w:bottom w:val="single" w:sz="4" w:space="0" w:color="auto"/>
              <w:right w:val="single" w:sz="4" w:space="0" w:color="auto"/>
            </w:tcBorders>
            <w:hideMark/>
          </w:tcPr>
          <w:p w14:paraId="10EA5A88" w14:textId="77777777" w:rsidR="00F068C1" w:rsidRPr="00867BF5" w:rsidRDefault="00F068C1" w:rsidP="00083E94">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99FC995" w14:textId="77777777" w:rsidR="00F068C1" w:rsidRPr="00867BF5" w:rsidRDefault="00F068C1" w:rsidP="00083E94">
            <w:pPr>
              <w:spacing w:after="0"/>
              <w:rPr>
                <w:rFonts w:ascii="Arial" w:hAnsi="Arial"/>
                <w:b/>
                <w:sz w:val="18"/>
                <w:lang w:val="x-none"/>
              </w:rPr>
            </w:pPr>
          </w:p>
        </w:tc>
      </w:tr>
      <w:tr w:rsidR="00F068C1" w:rsidRPr="00867BF5" w14:paraId="205CE7C1" w14:textId="77777777" w:rsidTr="00F068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A17262" w14:textId="77777777" w:rsidR="00F068C1" w:rsidRPr="00867BF5" w:rsidRDefault="00F068C1" w:rsidP="00083E94">
            <w:pPr>
              <w:pStyle w:val="TAL"/>
            </w:pPr>
            <w:r w:rsidRPr="00867BF5">
              <w:rPr>
                <w:lang w:val="en-US"/>
              </w:rPr>
              <w:lastRenderedPageBreak/>
              <w:t>Traffic Endpoint</w:t>
            </w:r>
            <w:r w:rsidRPr="00867BF5">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54ADF550" w14:textId="77777777" w:rsidR="00F068C1" w:rsidRPr="00867BF5" w:rsidRDefault="00F068C1" w:rsidP="00083E94">
            <w:pPr>
              <w:pStyle w:val="TAL"/>
              <w:jc w:val="center"/>
            </w:pPr>
            <w:r w:rsidRPr="00867BF5">
              <w:t>M</w:t>
            </w:r>
          </w:p>
        </w:tc>
        <w:tc>
          <w:tcPr>
            <w:tcW w:w="4670" w:type="dxa"/>
            <w:tcBorders>
              <w:top w:val="single" w:sz="4" w:space="0" w:color="auto"/>
              <w:left w:val="single" w:sz="4" w:space="0" w:color="auto"/>
              <w:bottom w:val="single" w:sz="4" w:space="0" w:color="auto"/>
              <w:right w:val="single" w:sz="4" w:space="0" w:color="auto"/>
            </w:tcBorders>
            <w:hideMark/>
          </w:tcPr>
          <w:p w14:paraId="30A8E47E" w14:textId="77777777" w:rsidR="00F068C1" w:rsidRPr="00867BF5" w:rsidRDefault="00F068C1" w:rsidP="00083E94">
            <w:pPr>
              <w:pStyle w:val="TAL"/>
            </w:pPr>
            <w:r w:rsidRPr="00867BF5">
              <w:t xml:space="preserve">This IE shall uniquely identify </w:t>
            </w:r>
            <w:r w:rsidRPr="00867BF5">
              <w:rPr>
                <w:lang w:val="en-US"/>
              </w:rPr>
              <w:t>the Traffic Endpoint</w:t>
            </w:r>
            <w:r w:rsidRPr="00867BF5">
              <w:t xml:space="preserve"> for that </w:t>
            </w:r>
            <w:r w:rsidRPr="00867BF5">
              <w:rPr>
                <w:lang w:eastAsia="zh-CN"/>
              </w:rPr>
              <w:t>PFCP</w:t>
            </w:r>
            <w:r w:rsidRPr="00867BF5">
              <w:t xml:space="preserve"> session.</w:t>
            </w:r>
          </w:p>
        </w:tc>
        <w:tc>
          <w:tcPr>
            <w:tcW w:w="370" w:type="dxa"/>
            <w:tcBorders>
              <w:top w:val="single" w:sz="4" w:space="0" w:color="auto"/>
              <w:left w:val="single" w:sz="4" w:space="0" w:color="auto"/>
              <w:bottom w:val="single" w:sz="4" w:space="0" w:color="auto"/>
              <w:right w:val="single" w:sz="4" w:space="0" w:color="auto"/>
            </w:tcBorders>
            <w:hideMark/>
          </w:tcPr>
          <w:p w14:paraId="5A5274DD" w14:textId="77777777" w:rsidR="00F068C1" w:rsidRPr="00867BF5" w:rsidRDefault="00F068C1"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85A19E1" w14:textId="77777777" w:rsidR="00F068C1" w:rsidRPr="00867BF5" w:rsidRDefault="00F068C1"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39F8D2E" w14:textId="77777777" w:rsidR="00F068C1" w:rsidRPr="00867BF5" w:rsidRDefault="00F068C1"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AF7D948" w14:textId="77777777" w:rsidR="00F068C1" w:rsidRPr="00867BF5" w:rsidRDefault="00F068C1"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1576224" w14:textId="77777777" w:rsidR="00F068C1" w:rsidRPr="00867BF5" w:rsidRDefault="00F068C1" w:rsidP="00083E94">
            <w:pPr>
              <w:pStyle w:val="TAC"/>
              <w:rPr>
                <w:lang w:val="x-none"/>
              </w:rPr>
            </w:pPr>
            <w:r w:rsidRPr="00867BF5">
              <w:rPr>
                <w:lang w:val="en-US"/>
              </w:rPr>
              <w:t>Traffic Endpoint</w:t>
            </w:r>
            <w:r w:rsidRPr="00867BF5">
              <w:t xml:space="preserve"> ID</w:t>
            </w:r>
          </w:p>
        </w:tc>
      </w:tr>
      <w:tr w:rsidR="00F068C1" w:rsidRPr="00867BF5" w14:paraId="3B6AFF39" w14:textId="77777777" w:rsidTr="00F068C1">
        <w:trPr>
          <w:jc w:val="center"/>
        </w:trPr>
        <w:tc>
          <w:tcPr>
            <w:tcW w:w="1560" w:type="dxa"/>
            <w:tcBorders>
              <w:top w:val="single" w:sz="4" w:space="0" w:color="auto"/>
              <w:left w:val="single" w:sz="4" w:space="0" w:color="auto"/>
              <w:bottom w:val="single" w:sz="4" w:space="0" w:color="auto"/>
              <w:right w:val="single" w:sz="4" w:space="0" w:color="auto"/>
            </w:tcBorders>
            <w:hideMark/>
          </w:tcPr>
          <w:p w14:paraId="2733A770" w14:textId="77777777" w:rsidR="00F068C1" w:rsidRPr="00867BF5" w:rsidRDefault="00F068C1" w:rsidP="00083E94">
            <w:pPr>
              <w:pStyle w:val="TAL"/>
              <w:rPr>
                <w:lang w:val="de-DE"/>
              </w:rPr>
            </w:pPr>
            <w:r w:rsidRPr="00867BF5">
              <w:t xml:space="preserve">Local F-TEID </w:t>
            </w:r>
          </w:p>
        </w:tc>
        <w:tc>
          <w:tcPr>
            <w:tcW w:w="336" w:type="dxa"/>
            <w:tcBorders>
              <w:top w:val="single" w:sz="4" w:space="0" w:color="auto"/>
              <w:left w:val="single" w:sz="4" w:space="0" w:color="auto"/>
              <w:bottom w:val="single" w:sz="4" w:space="0" w:color="auto"/>
              <w:right w:val="single" w:sz="4" w:space="0" w:color="auto"/>
            </w:tcBorders>
            <w:hideMark/>
          </w:tcPr>
          <w:p w14:paraId="03AB42BE" w14:textId="77777777" w:rsidR="00F068C1" w:rsidRPr="00867BF5" w:rsidRDefault="00F068C1" w:rsidP="00083E94">
            <w:pPr>
              <w:pStyle w:val="TAL"/>
              <w:jc w:val="center"/>
              <w:rPr>
                <w:lang w:val="x-non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tcPr>
          <w:p w14:paraId="5C2C1856" w14:textId="77777777" w:rsidR="00F068C1" w:rsidRPr="00867BF5" w:rsidRDefault="00F068C1" w:rsidP="00083E94">
            <w:pPr>
              <w:pStyle w:val="TAL"/>
              <w:rPr>
                <w:szCs w:val="18"/>
                <w:lang w:val="en-US" w:eastAsia="zh-CN"/>
              </w:rPr>
            </w:pPr>
            <w:r w:rsidRPr="00867BF5">
              <w:rPr>
                <w:szCs w:val="18"/>
              </w:rPr>
              <w:t xml:space="preserve">If the UP function allocates the F-TEID, this IE shall be present and shall contain the local F-TEID to be used for this </w:t>
            </w:r>
            <w:r w:rsidRPr="00867BF5">
              <w:rPr>
                <w:szCs w:val="18"/>
                <w:lang w:val="fr-FR"/>
              </w:rPr>
              <w:t>Traffic Endpoint.</w:t>
            </w:r>
          </w:p>
          <w:p w14:paraId="22AE869E" w14:textId="77777777" w:rsidR="00F068C1" w:rsidRPr="00867BF5" w:rsidRDefault="00F068C1" w:rsidP="00083E94">
            <w:pPr>
              <w:pStyle w:val="TAL"/>
              <w:rPr>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C6F1A0A" w14:textId="77777777" w:rsidR="00F068C1" w:rsidRPr="00867BF5" w:rsidRDefault="00F068C1"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D46C5C6" w14:textId="77777777" w:rsidR="00F068C1" w:rsidRPr="00867BF5" w:rsidRDefault="00F068C1"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F1E3C75" w14:textId="77777777" w:rsidR="00F068C1" w:rsidRPr="00867BF5" w:rsidRDefault="00F068C1"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6023456" w14:textId="77777777" w:rsidR="00F068C1" w:rsidRPr="00867BF5" w:rsidRDefault="00F068C1"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D9EAD4C" w14:textId="77777777" w:rsidR="00F068C1" w:rsidRPr="00867BF5" w:rsidRDefault="00F068C1" w:rsidP="00083E94">
            <w:pPr>
              <w:pStyle w:val="TAC"/>
              <w:rPr>
                <w:lang w:val="x-none"/>
              </w:rPr>
            </w:pPr>
            <w:r w:rsidRPr="00867BF5">
              <w:t>F-TEID</w:t>
            </w:r>
          </w:p>
        </w:tc>
      </w:tr>
      <w:tr w:rsidR="00E05086" w:rsidRPr="00867BF5" w14:paraId="3A1F4BA1" w14:textId="77777777" w:rsidTr="00F068C1">
        <w:trPr>
          <w:jc w:val="center"/>
          <w:ins w:id="486" w:author="Huawei" w:date="2020-02-06T10:16:00Z"/>
        </w:trPr>
        <w:tc>
          <w:tcPr>
            <w:tcW w:w="1560" w:type="dxa"/>
            <w:tcBorders>
              <w:top w:val="single" w:sz="4" w:space="0" w:color="auto"/>
              <w:left w:val="single" w:sz="4" w:space="0" w:color="auto"/>
              <w:bottom w:val="single" w:sz="4" w:space="0" w:color="auto"/>
              <w:right w:val="single" w:sz="4" w:space="0" w:color="auto"/>
            </w:tcBorders>
          </w:tcPr>
          <w:p w14:paraId="12CDF38B" w14:textId="77777777" w:rsidR="00E05086" w:rsidRPr="00867BF5" w:rsidRDefault="00E05086" w:rsidP="00E05086">
            <w:pPr>
              <w:pStyle w:val="TAL"/>
              <w:rPr>
                <w:ins w:id="487" w:author="Huawei" w:date="2020-02-06T10:16:00Z"/>
              </w:rPr>
            </w:pPr>
            <w:ins w:id="488" w:author="Huawei" w:date="2020-02-06T10:17:00Z">
              <w:r>
                <w:rPr>
                  <w:lang w:val="de-DE" w:eastAsia="zh-CN"/>
                </w:rPr>
                <w:t>Redundant Transmission Parameters</w:t>
              </w:r>
            </w:ins>
          </w:p>
        </w:tc>
        <w:tc>
          <w:tcPr>
            <w:tcW w:w="336" w:type="dxa"/>
            <w:tcBorders>
              <w:top w:val="single" w:sz="4" w:space="0" w:color="auto"/>
              <w:left w:val="single" w:sz="4" w:space="0" w:color="auto"/>
              <w:bottom w:val="single" w:sz="4" w:space="0" w:color="auto"/>
              <w:right w:val="single" w:sz="4" w:space="0" w:color="auto"/>
            </w:tcBorders>
          </w:tcPr>
          <w:p w14:paraId="0204DA11" w14:textId="77777777" w:rsidR="00E05086" w:rsidRPr="00867BF5" w:rsidRDefault="00E05086" w:rsidP="00E05086">
            <w:pPr>
              <w:pStyle w:val="TAL"/>
              <w:jc w:val="center"/>
              <w:rPr>
                <w:ins w:id="489" w:author="Huawei" w:date="2020-02-06T10:16:00Z"/>
                <w:lang w:val="sv-SE"/>
              </w:rPr>
            </w:pPr>
            <w:ins w:id="490" w:author="Huawei" w:date="2020-02-06T10:17:00Z">
              <w:r>
                <w:rPr>
                  <w:szCs w:val="18"/>
                  <w:lang w:eastAsia="zh-CN"/>
                </w:rPr>
                <w:t>C</w:t>
              </w:r>
            </w:ins>
          </w:p>
        </w:tc>
        <w:tc>
          <w:tcPr>
            <w:tcW w:w="4670" w:type="dxa"/>
            <w:tcBorders>
              <w:top w:val="single" w:sz="4" w:space="0" w:color="auto"/>
              <w:left w:val="single" w:sz="4" w:space="0" w:color="auto"/>
              <w:bottom w:val="single" w:sz="4" w:space="0" w:color="auto"/>
              <w:right w:val="single" w:sz="4" w:space="0" w:color="auto"/>
            </w:tcBorders>
          </w:tcPr>
          <w:p w14:paraId="0F2E64FE" w14:textId="77777777" w:rsidR="00E05086" w:rsidRDefault="00E05086" w:rsidP="00E05086">
            <w:pPr>
              <w:pStyle w:val="TAL"/>
              <w:rPr>
                <w:ins w:id="491" w:author="Huawei" w:date="2020-02-06T11:14:00Z"/>
                <w:szCs w:val="18"/>
                <w:lang w:val="en-US" w:eastAsia="zh-CN"/>
              </w:rPr>
            </w:pPr>
            <w:ins w:id="492" w:author="Huawei" w:date="2020-02-06T10:17:00Z">
              <w:r>
                <w:rPr>
                  <w:rFonts w:hint="eastAsia"/>
                  <w:szCs w:val="18"/>
                  <w:lang w:val="en-US" w:eastAsia="zh-CN"/>
                </w:rPr>
                <w:t>If</w:t>
              </w:r>
              <w:r>
                <w:rPr>
                  <w:szCs w:val="18"/>
                  <w:lang w:val="en-US" w:eastAsia="zh-CN"/>
                </w:rPr>
                <w:t xml:space="preserve"> present, this IE shall contain the information used for redundant transmission on N3/N9 interfaces.</w:t>
              </w:r>
            </w:ins>
          </w:p>
          <w:p w14:paraId="01E51B34" w14:textId="77777777" w:rsidR="00CD68A3" w:rsidRPr="00867BF5" w:rsidRDefault="00CD68A3" w:rsidP="00E05086">
            <w:pPr>
              <w:pStyle w:val="TAL"/>
              <w:rPr>
                <w:ins w:id="493" w:author="Huawei" w:date="2020-02-06T10:16:00Z"/>
                <w:szCs w:val="18"/>
              </w:rPr>
            </w:pPr>
            <w:ins w:id="494" w:author="Huawei" w:date="2020-02-06T11:14:00Z">
              <w:r>
                <w:rPr>
                  <w:szCs w:val="18"/>
                  <w:lang w:val="en-US" w:eastAsia="zh-CN"/>
                </w:rPr>
                <w:t>See Table 7.5.3.2-</w:t>
              </w:r>
            </w:ins>
            <w:ins w:id="495" w:author="Huawei" w:date="2020-02-06T11:15:00Z">
              <w:r>
                <w:rPr>
                  <w:szCs w:val="18"/>
                  <w:lang w:val="en-US" w:eastAsia="zh-CN"/>
                </w:rPr>
                <w:t>2</w:t>
              </w:r>
            </w:ins>
            <w:ins w:id="496" w:author="Huawei" w:date="2020-02-06T11:14:00Z">
              <w:r>
                <w:rPr>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4D51437A" w14:textId="77777777" w:rsidR="00E05086" w:rsidRPr="00867BF5" w:rsidRDefault="00E05086" w:rsidP="00E05086">
            <w:pPr>
              <w:pStyle w:val="TAC"/>
              <w:rPr>
                <w:ins w:id="497" w:author="Huawei" w:date="2020-02-06T10:16:00Z"/>
              </w:rPr>
            </w:pPr>
            <w:ins w:id="498" w:author="Huawei" w:date="2020-02-06T10:17: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419671E5" w14:textId="77777777" w:rsidR="00E05086" w:rsidRPr="00867BF5" w:rsidRDefault="00E05086" w:rsidP="00E05086">
            <w:pPr>
              <w:pStyle w:val="TAC"/>
              <w:rPr>
                <w:ins w:id="499" w:author="Huawei" w:date="2020-02-06T10:16:00Z"/>
              </w:rPr>
            </w:pPr>
            <w:ins w:id="500" w:author="Huawei" w:date="2020-02-06T10:17: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439C2F1D" w14:textId="77777777" w:rsidR="00E05086" w:rsidRPr="00867BF5" w:rsidRDefault="00E05086" w:rsidP="00E05086">
            <w:pPr>
              <w:pStyle w:val="TAC"/>
              <w:rPr>
                <w:ins w:id="501" w:author="Huawei" w:date="2020-02-06T10:16:00Z"/>
              </w:rPr>
            </w:pPr>
            <w:ins w:id="502" w:author="Huawei" w:date="2020-02-06T10:17: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59C84BF7" w14:textId="77777777" w:rsidR="00E05086" w:rsidRPr="00867BF5" w:rsidRDefault="00E05086" w:rsidP="00E05086">
            <w:pPr>
              <w:pStyle w:val="TAC"/>
              <w:rPr>
                <w:ins w:id="503" w:author="Huawei" w:date="2020-02-06T10:16:00Z"/>
                <w:lang w:val="de-DE"/>
              </w:rPr>
            </w:pPr>
            <w:ins w:id="504" w:author="Huawei" w:date="2020-02-06T10:17:00Z">
              <w:r>
                <w:rPr>
                  <w:rFonts w:hint="eastAsia"/>
                  <w:lang w:val="de-DE" w:eastAsia="zh-CN"/>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74173A2A" w14:textId="77777777" w:rsidR="00E05086" w:rsidRPr="00867BF5" w:rsidRDefault="00E05086" w:rsidP="00E05086">
            <w:pPr>
              <w:pStyle w:val="TAC"/>
              <w:rPr>
                <w:ins w:id="505" w:author="Huawei" w:date="2020-02-06T10:16:00Z"/>
              </w:rPr>
            </w:pPr>
            <w:ins w:id="506" w:author="Huawei" w:date="2020-02-06T10:17:00Z">
              <w:r>
                <w:rPr>
                  <w:lang w:val="de-DE" w:eastAsia="zh-CN"/>
                </w:rPr>
                <w:t>Redundant Transmission Parameters</w:t>
              </w:r>
            </w:ins>
          </w:p>
        </w:tc>
      </w:tr>
      <w:tr w:rsidR="00E05086" w:rsidRPr="00867BF5" w14:paraId="0366AF41" w14:textId="77777777" w:rsidTr="00F068C1">
        <w:trPr>
          <w:jc w:val="center"/>
        </w:trPr>
        <w:tc>
          <w:tcPr>
            <w:tcW w:w="1560" w:type="dxa"/>
            <w:tcBorders>
              <w:top w:val="single" w:sz="4" w:space="0" w:color="auto"/>
              <w:left w:val="single" w:sz="4" w:space="0" w:color="auto"/>
              <w:bottom w:val="single" w:sz="4" w:space="0" w:color="auto"/>
              <w:right w:val="single" w:sz="4" w:space="0" w:color="auto"/>
            </w:tcBorders>
            <w:hideMark/>
          </w:tcPr>
          <w:p w14:paraId="5DA52864" w14:textId="77777777" w:rsidR="00E05086" w:rsidRPr="00867BF5" w:rsidRDefault="00E05086" w:rsidP="00E05086">
            <w:pPr>
              <w:pStyle w:val="TAL"/>
            </w:pPr>
            <w:r w:rsidRPr="00867BF5">
              <w:rPr>
                <w:szCs w:val="18"/>
              </w:rPr>
              <w:t>UE IP Address</w:t>
            </w:r>
          </w:p>
        </w:tc>
        <w:tc>
          <w:tcPr>
            <w:tcW w:w="336" w:type="dxa"/>
            <w:tcBorders>
              <w:top w:val="single" w:sz="4" w:space="0" w:color="auto"/>
              <w:left w:val="single" w:sz="4" w:space="0" w:color="auto"/>
              <w:bottom w:val="single" w:sz="4" w:space="0" w:color="auto"/>
              <w:right w:val="single" w:sz="4" w:space="0" w:color="auto"/>
            </w:tcBorders>
            <w:hideMark/>
          </w:tcPr>
          <w:p w14:paraId="240B7A6B" w14:textId="77777777" w:rsidR="00E05086" w:rsidRPr="00867BF5" w:rsidRDefault="00E05086" w:rsidP="00E05086">
            <w:pPr>
              <w:pStyle w:val="TAL"/>
              <w:jc w:val="center"/>
              <w:rPr>
                <w:lang w:val="sv-SE"/>
              </w:rPr>
            </w:pPr>
            <w:r w:rsidRPr="00867BF5">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67641889" w14:textId="77777777" w:rsidR="00E05086" w:rsidRPr="00867BF5" w:rsidRDefault="00E05086" w:rsidP="00E05086">
            <w:pPr>
              <w:pStyle w:val="TAL"/>
              <w:rPr>
                <w:szCs w:val="18"/>
              </w:rPr>
            </w:pPr>
            <w:r w:rsidRPr="00867BF5">
              <w:rPr>
                <w:szCs w:val="18"/>
              </w:rPr>
              <w:t>If the UP function allocates the UE IP address/prefix, this IE shall be present and shall contain the UE IP address/ prefix assigned by the UP function.</w:t>
            </w:r>
          </w:p>
          <w:p w14:paraId="060E2C6B" w14:textId="77777777" w:rsidR="00E05086" w:rsidRPr="00867BF5" w:rsidRDefault="00E05086" w:rsidP="00E05086">
            <w:pPr>
              <w:pStyle w:val="TAL"/>
              <w:rPr>
                <w:szCs w:val="18"/>
                <w:lang w:val="x-none"/>
              </w:rPr>
            </w:pPr>
            <w:r w:rsidRPr="00867BF5">
              <w:rPr>
                <w:color w:val="000000"/>
              </w:rPr>
              <w:t>In the 5GC, several IEs with the same IE type may be present to represent multiple UE IP addresses, if the UPF indicated support of the IP6PL feature (see clause 5.21).</w:t>
            </w:r>
          </w:p>
        </w:tc>
        <w:tc>
          <w:tcPr>
            <w:tcW w:w="370" w:type="dxa"/>
            <w:tcBorders>
              <w:top w:val="single" w:sz="4" w:space="0" w:color="auto"/>
              <w:left w:val="single" w:sz="4" w:space="0" w:color="auto"/>
              <w:bottom w:val="single" w:sz="4" w:space="0" w:color="auto"/>
              <w:right w:val="single" w:sz="4" w:space="0" w:color="auto"/>
            </w:tcBorders>
            <w:hideMark/>
          </w:tcPr>
          <w:p w14:paraId="68CAC6E1" w14:textId="77777777" w:rsidR="00E05086" w:rsidRPr="00867BF5" w:rsidRDefault="00E05086" w:rsidP="00E05086">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63CA6EA" w14:textId="77777777" w:rsidR="00E05086" w:rsidRPr="00867BF5" w:rsidRDefault="00E05086" w:rsidP="00E05086">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FDC3E8B" w14:textId="77777777" w:rsidR="00E05086" w:rsidRPr="00867BF5" w:rsidRDefault="00E05086" w:rsidP="00E05086">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F5824AC" w14:textId="77777777" w:rsidR="00E05086" w:rsidRPr="00867BF5" w:rsidRDefault="00E05086" w:rsidP="00E05086">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383D3F1" w14:textId="77777777" w:rsidR="00E05086" w:rsidRPr="00867BF5" w:rsidRDefault="00E05086" w:rsidP="00E05086">
            <w:pPr>
              <w:pStyle w:val="TAC"/>
              <w:rPr>
                <w:lang w:val="x-none"/>
              </w:rPr>
            </w:pPr>
            <w:r w:rsidRPr="00867BF5">
              <w:t>UE IP Address</w:t>
            </w:r>
          </w:p>
        </w:tc>
      </w:tr>
    </w:tbl>
    <w:p w14:paraId="155DF6E8" w14:textId="77777777" w:rsidR="00E05086" w:rsidRDefault="00E05086" w:rsidP="003B44C9"/>
    <w:p w14:paraId="50D5CECA" w14:textId="77777777" w:rsidR="00F068C1" w:rsidRPr="003711C5" w:rsidRDefault="00F068C1" w:rsidP="00F068C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356AF12D" w14:textId="77777777" w:rsidR="00AB36BB" w:rsidRPr="00867BF5" w:rsidRDefault="00AB36BB" w:rsidP="00AB36BB">
      <w:pPr>
        <w:pStyle w:val="4"/>
        <w:rPr>
          <w:rFonts w:cs="Arial"/>
          <w:bCs/>
        </w:rPr>
      </w:pPr>
      <w:bookmarkStart w:id="507" w:name="_Toc19717301"/>
      <w:bookmarkStart w:id="508" w:name="_Toc27490795"/>
      <w:bookmarkStart w:id="509" w:name="_Toc27557088"/>
      <w:bookmarkStart w:id="510" w:name="_Toc27724005"/>
      <w:r w:rsidRPr="00867BF5">
        <w:t>7.5.4.3</w:t>
      </w:r>
      <w:r w:rsidRPr="00867BF5">
        <w:tab/>
        <w:t>Update</w:t>
      </w:r>
      <w:r w:rsidRPr="00867BF5">
        <w:rPr>
          <w:lang w:val="en-US"/>
        </w:rPr>
        <w:t xml:space="preserve"> </w:t>
      </w:r>
      <w:r w:rsidRPr="00867BF5">
        <w:t>FAR IE within PFCP Session Modification Request</w:t>
      </w:r>
      <w:bookmarkEnd w:id="507"/>
      <w:bookmarkEnd w:id="508"/>
      <w:bookmarkEnd w:id="509"/>
      <w:bookmarkEnd w:id="510"/>
    </w:p>
    <w:p w14:paraId="62B3245C" w14:textId="77777777" w:rsidR="00AB36BB" w:rsidRPr="00867BF5" w:rsidRDefault="00AB36BB" w:rsidP="00AB36BB">
      <w:r w:rsidRPr="00867BF5">
        <w:t xml:space="preserve">The </w:t>
      </w:r>
      <w:r w:rsidRPr="00867BF5">
        <w:rPr>
          <w:lang w:val="en-US"/>
        </w:rPr>
        <w:t>Update FA</w:t>
      </w:r>
      <w:r w:rsidRPr="00867BF5">
        <w:t>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7.5.4.3-1</w:t>
      </w:r>
      <w:r w:rsidRPr="00867BF5">
        <w:rPr>
          <w:lang w:eastAsia="ja-JP"/>
        </w:rPr>
        <w:t>.</w:t>
      </w:r>
    </w:p>
    <w:p w14:paraId="0D86D589" w14:textId="77777777" w:rsidR="00AB36BB" w:rsidRPr="00867BF5" w:rsidRDefault="00AB36BB" w:rsidP="00AB36BB">
      <w:pPr>
        <w:pStyle w:val="TH"/>
        <w:rPr>
          <w:lang w:val="en-US"/>
        </w:rPr>
      </w:pPr>
      <w:r w:rsidRPr="00867BF5">
        <w:t>Table 7.5.4.3-1: Update</w:t>
      </w:r>
      <w:r w:rsidRPr="00867BF5">
        <w:rPr>
          <w:lang w:val="en-US"/>
        </w:rPr>
        <w:t xml:space="preserve"> </w:t>
      </w:r>
      <w:r w:rsidRPr="00867BF5">
        <w:t>FAR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AB36BB" w:rsidRPr="00867BF5" w14:paraId="26BFC279" w14:textId="77777777" w:rsidTr="006B192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8BAA2C5" w14:textId="77777777" w:rsidR="00AB36BB" w:rsidRPr="00867BF5" w:rsidRDefault="00AB36BB" w:rsidP="006B1923">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7B03034E" w14:textId="77777777" w:rsidR="00AB36BB" w:rsidRPr="00867BF5" w:rsidRDefault="00AB36BB" w:rsidP="006B1923">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DA2B9D4" w14:textId="77777777" w:rsidR="00AB36BB" w:rsidRPr="00867BF5" w:rsidRDefault="00AB36BB" w:rsidP="006B1923">
            <w:pPr>
              <w:pStyle w:val="TAC"/>
            </w:pPr>
            <w:r w:rsidRPr="00867BF5">
              <w:t xml:space="preserve">Update FAR </w:t>
            </w:r>
            <w:r w:rsidRPr="00867BF5">
              <w:rPr>
                <w:lang w:val="en-US"/>
              </w:rPr>
              <w:t>IE Type = 10 (decimal)</w:t>
            </w:r>
          </w:p>
        </w:tc>
      </w:tr>
      <w:tr w:rsidR="00AB36BB" w:rsidRPr="00867BF5" w14:paraId="604A33E2" w14:textId="77777777" w:rsidTr="006B192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594683C" w14:textId="77777777" w:rsidR="00AB36BB" w:rsidRPr="00867BF5" w:rsidRDefault="00AB36BB" w:rsidP="006B1923">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496F9C30" w14:textId="77777777" w:rsidR="00AB36BB" w:rsidRPr="00867BF5" w:rsidRDefault="00AB36BB" w:rsidP="006B1923">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9C7C7D6" w14:textId="77777777" w:rsidR="00AB36BB" w:rsidRPr="00867BF5" w:rsidRDefault="00AB36BB" w:rsidP="006B1923">
            <w:pPr>
              <w:pStyle w:val="TAC"/>
            </w:pPr>
            <w:r w:rsidRPr="00867BF5">
              <w:t>Length = n</w:t>
            </w:r>
          </w:p>
        </w:tc>
      </w:tr>
      <w:tr w:rsidR="00AB36BB" w:rsidRPr="00867BF5" w14:paraId="27E9673D" w14:textId="77777777" w:rsidTr="006B1923">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19B54876" w14:textId="77777777" w:rsidR="00AB36BB" w:rsidRPr="00867BF5" w:rsidRDefault="00AB36BB" w:rsidP="006B1923">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AA984CC" w14:textId="77777777" w:rsidR="00AB36BB" w:rsidRPr="00867BF5" w:rsidRDefault="00AB36BB" w:rsidP="006B1923">
            <w:pPr>
              <w:pStyle w:val="TAH"/>
            </w:pPr>
            <w:r w:rsidRPr="00867BF5">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4586D36" w14:textId="77777777" w:rsidR="00AB36BB" w:rsidRPr="00867BF5" w:rsidRDefault="00AB36BB" w:rsidP="006B1923">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F62880F" w14:textId="77777777" w:rsidR="00AB36BB" w:rsidRPr="00867BF5" w:rsidRDefault="00AB36BB" w:rsidP="006B1923">
            <w:pPr>
              <w:pStyle w:val="TAH"/>
            </w:pPr>
            <w:r w:rsidRPr="00867BF5">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20A8050" w14:textId="77777777" w:rsidR="00AB36BB" w:rsidRPr="00867BF5" w:rsidRDefault="00AB36BB" w:rsidP="006B1923">
            <w:pPr>
              <w:pStyle w:val="TAH"/>
            </w:pPr>
            <w:r w:rsidRPr="00867BF5">
              <w:t>IE Type</w:t>
            </w:r>
          </w:p>
        </w:tc>
      </w:tr>
      <w:tr w:rsidR="00AB36BB" w:rsidRPr="00867BF5" w14:paraId="18000B30" w14:textId="77777777" w:rsidTr="006B1923">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402A5166" w14:textId="77777777" w:rsidR="00AB36BB" w:rsidRPr="00867BF5" w:rsidRDefault="00AB36BB" w:rsidP="006B192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2817F69" w14:textId="77777777" w:rsidR="00AB36BB" w:rsidRPr="00867BF5" w:rsidRDefault="00AB36BB" w:rsidP="006B1923">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2D01B251" w14:textId="77777777" w:rsidR="00AB36BB" w:rsidRPr="00867BF5" w:rsidRDefault="00AB36BB" w:rsidP="006B192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52298BB" w14:textId="77777777" w:rsidR="00AB36BB" w:rsidRPr="00867BF5" w:rsidRDefault="00AB36BB" w:rsidP="006B1923">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14:paraId="0B4A0678" w14:textId="77777777" w:rsidR="00AB36BB" w:rsidRPr="00867BF5" w:rsidRDefault="00AB36BB" w:rsidP="006B1923">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14:paraId="31E6D67A" w14:textId="77777777" w:rsidR="00AB36BB" w:rsidRPr="00867BF5" w:rsidRDefault="00AB36BB" w:rsidP="006B1923">
            <w:pPr>
              <w:pStyle w:val="TAH"/>
            </w:pPr>
            <w:r w:rsidRPr="00867BF5">
              <w:t>Sxc</w:t>
            </w:r>
          </w:p>
        </w:tc>
        <w:tc>
          <w:tcPr>
            <w:tcW w:w="370" w:type="dxa"/>
            <w:tcBorders>
              <w:top w:val="single" w:sz="4" w:space="0" w:color="auto"/>
              <w:left w:val="single" w:sz="4" w:space="0" w:color="auto"/>
              <w:bottom w:val="single" w:sz="4" w:space="0" w:color="auto"/>
              <w:right w:val="single" w:sz="4" w:space="0" w:color="auto"/>
            </w:tcBorders>
            <w:hideMark/>
          </w:tcPr>
          <w:p w14:paraId="7FBED897" w14:textId="77777777" w:rsidR="00AB36BB" w:rsidRPr="00867BF5" w:rsidRDefault="00AB36BB" w:rsidP="006B1923">
            <w:pPr>
              <w:pStyle w:val="TAH"/>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78803A1" w14:textId="77777777" w:rsidR="00AB36BB" w:rsidRPr="00867BF5" w:rsidRDefault="00AB36BB" w:rsidP="006B1923">
            <w:pPr>
              <w:spacing w:after="0"/>
              <w:rPr>
                <w:rFonts w:ascii="Arial" w:hAnsi="Arial"/>
                <w:b/>
                <w:sz w:val="18"/>
                <w:lang w:val="x-none"/>
              </w:rPr>
            </w:pPr>
          </w:p>
        </w:tc>
      </w:tr>
      <w:tr w:rsidR="00AB36BB" w:rsidRPr="00867BF5" w14:paraId="7671B198" w14:textId="77777777" w:rsidTr="006B1923">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4B9DFCB" w14:textId="77777777" w:rsidR="00AB36BB" w:rsidRPr="00867BF5" w:rsidRDefault="00AB36BB" w:rsidP="006B1923">
            <w:pPr>
              <w:pStyle w:val="TAL"/>
            </w:pPr>
            <w:r w:rsidRPr="00867BF5">
              <w:t>FAR ID</w:t>
            </w:r>
          </w:p>
        </w:tc>
        <w:tc>
          <w:tcPr>
            <w:tcW w:w="336" w:type="dxa"/>
            <w:tcBorders>
              <w:top w:val="single" w:sz="4" w:space="0" w:color="auto"/>
              <w:left w:val="single" w:sz="4" w:space="0" w:color="auto"/>
              <w:bottom w:val="single" w:sz="4" w:space="0" w:color="auto"/>
              <w:right w:val="single" w:sz="4" w:space="0" w:color="auto"/>
            </w:tcBorders>
            <w:hideMark/>
          </w:tcPr>
          <w:p w14:paraId="79CB40CA" w14:textId="77777777" w:rsidR="00AB36BB" w:rsidRPr="00867BF5" w:rsidRDefault="00AB36BB" w:rsidP="006B1923">
            <w:pPr>
              <w:pStyle w:val="TAL"/>
              <w:jc w:val="center"/>
            </w:pPr>
            <w:r w:rsidRPr="00867BF5">
              <w:rPr>
                <w:rFonts w:eastAsia="宋体"/>
              </w:rPr>
              <w:t>M</w:t>
            </w:r>
          </w:p>
        </w:tc>
        <w:tc>
          <w:tcPr>
            <w:tcW w:w="4672" w:type="dxa"/>
            <w:tcBorders>
              <w:top w:val="single" w:sz="4" w:space="0" w:color="auto"/>
              <w:left w:val="single" w:sz="4" w:space="0" w:color="auto"/>
              <w:bottom w:val="single" w:sz="4" w:space="0" w:color="auto"/>
              <w:right w:val="single" w:sz="4" w:space="0" w:color="auto"/>
            </w:tcBorders>
            <w:hideMark/>
          </w:tcPr>
          <w:p w14:paraId="0581819E" w14:textId="77777777" w:rsidR="00AB36BB" w:rsidRPr="00867BF5" w:rsidRDefault="00AB36BB" w:rsidP="006B1923">
            <w:pPr>
              <w:pStyle w:val="TAL"/>
            </w:pPr>
            <w:r w:rsidRPr="00867BF5">
              <w:rPr>
                <w:lang w:eastAsia="zh-CN"/>
              </w:rPr>
              <w:t>T</w:t>
            </w:r>
            <w:r w:rsidRPr="00867BF5">
              <w:rPr>
                <w:rFonts w:cs="Arial"/>
                <w:szCs w:val="18"/>
                <w:lang w:eastAsia="zh-CN"/>
              </w:rPr>
              <w:t>his IE shall identify the FAR to be updated.</w:t>
            </w:r>
          </w:p>
        </w:tc>
        <w:tc>
          <w:tcPr>
            <w:tcW w:w="370" w:type="dxa"/>
            <w:tcBorders>
              <w:top w:val="single" w:sz="4" w:space="0" w:color="auto"/>
              <w:left w:val="single" w:sz="4" w:space="0" w:color="auto"/>
              <w:bottom w:val="single" w:sz="4" w:space="0" w:color="auto"/>
              <w:right w:val="single" w:sz="4" w:space="0" w:color="auto"/>
            </w:tcBorders>
            <w:hideMark/>
          </w:tcPr>
          <w:p w14:paraId="5456442B" w14:textId="77777777" w:rsidR="00AB36BB" w:rsidRPr="00867BF5" w:rsidRDefault="00AB36BB" w:rsidP="006B192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C820130" w14:textId="77777777" w:rsidR="00AB36BB" w:rsidRPr="00867BF5" w:rsidRDefault="00AB36BB" w:rsidP="006B192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2744090" w14:textId="77777777" w:rsidR="00AB36BB" w:rsidRPr="00867BF5" w:rsidRDefault="00AB36BB" w:rsidP="006B192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0DDC201" w14:textId="77777777" w:rsidR="00AB36BB" w:rsidRPr="00867BF5" w:rsidRDefault="00AB36BB" w:rsidP="006B1923">
            <w:pPr>
              <w:pStyle w:val="TAC"/>
            </w:pPr>
            <w:r w:rsidRPr="00867BF5">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689D93" w14:textId="77777777" w:rsidR="00AB36BB" w:rsidRPr="00867BF5" w:rsidRDefault="00AB36BB" w:rsidP="006B1923">
            <w:pPr>
              <w:pStyle w:val="TAC"/>
            </w:pPr>
            <w:r w:rsidRPr="00867BF5">
              <w:t>FAR ID</w:t>
            </w:r>
          </w:p>
        </w:tc>
      </w:tr>
      <w:tr w:rsidR="00AB36BB" w:rsidRPr="00867BF5" w14:paraId="37A643AA" w14:textId="77777777" w:rsidTr="006B1923">
        <w:trPr>
          <w:jc w:val="center"/>
        </w:trPr>
        <w:tc>
          <w:tcPr>
            <w:tcW w:w="1561" w:type="dxa"/>
            <w:tcBorders>
              <w:top w:val="single" w:sz="4" w:space="0" w:color="auto"/>
              <w:left w:val="single" w:sz="4" w:space="0" w:color="auto"/>
              <w:bottom w:val="single" w:sz="4" w:space="0" w:color="auto"/>
              <w:right w:val="single" w:sz="4" w:space="0" w:color="auto"/>
            </w:tcBorders>
            <w:hideMark/>
          </w:tcPr>
          <w:p w14:paraId="02B6FFF8" w14:textId="77777777" w:rsidR="00AB36BB" w:rsidRPr="00867BF5" w:rsidRDefault="00AB36BB" w:rsidP="006B1923">
            <w:pPr>
              <w:pStyle w:val="TAL"/>
            </w:pPr>
            <w:r w:rsidRPr="00867BF5">
              <w:t>Apply Action</w:t>
            </w:r>
          </w:p>
        </w:tc>
        <w:tc>
          <w:tcPr>
            <w:tcW w:w="336" w:type="dxa"/>
            <w:tcBorders>
              <w:top w:val="single" w:sz="4" w:space="0" w:color="auto"/>
              <w:left w:val="single" w:sz="4" w:space="0" w:color="auto"/>
              <w:bottom w:val="single" w:sz="4" w:space="0" w:color="auto"/>
              <w:right w:val="single" w:sz="4" w:space="0" w:color="auto"/>
            </w:tcBorders>
            <w:hideMark/>
          </w:tcPr>
          <w:p w14:paraId="4186885D" w14:textId="77777777" w:rsidR="00AB36BB" w:rsidRPr="00867BF5" w:rsidRDefault="00AB36BB" w:rsidP="006B1923">
            <w:pPr>
              <w:pStyle w:val="TAL"/>
              <w:jc w:val="center"/>
              <w:rPr>
                <w:rFonts w:eastAsia="宋体"/>
                <w:lang w:val="de-DE"/>
              </w:rPr>
            </w:pPr>
            <w:r w:rsidRPr="00867BF5">
              <w:rPr>
                <w:rFonts w:eastAsia="宋体"/>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612A2543" w14:textId="77777777" w:rsidR="00AB36BB" w:rsidRPr="00867BF5" w:rsidRDefault="00AB36BB" w:rsidP="006B1923">
            <w:pPr>
              <w:pStyle w:val="TAL"/>
              <w:rPr>
                <w:lang w:val="x-none" w:eastAsia="zh-CN"/>
              </w:rPr>
            </w:pPr>
            <w:r w:rsidRPr="00867BF5">
              <w:rPr>
                <w:szCs w:val="18"/>
              </w:rPr>
              <w:t>This IE shall</w:t>
            </w:r>
            <w:r w:rsidRPr="00867BF5">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hideMark/>
          </w:tcPr>
          <w:p w14:paraId="28E46524" w14:textId="77777777" w:rsidR="00AB36BB" w:rsidRPr="00867BF5" w:rsidRDefault="00AB36BB" w:rsidP="006B1923">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08DBD6" w14:textId="77777777" w:rsidR="00AB36BB" w:rsidRPr="00867BF5" w:rsidRDefault="00AB36BB" w:rsidP="006B1923">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7E67EB4" w14:textId="77777777" w:rsidR="00AB36BB" w:rsidRPr="00867BF5" w:rsidRDefault="00AB36BB" w:rsidP="006B1923">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9790B1" w14:textId="77777777" w:rsidR="00AB36BB" w:rsidRPr="00867BF5" w:rsidRDefault="00AB36BB" w:rsidP="006B1923">
            <w:pPr>
              <w:pStyle w:val="TAC"/>
              <w:rPr>
                <w:lang w:val="de-D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968CD9" w14:textId="77777777" w:rsidR="00AB36BB" w:rsidRPr="00867BF5" w:rsidRDefault="00AB36BB" w:rsidP="006B1923">
            <w:pPr>
              <w:pStyle w:val="TAC"/>
              <w:rPr>
                <w:lang w:val="x-none"/>
              </w:rPr>
            </w:pPr>
            <w:r w:rsidRPr="00867BF5">
              <w:t>Apply Action</w:t>
            </w:r>
          </w:p>
        </w:tc>
      </w:tr>
      <w:tr w:rsidR="00AB36BB" w:rsidRPr="00867BF5" w14:paraId="71DF1FE5" w14:textId="77777777" w:rsidTr="006B1923">
        <w:trPr>
          <w:jc w:val="center"/>
        </w:trPr>
        <w:tc>
          <w:tcPr>
            <w:tcW w:w="1561" w:type="dxa"/>
            <w:tcBorders>
              <w:top w:val="single" w:sz="4" w:space="0" w:color="auto"/>
              <w:left w:val="single" w:sz="4" w:space="0" w:color="auto"/>
              <w:bottom w:val="single" w:sz="4" w:space="0" w:color="auto"/>
              <w:right w:val="single" w:sz="4" w:space="0" w:color="auto"/>
            </w:tcBorders>
            <w:hideMark/>
          </w:tcPr>
          <w:p w14:paraId="007E9AB7" w14:textId="77777777" w:rsidR="00AB36BB" w:rsidRPr="00867BF5" w:rsidRDefault="00AB36BB" w:rsidP="006B1923">
            <w:pPr>
              <w:pStyle w:val="TAL"/>
            </w:pPr>
            <w:r w:rsidRPr="00867BF5">
              <w:t>Update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14021CAD" w14:textId="77777777" w:rsidR="00AB36BB" w:rsidRPr="00867BF5" w:rsidRDefault="00AB36BB" w:rsidP="006B1923">
            <w:pPr>
              <w:pStyle w:val="TAL"/>
              <w:jc w:val="center"/>
              <w:rPr>
                <w:rFonts w:eastAsia="宋体"/>
                <w:lang w:val="de-DE"/>
              </w:rPr>
            </w:pPr>
            <w:r w:rsidRPr="00867BF5">
              <w:rPr>
                <w:rFonts w:eastAsia="宋体"/>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3012C32F" w14:textId="77777777" w:rsidR="00AB36BB" w:rsidRPr="00867BF5" w:rsidRDefault="00AB36BB" w:rsidP="006B1923">
            <w:pPr>
              <w:pStyle w:val="TAL"/>
              <w:rPr>
                <w:lang w:val="x-none" w:eastAsia="zh-CN"/>
              </w:rPr>
            </w:pPr>
            <w:r w:rsidRPr="00867BF5">
              <w:rPr>
                <w:lang w:eastAsia="zh-CN"/>
              </w:rPr>
              <w:t xml:space="preserve">This IE shall be present if it </w:t>
            </w:r>
            <w:r w:rsidRPr="00867BF5">
              <w:rPr>
                <w:lang w:val="en-US"/>
              </w:rPr>
              <w:t>is changed</w:t>
            </w:r>
            <w:r w:rsidRPr="00867BF5">
              <w:rPr>
                <w:lang w:eastAsia="zh-CN"/>
              </w:rPr>
              <w:t>.See table 7.5.4.3-2.</w:t>
            </w:r>
          </w:p>
        </w:tc>
        <w:tc>
          <w:tcPr>
            <w:tcW w:w="370" w:type="dxa"/>
            <w:tcBorders>
              <w:top w:val="single" w:sz="4" w:space="0" w:color="auto"/>
              <w:left w:val="single" w:sz="4" w:space="0" w:color="auto"/>
              <w:bottom w:val="single" w:sz="4" w:space="0" w:color="auto"/>
              <w:right w:val="single" w:sz="4" w:space="0" w:color="auto"/>
            </w:tcBorders>
            <w:hideMark/>
          </w:tcPr>
          <w:p w14:paraId="5AD6B91A" w14:textId="77777777" w:rsidR="00AB36BB" w:rsidRPr="00867BF5" w:rsidRDefault="00AB36BB" w:rsidP="006B192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A880687" w14:textId="77777777" w:rsidR="00AB36BB" w:rsidRPr="00867BF5" w:rsidRDefault="00AB36BB" w:rsidP="006B192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F6F56BD" w14:textId="77777777" w:rsidR="00AB36BB" w:rsidRPr="00867BF5" w:rsidRDefault="00AB36BB" w:rsidP="006B192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D5F6780" w14:textId="77777777" w:rsidR="00AB36BB" w:rsidRPr="00867BF5" w:rsidRDefault="00AB36BB" w:rsidP="006B1923">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0128758" w14:textId="77777777" w:rsidR="00AB36BB" w:rsidRPr="00867BF5" w:rsidRDefault="00AB36BB" w:rsidP="006B1923">
            <w:pPr>
              <w:pStyle w:val="TAC"/>
            </w:pPr>
            <w:r w:rsidRPr="00867BF5">
              <w:t>Update Forwarding Parameters</w:t>
            </w:r>
          </w:p>
        </w:tc>
      </w:tr>
      <w:tr w:rsidR="00AB36BB" w:rsidRPr="00867BF5" w14:paraId="0034913F" w14:textId="77777777" w:rsidTr="006B1923">
        <w:trPr>
          <w:jc w:val="center"/>
        </w:trPr>
        <w:tc>
          <w:tcPr>
            <w:tcW w:w="1561" w:type="dxa"/>
            <w:tcBorders>
              <w:top w:val="single" w:sz="4" w:space="0" w:color="auto"/>
              <w:left w:val="single" w:sz="4" w:space="0" w:color="auto"/>
              <w:bottom w:val="single" w:sz="4" w:space="0" w:color="auto"/>
              <w:right w:val="single" w:sz="4" w:space="0" w:color="auto"/>
            </w:tcBorders>
            <w:hideMark/>
          </w:tcPr>
          <w:p w14:paraId="17D787BC" w14:textId="77777777" w:rsidR="00AB36BB" w:rsidRPr="00867BF5" w:rsidRDefault="00AB36BB" w:rsidP="006B1923">
            <w:pPr>
              <w:pStyle w:val="TAL"/>
            </w:pPr>
            <w:r w:rsidRPr="00867BF5">
              <w:t xml:space="preserve">Update </w:t>
            </w:r>
            <w:r w:rsidRPr="00867BF5">
              <w:rPr>
                <w:lang w:val="sv-SE"/>
              </w:rPr>
              <w:t>Duplicating P</w:t>
            </w:r>
            <w:r w:rsidRPr="00867BF5">
              <w:t xml:space="preserve">arameters </w:t>
            </w:r>
          </w:p>
        </w:tc>
        <w:tc>
          <w:tcPr>
            <w:tcW w:w="336" w:type="dxa"/>
            <w:tcBorders>
              <w:top w:val="single" w:sz="4" w:space="0" w:color="auto"/>
              <w:left w:val="single" w:sz="4" w:space="0" w:color="auto"/>
              <w:bottom w:val="single" w:sz="4" w:space="0" w:color="auto"/>
              <w:right w:val="single" w:sz="4" w:space="0" w:color="auto"/>
            </w:tcBorders>
            <w:hideMark/>
          </w:tcPr>
          <w:p w14:paraId="427EEE5F" w14:textId="77777777" w:rsidR="00AB36BB" w:rsidRPr="00867BF5" w:rsidRDefault="00AB36BB" w:rsidP="006B1923">
            <w:pPr>
              <w:pStyle w:val="TAL"/>
              <w:jc w:val="center"/>
              <w:rPr>
                <w:rFonts w:eastAsia="宋体"/>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1A8B7966" w14:textId="77777777" w:rsidR="00AB36BB" w:rsidRPr="00867BF5" w:rsidRDefault="00AB36BB" w:rsidP="006B1923">
            <w:pPr>
              <w:pStyle w:val="TAL"/>
              <w:rPr>
                <w:lang w:eastAsia="zh-CN"/>
              </w:rPr>
            </w:pPr>
            <w:r w:rsidRPr="00867BF5">
              <w:rPr>
                <w:lang w:eastAsia="zh-CN"/>
              </w:rPr>
              <w:t xml:space="preserve">This IE shall be present if it </w:t>
            </w:r>
            <w:r w:rsidRPr="00867BF5">
              <w:rPr>
                <w:lang w:val="en-US"/>
              </w:rPr>
              <w:t>is changed</w:t>
            </w:r>
            <w:r w:rsidRPr="00867BF5">
              <w:rPr>
                <w:lang w:eastAsia="zh-CN"/>
              </w:rPr>
              <w:t xml:space="preserve">. See </w:t>
            </w:r>
            <w:r w:rsidRPr="00867BF5">
              <w:t>table 7.5.4.3-3</w:t>
            </w:r>
            <w:r w:rsidRPr="00867BF5">
              <w:rPr>
                <w:lang w:eastAsia="zh-CN"/>
              </w:rPr>
              <w:t>.</w:t>
            </w:r>
          </w:p>
          <w:p w14:paraId="73BCEB15" w14:textId="77777777" w:rsidR="00AB36BB" w:rsidRPr="00867BF5" w:rsidRDefault="00AB36BB" w:rsidP="006B1923">
            <w:pPr>
              <w:pStyle w:val="TAL"/>
            </w:pPr>
            <w:r w:rsidRPr="00867BF5">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hideMark/>
          </w:tcPr>
          <w:p w14:paraId="31938B34" w14:textId="77777777" w:rsidR="00AB36BB" w:rsidRPr="00867BF5" w:rsidRDefault="00AB36BB" w:rsidP="006B192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4500610" w14:textId="77777777" w:rsidR="00AB36BB" w:rsidRPr="00867BF5" w:rsidRDefault="00AB36BB" w:rsidP="006B192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D0541D2" w14:textId="77777777" w:rsidR="00AB36BB" w:rsidRPr="00867BF5" w:rsidRDefault="00AB36BB" w:rsidP="006B192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DBADCFF" w14:textId="77777777" w:rsidR="00AB36BB" w:rsidRPr="00867BF5" w:rsidRDefault="00AB36BB" w:rsidP="006B1923">
            <w:pPr>
              <w:pStyle w:val="TAC"/>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BCF5F5" w14:textId="77777777" w:rsidR="00AB36BB" w:rsidRPr="00867BF5" w:rsidRDefault="00AB36BB" w:rsidP="006B1923">
            <w:pPr>
              <w:pStyle w:val="TAC"/>
            </w:pPr>
            <w:r w:rsidRPr="00867BF5">
              <w:t xml:space="preserve">Update </w:t>
            </w:r>
            <w:r w:rsidRPr="00867BF5">
              <w:rPr>
                <w:lang w:val="sv-SE"/>
              </w:rPr>
              <w:t>Duplicating</w:t>
            </w:r>
            <w:r w:rsidRPr="00867BF5">
              <w:t xml:space="preserve"> Parameters</w:t>
            </w:r>
          </w:p>
        </w:tc>
      </w:tr>
      <w:tr w:rsidR="00B663FE" w:rsidRPr="00867BF5" w14:paraId="6BE2BD72" w14:textId="77777777" w:rsidTr="006B1923">
        <w:trPr>
          <w:jc w:val="center"/>
          <w:ins w:id="511" w:author="Huawei" w:date="2020-02-05T19:51:00Z"/>
        </w:trPr>
        <w:tc>
          <w:tcPr>
            <w:tcW w:w="1561" w:type="dxa"/>
            <w:tcBorders>
              <w:top w:val="single" w:sz="4" w:space="0" w:color="auto"/>
              <w:left w:val="single" w:sz="4" w:space="0" w:color="auto"/>
              <w:bottom w:val="single" w:sz="4" w:space="0" w:color="auto"/>
              <w:right w:val="single" w:sz="4" w:space="0" w:color="auto"/>
            </w:tcBorders>
          </w:tcPr>
          <w:p w14:paraId="7BB4DE2C" w14:textId="77777777" w:rsidR="00B663FE" w:rsidRPr="00867BF5" w:rsidRDefault="00B663FE" w:rsidP="006B1923">
            <w:pPr>
              <w:pStyle w:val="TAL"/>
              <w:rPr>
                <w:ins w:id="512" w:author="Huawei" w:date="2020-02-05T19:51:00Z"/>
              </w:rPr>
            </w:pPr>
            <w:ins w:id="513" w:author="Huawei" w:date="2020-02-05T19:51:00Z">
              <w:r>
                <w:rPr>
                  <w:lang w:val="de-DE" w:eastAsia="zh-CN"/>
                </w:rPr>
                <w:t>Redundant Transmission Parameters</w:t>
              </w:r>
            </w:ins>
          </w:p>
        </w:tc>
        <w:tc>
          <w:tcPr>
            <w:tcW w:w="336" w:type="dxa"/>
            <w:tcBorders>
              <w:top w:val="single" w:sz="4" w:space="0" w:color="auto"/>
              <w:left w:val="single" w:sz="4" w:space="0" w:color="auto"/>
              <w:bottom w:val="single" w:sz="4" w:space="0" w:color="auto"/>
              <w:right w:val="single" w:sz="4" w:space="0" w:color="auto"/>
            </w:tcBorders>
          </w:tcPr>
          <w:p w14:paraId="64BC3858" w14:textId="77777777" w:rsidR="00B663FE" w:rsidRPr="00867BF5" w:rsidRDefault="00B663FE" w:rsidP="006B1923">
            <w:pPr>
              <w:pStyle w:val="TAL"/>
              <w:jc w:val="center"/>
              <w:rPr>
                <w:ins w:id="514" w:author="Huawei" w:date="2020-02-05T19:51:00Z"/>
                <w:szCs w:val="18"/>
                <w:lang w:val="de-DE" w:eastAsia="zh-CN"/>
              </w:rPr>
            </w:pPr>
            <w:ins w:id="515" w:author="Huawei" w:date="2020-02-05T19:52:00Z">
              <w:r>
                <w:rPr>
                  <w:rFonts w:hint="eastAsia"/>
                  <w:szCs w:val="18"/>
                  <w:lang w:val="de-DE" w:eastAsia="zh-CN"/>
                </w:rPr>
                <w:t>C</w:t>
              </w:r>
            </w:ins>
          </w:p>
        </w:tc>
        <w:tc>
          <w:tcPr>
            <w:tcW w:w="4672" w:type="dxa"/>
            <w:tcBorders>
              <w:top w:val="single" w:sz="4" w:space="0" w:color="auto"/>
              <w:left w:val="single" w:sz="4" w:space="0" w:color="auto"/>
              <w:bottom w:val="single" w:sz="4" w:space="0" w:color="auto"/>
              <w:right w:val="single" w:sz="4" w:space="0" w:color="auto"/>
            </w:tcBorders>
          </w:tcPr>
          <w:p w14:paraId="23CA61A9" w14:textId="77777777" w:rsidR="005A5386" w:rsidRPr="00867BF5" w:rsidRDefault="00B663FE" w:rsidP="00363868">
            <w:pPr>
              <w:pStyle w:val="TAL"/>
              <w:rPr>
                <w:ins w:id="516" w:author="Huawei" w:date="2020-02-05T19:51:00Z"/>
                <w:lang w:eastAsia="zh-CN"/>
              </w:rPr>
            </w:pPr>
            <w:ins w:id="517" w:author="Huawei" w:date="2020-02-05T19:52:00Z">
              <w:r w:rsidRPr="00867BF5">
                <w:rPr>
                  <w:lang w:eastAsia="zh-CN"/>
                </w:rPr>
                <w:t xml:space="preserve">This IE shall be present if it </w:t>
              </w:r>
              <w:r w:rsidRPr="00867BF5">
                <w:rPr>
                  <w:lang w:val="en-US"/>
                </w:rPr>
                <w:t>is changed</w:t>
              </w:r>
              <w:r>
                <w:rPr>
                  <w:lang w:eastAsia="zh-CN"/>
                </w:rPr>
                <w:t xml:space="preserve">, or the </w:t>
              </w:r>
            </w:ins>
            <w:ins w:id="518" w:author="Huawei" w:date="2020-02-05T19:55:00Z">
              <w:r w:rsidR="005204E1">
                <w:rPr>
                  <w:lang w:eastAsia="zh-CN"/>
                </w:rPr>
                <w:t>redundant transmission on N3/N9 interfaces shall be performed</w:t>
              </w:r>
            </w:ins>
            <w:ins w:id="519" w:author="Huawei" w:date="2020-02-05T19:56:00Z">
              <w:r w:rsidR="005A5386">
                <w:rPr>
                  <w:lang w:eastAsia="zh-CN"/>
                </w:rPr>
                <w:t>.</w:t>
              </w:r>
            </w:ins>
            <w:ins w:id="520" w:author="Huawei" w:date="2020-02-05T19:57:00Z">
              <w:r w:rsidR="005A5386">
                <w:rPr>
                  <w:lang w:eastAsia="zh-CN"/>
                </w:rPr>
                <w:t xml:space="preserve"> See table </w:t>
              </w:r>
            </w:ins>
            <w:ins w:id="521" w:author="Huawei" w:date="2020-02-05T19:58:00Z">
              <w:r w:rsidR="005A5386">
                <w:t>7.5.2.3-4.</w:t>
              </w:r>
            </w:ins>
          </w:p>
        </w:tc>
        <w:tc>
          <w:tcPr>
            <w:tcW w:w="370" w:type="dxa"/>
            <w:tcBorders>
              <w:top w:val="single" w:sz="4" w:space="0" w:color="auto"/>
              <w:left w:val="single" w:sz="4" w:space="0" w:color="auto"/>
              <w:bottom w:val="single" w:sz="4" w:space="0" w:color="auto"/>
              <w:right w:val="single" w:sz="4" w:space="0" w:color="auto"/>
            </w:tcBorders>
          </w:tcPr>
          <w:p w14:paraId="26115422" w14:textId="77777777" w:rsidR="00B663FE" w:rsidRPr="00867BF5" w:rsidRDefault="00B663FE" w:rsidP="006B1923">
            <w:pPr>
              <w:pStyle w:val="TAC"/>
              <w:rPr>
                <w:ins w:id="522" w:author="Huawei" w:date="2020-02-05T19:51:00Z"/>
              </w:rPr>
            </w:pPr>
          </w:p>
        </w:tc>
        <w:tc>
          <w:tcPr>
            <w:tcW w:w="370" w:type="dxa"/>
            <w:tcBorders>
              <w:top w:val="single" w:sz="4" w:space="0" w:color="auto"/>
              <w:left w:val="single" w:sz="4" w:space="0" w:color="auto"/>
              <w:bottom w:val="single" w:sz="4" w:space="0" w:color="auto"/>
              <w:right w:val="single" w:sz="4" w:space="0" w:color="auto"/>
            </w:tcBorders>
          </w:tcPr>
          <w:p w14:paraId="01D557A0" w14:textId="77777777" w:rsidR="00B663FE" w:rsidRPr="00867BF5" w:rsidRDefault="00B663FE" w:rsidP="006B1923">
            <w:pPr>
              <w:pStyle w:val="TAC"/>
              <w:rPr>
                <w:ins w:id="523" w:author="Huawei" w:date="2020-02-05T19:51:00Z"/>
              </w:rPr>
            </w:pPr>
          </w:p>
        </w:tc>
        <w:tc>
          <w:tcPr>
            <w:tcW w:w="370" w:type="dxa"/>
            <w:tcBorders>
              <w:top w:val="single" w:sz="4" w:space="0" w:color="auto"/>
              <w:left w:val="single" w:sz="4" w:space="0" w:color="auto"/>
              <w:bottom w:val="single" w:sz="4" w:space="0" w:color="auto"/>
              <w:right w:val="single" w:sz="4" w:space="0" w:color="auto"/>
            </w:tcBorders>
          </w:tcPr>
          <w:p w14:paraId="708F3C3C" w14:textId="77777777" w:rsidR="00B663FE" w:rsidRPr="00867BF5" w:rsidRDefault="00B663FE" w:rsidP="006B1923">
            <w:pPr>
              <w:pStyle w:val="TAC"/>
              <w:rPr>
                <w:ins w:id="524" w:author="Huawei" w:date="2020-02-05T19:51:00Z"/>
              </w:rPr>
            </w:pPr>
          </w:p>
        </w:tc>
        <w:tc>
          <w:tcPr>
            <w:tcW w:w="370" w:type="dxa"/>
            <w:tcBorders>
              <w:top w:val="single" w:sz="4" w:space="0" w:color="auto"/>
              <w:left w:val="single" w:sz="4" w:space="0" w:color="auto"/>
              <w:bottom w:val="single" w:sz="4" w:space="0" w:color="auto"/>
              <w:right w:val="single" w:sz="4" w:space="0" w:color="auto"/>
            </w:tcBorders>
          </w:tcPr>
          <w:p w14:paraId="4206C2F5" w14:textId="77777777" w:rsidR="00B663FE" w:rsidRPr="00867BF5" w:rsidRDefault="00B663FE" w:rsidP="006B1923">
            <w:pPr>
              <w:pStyle w:val="TAC"/>
              <w:rPr>
                <w:ins w:id="525" w:author="Huawei" w:date="2020-02-05T19:51:00Z"/>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14:paraId="187216D6" w14:textId="77777777" w:rsidR="00B663FE" w:rsidRPr="00867BF5" w:rsidRDefault="00B663FE" w:rsidP="006B1923">
            <w:pPr>
              <w:pStyle w:val="TAC"/>
              <w:rPr>
                <w:ins w:id="526" w:author="Huawei" w:date="2020-02-05T19:51:00Z"/>
              </w:rPr>
            </w:pPr>
            <w:ins w:id="527" w:author="Huawei" w:date="2020-02-05T19:51:00Z">
              <w:r>
                <w:rPr>
                  <w:lang w:val="de-DE" w:eastAsia="zh-CN"/>
                </w:rPr>
                <w:t>Redundant Transmission Parameters</w:t>
              </w:r>
            </w:ins>
          </w:p>
        </w:tc>
      </w:tr>
      <w:tr w:rsidR="00AB36BB" w:rsidRPr="00867BF5" w14:paraId="4230D37E" w14:textId="77777777" w:rsidTr="006B1923">
        <w:trPr>
          <w:jc w:val="center"/>
        </w:trPr>
        <w:tc>
          <w:tcPr>
            <w:tcW w:w="1561" w:type="dxa"/>
            <w:tcBorders>
              <w:top w:val="single" w:sz="4" w:space="0" w:color="auto"/>
              <w:left w:val="single" w:sz="4" w:space="0" w:color="auto"/>
              <w:bottom w:val="single" w:sz="4" w:space="0" w:color="auto"/>
              <w:right w:val="single" w:sz="4" w:space="0" w:color="auto"/>
            </w:tcBorders>
            <w:hideMark/>
          </w:tcPr>
          <w:p w14:paraId="748AB6F9" w14:textId="77777777" w:rsidR="00AB36BB" w:rsidRPr="00867BF5" w:rsidRDefault="00AB36BB" w:rsidP="006B1923">
            <w:pPr>
              <w:pStyle w:val="TAL"/>
              <w:rPr>
                <w:lang w:val="de-DE"/>
              </w:rPr>
            </w:pPr>
            <w:r w:rsidRPr="00867BF5">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089A5257" w14:textId="77777777" w:rsidR="00AB36BB" w:rsidRPr="00867BF5" w:rsidRDefault="00AB36BB" w:rsidP="006B1923">
            <w:pPr>
              <w:pStyle w:val="TAL"/>
              <w:jc w:val="center"/>
              <w:rPr>
                <w:rFonts w:eastAsia="宋体"/>
              </w:rPr>
            </w:pPr>
            <w:r w:rsidRPr="00867BF5">
              <w:rPr>
                <w:rFonts w:eastAsia="宋体"/>
              </w:rPr>
              <w:t>C</w:t>
            </w:r>
          </w:p>
        </w:tc>
        <w:tc>
          <w:tcPr>
            <w:tcW w:w="4672" w:type="dxa"/>
            <w:tcBorders>
              <w:top w:val="single" w:sz="4" w:space="0" w:color="auto"/>
              <w:left w:val="single" w:sz="4" w:space="0" w:color="auto"/>
              <w:bottom w:val="single" w:sz="4" w:space="0" w:color="auto"/>
              <w:right w:val="single" w:sz="4" w:space="0" w:color="auto"/>
            </w:tcBorders>
            <w:hideMark/>
          </w:tcPr>
          <w:p w14:paraId="23558C07" w14:textId="77777777" w:rsidR="00AB36BB" w:rsidRPr="00867BF5" w:rsidRDefault="00AB36BB" w:rsidP="006B1923">
            <w:pPr>
              <w:pStyle w:val="TAL"/>
              <w:rPr>
                <w:lang w:val="de-DE" w:eastAsia="zh-CN"/>
              </w:rPr>
            </w:pPr>
            <w:r w:rsidRPr="00867BF5">
              <w:t>This IE shall be present if the BAR ID associated to the FAR needs to be modified.</w:t>
            </w:r>
            <w:r w:rsidRPr="00867BF5">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23E9B9C4" w14:textId="77777777" w:rsidR="00AB36BB" w:rsidRPr="00867BF5" w:rsidRDefault="00AB36BB" w:rsidP="006B1923">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58886A25" w14:textId="77777777" w:rsidR="00AB36BB" w:rsidRPr="00867BF5" w:rsidRDefault="00AB36BB" w:rsidP="006B192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45CF466" w14:textId="77777777" w:rsidR="00AB36BB" w:rsidRPr="00867BF5" w:rsidRDefault="00AB36BB" w:rsidP="006B192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D189031" w14:textId="77777777" w:rsidR="00AB36BB" w:rsidRPr="00867BF5" w:rsidRDefault="00AB36BB" w:rsidP="006B1923">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60AF46" w14:textId="77777777" w:rsidR="00AB36BB" w:rsidRPr="00867BF5" w:rsidRDefault="00AB36BB" w:rsidP="006B1923">
            <w:pPr>
              <w:pStyle w:val="TAC"/>
              <w:rPr>
                <w:lang w:val="de-DE"/>
              </w:rPr>
            </w:pPr>
            <w:r w:rsidRPr="00867BF5">
              <w:rPr>
                <w:lang w:val="de-DE"/>
              </w:rPr>
              <w:t>BAR ID</w:t>
            </w:r>
          </w:p>
        </w:tc>
      </w:tr>
    </w:tbl>
    <w:p w14:paraId="662E520D" w14:textId="77777777" w:rsidR="00AB36BB" w:rsidRPr="00867BF5" w:rsidRDefault="00AB36BB" w:rsidP="00AB36BB">
      <w:pPr>
        <w:rPr>
          <w:lang w:val="x-none" w:eastAsia="zh-CN"/>
        </w:rPr>
      </w:pPr>
    </w:p>
    <w:p w14:paraId="1A0EAF4A" w14:textId="77777777" w:rsidR="00AB36BB" w:rsidRPr="00867BF5" w:rsidRDefault="00AB36BB" w:rsidP="00AB36BB">
      <w:pPr>
        <w:pStyle w:val="TH"/>
        <w:rPr>
          <w:lang w:val="en-US"/>
        </w:rPr>
      </w:pPr>
      <w:r w:rsidRPr="00867BF5">
        <w:t>Table 7.5.4.3-</w:t>
      </w:r>
      <w:r w:rsidRPr="00867BF5">
        <w:rPr>
          <w:lang w:val="en-US"/>
        </w:rPr>
        <w:t>2</w:t>
      </w:r>
      <w:r w:rsidRPr="00867BF5">
        <w:t>: Update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AB36BB" w:rsidRPr="00867BF5" w14:paraId="6A26CA07"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67794F" w14:textId="77777777" w:rsidR="00AB36BB" w:rsidRPr="00867BF5" w:rsidRDefault="00AB36BB" w:rsidP="006B1923">
            <w:pPr>
              <w:pStyle w:val="TAL"/>
              <w:rPr>
                <w:lang w:val="sv-SE"/>
              </w:rPr>
            </w:pPr>
            <w:r w:rsidRPr="00867BF5">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CA593DB" w14:textId="77777777" w:rsidR="00AB36BB" w:rsidRPr="00867BF5" w:rsidRDefault="00AB36BB" w:rsidP="006B1923">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7260F53" w14:textId="77777777" w:rsidR="00AB36BB" w:rsidRPr="00867BF5" w:rsidRDefault="00AB36BB" w:rsidP="006B1923">
            <w:pPr>
              <w:pStyle w:val="TAC"/>
              <w:rPr>
                <w:lang w:val="sv-SE"/>
              </w:rPr>
            </w:pPr>
            <w:r w:rsidRPr="00867BF5">
              <w:rPr>
                <w:lang w:val="sv-SE"/>
              </w:rPr>
              <w:t xml:space="preserve">Update Forwarding Parameters </w:t>
            </w:r>
            <w:r w:rsidRPr="00867BF5">
              <w:rPr>
                <w:lang w:val="en-US"/>
              </w:rPr>
              <w:t>IE Type = 11 (decimal)</w:t>
            </w:r>
          </w:p>
        </w:tc>
      </w:tr>
      <w:tr w:rsidR="00AB36BB" w:rsidRPr="00867BF5" w14:paraId="50140E24"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D215771" w14:textId="77777777" w:rsidR="00AB36BB" w:rsidRPr="00867BF5" w:rsidRDefault="00AB36BB" w:rsidP="006B1923">
            <w:pPr>
              <w:pStyle w:val="TAL"/>
              <w:rPr>
                <w:lang w:val="sv-SE"/>
              </w:rPr>
            </w:pPr>
            <w:r w:rsidRPr="00867BF5">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3246F48" w14:textId="77777777" w:rsidR="00AB36BB" w:rsidRPr="00867BF5" w:rsidRDefault="00AB36BB" w:rsidP="006B1923">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7CDDFEC" w14:textId="77777777" w:rsidR="00AB36BB" w:rsidRPr="00867BF5" w:rsidRDefault="00AB36BB" w:rsidP="006B1923">
            <w:pPr>
              <w:pStyle w:val="TAC"/>
              <w:rPr>
                <w:lang w:val="sv-SE"/>
              </w:rPr>
            </w:pPr>
            <w:r w:rsidRPr="00867BF5">
              <w:rPr>
                <w:lang w:val="sv-SE"/>
              </w:rPr>
              <w:t>Length = n</w:t>
            </w:r>
          </w:p>
        </w:tc>
      </w:tr>
      <w:tr w:rsidR="00AB36BB" w:rsidRPr="00867BF5" w14:paraId="64B21502" w14:textId="77777777" w:rsidTr="006B192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C6F57C4" w14:textId="77777777" w:rsidR="00AB36BB" w:rsidRPr="00867BF5" w:rsidRDefault="00AB36BB" w:rsidP="006B1923">
            <w:pPr>
              <w:pStyle w:val="TAH"/>
              <w:rPr>
                <w:lang w:val="sv-SE"/>
              </w:rPr>
            </w:pPr>
            <w:r w:rsidRPr="00867BF5">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686C821" w14:textId="77777777" w:rsidR="00AB36BB" w:rsidRPr="00867BF5" w:rsidRDefault="00AB36BB" w:rsidP="006B1923">
            <w:pPr>
              <w:pStyle w:val="TAH"/>
              <w:rPr>
                <w:lang w:val="sv-SE"/>
              </w:rPr>
            </w:pPr>
            <w:r w:rsidRPr="00867BF5">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BB8703B" w14:textId="77777777" w:rsidR="00AB36BB" w:rsidRPr="00867BF5" w:rsidRDefault="00AB36BB" w:rsidP="006B1923">
            <w:pPr>
              <w:pStyle w:val="TAH"/>
              <w:rPr>
                <w:lang w:val="sv-SE"/>
              </w:rPr>
            </w:pPr>
            <w:r w:rsidRPr="00867BF5">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DB663E6" w14:textId="77777777" w:rsidR="00AB36BB" w:rsidRPr="00867BF5" w:rsidRDefault="00AB36BB" w:rsidP="006B1923">
            <w:pPr>
              <w:pStyle w:val="TAH"/>
              <w:rPr>
                <w:lang w:val="sv-SE"/>
              </w:rPr>
            </w:pPr>
            <w:r w:rsidRPr="00867BF5">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9232793" w14:textId="77777777" w:rsidR="00AB36BB" w:rsidRPr="00867BF5" w:rsidRDefault="00AB36BB" w:rsidP="006B1923">
            <w:pPr>
              <w:pStyle w:val="TAH"/>
              <w:rPr>
                <w:lang w:val="sv-SE"/>
              </w:rPr>
            </w:pPr>
            <w:r w:rsidRPr="00867BF5">
              <w:rPr>
                <w:lang w:val="sv-SE"/>
              </w:rPr>
              <w:t>IE Type</w:t>
            </w:r>
          </w:p>
        </w:tc>
      </w:tr>
      <w:tr w:rsidR="00AB36BB" w:rsidRPr="00867BF5" w14:paraId="68844CAA" w14:textId="77777777" w:rsidTr="006B192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EDCC911" w14:textId="77777777" w:rsidR="00AB36BB" w:rsidRPr="00867BF5" w:rsidRDefault="00AB36BB" w:rsidP="006B1923">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71A54C4" w14:textId="77777777" w:rsidR="00AB36BB" w:rsidRPr="00867BF5" w:rsidRDefault="00AB36BB" w:rsidP="006B1923">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8329088" w14:textId="77777777" w:rsidR="00AB36BB" w:rsidRPr="00867BF5" w:rsidRDefault="00AB36BB" w:rsidP="006B1923">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76DFAD7C" w14:textId="77777777" w:rsidR="00AB36BB" w:rsidRPr="00867BF5" w:rsidRDefault="00AB36BB" w:rsidP="006B1923">
            <w:pPr>
              <w:pStyle w:val="TAH"/>
              <w:rPr>
                <w:lang w:val="sv-SE"/>
              </w:rPr>
            </w:pPr>
            <w:r w:rsidRPr="00867BF5">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7E0F6674" w14:textId="77777777" w:rsidR="00AB36BB" w:rsidRPr="00867BF5" w:rsidRDefault="00AB36BB" w:rsidP="006B1923">
            <w:pPr>
              <w:pStyle w:val="TAH"/>
              <w:rPr>
                <w:lang w:val="sv-SE"/>
              </w:rPr>
            </w:pPr>
            <w:r w:rsidRPr="00867BF5">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2FDA6C73" w14:textId="77777777" w:rsidR="00AB36BB" w:rsidRPr="00867BF5" w:rsidRDefault="00AB36BB" w:rsidP="006B1923">
            <w:pPr>
              <w:pStyle w:val="TAH"/>
              <w:rPr>
                <w:lang w:val="sv-SE"/>
              </w:rPr>
            </w:pPr>
            <w:r w:rsidRPr="00867BF5">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697F3870" w14:textId="77777777" w:rsidR="00AB36BB" w:rsidRPr="00867BF5" w:rsidRDefault="00AB36BB" w:rsidP="006B1923">
            <w:pPr>
              <w:pStyle w:val="TAH"/>
              <w:rPr>
                <w:lang w:val="sv-SE"/>
              </w:rPr>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0A51786" w14:textId="77777777" w:rsidR="00AB36BB" w:rsidRPr="00867BF5" w:rsidRDefault="00AB36BB" w:rsidP="006B1923">
            <w:pPr>
              <w:spacing w:after="0"/>
              <w:rPr>
                <w:rFonts w:ascii="Arial" w:hAnsi="Arial"/>
                <w:b/>
                <w:sz w:val="18"/>
                <w:lang w:val="sv-SE"/>
              </w:rPr>
            </w:pPr>
          </w:p>
        </w:tc>
      </w:tr>
      <w:tr w:rsidR="00AB36BB" w:rsidRPr="00867BF5" w14:paraId="75134BA4"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367DFF8F" w14:textId="77777777" w:rsidR="00AB36BB" w:rsidRPr="00867BF5" w:rsidRDefault="00AB36BB" w:rsidP="006B1923">
            <w:pPr>
              <w:pStyle w:val="TAL"/>
              <w:rPr>
                <w:lang w:val="sv-SE"/>
              </w:rPr>
            </w:pPr>
            <w:r w:rsidRPr="00867BF5">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1AC1D6B6"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1956BBB7" w14:textId="77777777" w:rsidR="00AB36BB" w:rsidRPr="00867BF5" w:rsidRDefault="00AB36BB" w:rsidP="006B1923">
            <w:pPr>
              <w:pStyle w:val="TAL"/>
              <w:rPr>
                <w:lang w:val="sv-SE"/>
              </w:rPr>
            </w:pPr>
            <w:r w:rsidRPr="00867BF5">
              <w:rPr>
                <w:lang w:val="sv-SE"/>
              </w:rPr>
              <w:t>This IE shall only be provided if it is changed.</w:t>
            </w:r>
          </w:p>
          <w:p w14:paraId="2F6C2CC7" w14:textId="77777777" w:rsidR="00AB36BB" w:rsidRPr="00867BF5" w:rsidRDefault="00AB36BB" w:rsidP="006B1923">
            <w:pPr>
              <w:pStyle w:val="TAL"/>
              <w:rPr>
                <w:lang w:val="sv-SE"/>
              </w:rPr>
            </w:pPr>
            <w:r w:rsidRPr="00867BF5">
              <w:rPr>
                <w:lang w:val="sv-SE"/>
              </w:rPr>
              <w:t xml:space="preserve">When present, it shall indicate </w:t>
            </w:r>
            <w:r w:rsidRPr="00867BF5">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63FEAB34"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BFACCB9"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F8C9F17"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0BFEC93" w14:textId="77777777" w:rsidR="00AB36BB" w:rsidRPr="00867BF5" w:rsidRDefault="00AB36BB" w:rsidP="006B1923">
            <w:pPr>
              <w:pStyle w:val="TAC"/>
              <w:rPr>
                <w:lang w:val="sv-S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DE3BE96" w14:textId="77777777" w:rsidR="00AB36BB" w:rsidRPr="00867BF5" w:rsidRDefault="00AB36BB" w:rsidP="006B1923">
            <w:pPr>
              <w:pStyle w:val="TAC"/>
              <w:rPr>
                <w:lang w:val="sv-SE"/>
              </w:rPr>
            </w:pPr>
            <w:r w:rsidRPr="00867BF5">
              <w:rPr>
                <w:lang w:val="sv-SE"/>
              </w:rPr>
              <w:t>Destination Interface</w:t>
            </w:r>
          </w:p>
        </w:tc>
      </w:tr>
      <w:tr w:rsidR="00AB36BB" w:rsidRPr="00867BF5" w14:paraId="5323E2E2"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0049D9E7" w14:textId="77777777" w:rsidR="00AB36BB" w:rsidRPr="00867BF5" w:rsidRDefault="00AB36BB" w:rsidP="006B1923">
            <w:pPr>
              <w:pStyle w:val="TAL"/>
              <w:rPr>
                <w:lang w:val="sv-SE"/>
              </w:rPr>
            </w:pPr>
            <w:r w:rsidRPr="00867BF5">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14:paraId="2C392832"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7C7BF43" w14:textId="77777777" w:rsidR="00AB36BB" w:rsidRPr="00867BF5" w:rsidRDefault="00AB36BB" w:rsidP="006B1923">
            <w:pPr>
              <w:pStyle w:val="TAL"/>
              <w:rPr>
                <w:lang w:val="sv-SE"/>
              </w:rPr>
            </w:pPr>
            <w:r w:rsidRPr="00867BF5">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35013EF0"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BD84F9D"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472E606"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6EF1932" w14:textId="77777777" w:rsidR="00AB36BB" w:rsidRPr="00867BF5" w:rsidRDefault="00AB36BB" w:rsidP="006B1923">
            <w:pPr>
              <w:pStyle w:val="TAC"/>
              <w:rPr>
                <w:lang w:val="sv-S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DA662A9" w14:textId="77777777" w:rsidR="00AB36BB" w:rsidRPr="00867BF5" w:rsidRDefault="00AB36BB" w:rsidP="006B1923">
            <w:pPr>
              <w:pStyle w:val="TAC"/>
              <w:rPr>
                <w:lang w:val="sv-SE"/>
              </w:rPr>
            </w:pPr>
            <w:r w:rsidRPr="00867BF5">
              <w:rPr>
                <w:lang w:val="sv-SE"/>
              </w:rPr>
              <w:t>Network Instance</w:t>
            </w:r>
          </w:p>
        </w:tc>
      </w:tr>
      <w:tr w:rsidR="00AB36BB" w:rsidRPr="00867BF5" w14:paraId="0D47F867"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22C3CAC0" w14:textId="77777777" w:rsidR="00AB36BB" w:rsidRPr="00867BF5" w:rsidRDefault="00AB36BB" w:rsidP="006B1923">
            <w:pPr>
              <w:pStyle w:val="TAL"/>
              <w:rPr>
                <w:lang w:val="sv-SE"/>
              </w:rPr>
            </w:pPr>
            <w:r w:rsidRPr="00867BF5">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4C45E8A3" w14:textId="77777777" w:rsidR="00AB36BB" w:rsidRPr="00867BF5" w:rsidRDefault="00AB36BB" w:rsidP="006B1923">
            <w:pPr>
              <w:pStyle w:val="TAL"/>
              <w:jc w:val="center"/>
              <w:rPr>
                <w:szCs w:val="18"/>
                <w:lang w:val="sv-SE"/>
              </w:rPr>
            </w:pPr>
            <w:r w:rsidRPr="00867BF5">
              <w:rPr>
                <w:szCs w:val="18"/>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30FA9A98" w14:textId="77777777" w:rsidR="00AB36BB" w:rsidRPr="00867BF5" w:rsidRDefault="00AB36BB" w:rsidP="006B1923">
            <w:pPr>
              <w:pStyle w:val="TAL"/>
              <w:rPr>
                <w:szCs w:val="18"/>
                <w:lang w:val="sv-SE"/>
              </w:rPr>
            </w:pPr>
            <w:r w:rsidRPr="00867BF5">
              <w:rPr>
                <w:szCs w:val="18"/>
                <w:lang w:val="sv-SE"/>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14:paraId="190989D8"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DF9E808"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747361A"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1F349F4" w14:textId="77777777" w:rsidR="00AB36BB" w:rsidRPr="00867BF5" w:rsidRDefault="00AB36BB" w:rsidP="006B1923">
            <w:pPr>
              <w:pStyle w:val="TAC"/>
              <w:rPr>
                <w:lang w:val="sv-S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D68EC90" w14:textId="77777777" w:rsidR="00AB36BB" w:rsidRPr="00867BF5" w:rsidRDefault="00AB36BB" w:rsidP="006B1923">
            <w:pPr>
              <w:pStyle w:val="TAC"/>
              <w:rPr>
                <w:lang w:val="sv-SE"/>
              </w:rPr>
            </w:pPr>
            <w:r w:rsidRPr="00867BF5">
              <w:rPr>
                <w:lang w:val="sv-SE"/>
              </w:rPr>
              <w:t>Redirect Information</w:t>
            </w:r>
          </w:p>
        </w:tc>
      </w:tr>
      <w:tr w:rsidR="00AB36BB" w:rsidRPr="00867BF5" w14:paraId="00626133"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1D1141B7" w14:textId="77777777" w:rsidR="00AB36BB" w:rsidRPr="00867BF5" w:rsidRDefault="00AB36BB" w:rsidP="006B1923">
            <w:pPr>
              <w:pStyle w:val="TAL"/>
              <w:rPr>
                <w:szCs w:val="18"/>
                <w:lang w:val="sv-SE"/>
              </w:rPr>
            </w:pPr>
            <w:r w:rsidRPr="00867BF5">
              <w:rPr>
                <w:szCs w:val="18"/>
                <w:lang w:val="sv-SE"/>
              </w:rPr>
              <w:t xml:space="preserve">Outer </w:t>
            </w:r>
            <w:r w:rsidRPr="00867BF5">
              <w:rPr>
                <w:szCs w:val="18"/>
                <w:lang w:val="de-DE"/>
              </w:rPr>
              <w:t>H</w:t>
            </w:r>
            <w:r w:rsidRPr="00867BF5">
              <w:rPr>
                <w:szCs w:val="18"/>
                <w:lang w:val="sv-SE"/>
              </w:rPr>
              <w:t xml:space="preserve">eader </w:t>
            </w:r>
            <w:r w:rsidRPr="00867BF5">
              <w:rPr>
                <w:szCs w:val="18"/>
                <w:lang w:val="de-DE"/>
              </w:rPr>
              <w:t>C</w:t>
            </w:r>
            <w:r w:rsidRPr="00867BF5">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3A12C918"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7DB97FB9" w14:textId="77777777" w:rsidR="00AB36BB" w:rsidRPr="00867BF5" w:rsidRDefault="00AB36BB" w:rsidP="006B1923">
            <w:pPr>
              <w:pStyle w:val="TAL"/>
              <w:rPr>
                <w:lang w:val="sv-SE"/>
              </w:rPr>
            </w:pPr>
            <w:r w:rsidRPr="00867BF5">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5065CC86" w14:textId="77777777" w:rsidR="00AB36BB" w:rsidRPr="00867BF5" w:rsidRDefault="00AB36BB" w:rsidP="006B1923">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C64154E" w14:textId="77777777" w:rsidR="00AB36BB" w:rsidRPr="00867BF5" w:rsidRDefault="00AB36BB" w:rsidP="006B1923">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6924F5D" w14:textId="77777777" w:rsidR="00AB36BB" w:rsidRPr="00867BF5" w:rsidRDefault="00AB36BB" w:rsidP="006B192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5FB90B4" w14:textId="77777777" w:rsidR="00AB36BB" w:rsidRPr="00867BF5" w:rsidRDefault="00AB36BB" w:rsidP="006B1923">
            <w:pPr>
              <w:pStyle w:val="TAC"/>
              <w:rPr>
                <w:lang w:val="de-DE"/>
              </w:rPr>
            </w:pPr>
            <w:r w:rsidRPr="00867BF5">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EB3523" w14:textId="77777777" w:rsidR="00AB36BB" w:rsidRPr="00867BF5" w:rsidRDefault="00AB36BB" w:rsidP="006B1923">
            <w:pPr>
              <w:pStyle w:val="TAC"/>
              <w:rPr>
                <w:lang w:val="sv-SE"/>
              </w:rPr>
            </w:pPr>
            <w:r w:rsidRPr="00867BF5">
              <w:rPr>
                <w:szCs w:val="18"/>
                <w:lang w:val="sv-SE"/>
              </w:rPr>
              <w:t xml:space="preserve">Outer </w:t>
            </w:r>
            <w:r w:rsidRPr="00867BF5">
              <w:rPr>
                <w:szCs w:val="18"/>
                <w:lang w:val="de-DE"/>
              </w:rPr>
              <w:t>H</w:t>
            </w:r>
            <w:r w:rsidRPr="00867BF5">
              <w:rPr>
                <w:szCs w:val="18"/>
                <w:lang w:val="sv-SE"/>
              </w:rPr>
              <w:t xml:space="preserve">eader </w:t>
            </w:r>
            <w:r w:rsidRPr="00867BF5">
              <w:rPr>
                <w:szCs w:val="18"/>
                <w:lang w:val="de-DE"/>
              </w:rPr>
              <w:t>C</w:t>
            </w:r>
            <w:r w:rsidRPr="00867BF5">
              <w:rPr>
                <w:szCs w:val="18"/>
                <w:lang w:val="sv-SE"/>
              </w:rPr>
              <w:t>reation</w:t>
            </w:r>
          </w:p>
        </w:tc>
      </w:tr>
      <w:tr w:rsidR="00AB36BB" w:rsidRPr="00867BF5" w14:paraId="7641869E"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5937A111" w14:textId="77777777" w:rsidR="00AB36BB" w:rsidRPr="00867BF5" w:rsidRDefault="00AB36BB" w:rsidP="006B1923">
            <w:pPr>
              <w:pStyle w:val="TAL"/>
              <w:rPr>
                <w:szCs w:val="18"/>
                <w:lang w:val="sv-SE"/>
              </w:rPr>
            </w:pPr>
            <w:r w:rsidRPr="00867BF5">
              <w:rPr>
                <w:rFonts w:cs="Arial"/>
                <w:szCs w:val="18"/>
                <w:lang w:val="sv-SE" w:eastAsia="zh-CN"/>
              </w:rPr>
              <w:t>Transport Level Marking</w:t>
            </w:r>
            <w:r w:rsidRPr="00867BF5">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62AE437"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7681EE70" w14:textId="77777777" w:rsidR="00AB36BB" w:rsidRPr="00867BF5" w:rsidRDefault="00AB36BB" w:rsidP="006B1923">
            <w:pPr>
              <w:pStyle w:val="TAL"/>
              <w:rPr>
                <w:lang w:val="sv-SE"/>
              </w:rPr>
            </w:pPr>
            <w:r w:rsidRPr="00867BF5">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71A5446F"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C3F3901"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07ABDBE"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FCE0EE6" w14:textId="77777777" w:rsidR="00AB36BB" w:rsidRPr="00867BF5" w:rsidRDefault="00AB36BB" w:rsidP="006B1923">
            <w:pPr>
              <w:pStyle w:val="TAC"/>
              <w:rPr>
                <w:lang w:val="sv-S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F1E3E1B" w14:textId="77777777" w:rsidR="00AB36BB" w:rsidRPr="00867BF5" w:rsidRDefault="00AB36BB" w:rsidP="006B1923">
            <w:pPr>
              <w:pStyle w:val="TAC"/>
              <w:rPr>
                <w:lang w:val="sv-SE"/>
              </w:rPr>
            </w:pPr>
            <w:r w:rsidRPr="00867BF5">
              <w:rPr>
                <w:lang w:val="sv-SE"/>
              </w:rPr>
              <w:t>Transport Level Marking</w:t>
            </w:r>
          </w:p>
        </w:tc>
      </w:tr>
      <w:tr w:rsidR="00AB36BB" w:rsidRPr="00867BF5" w14:paraId="6726526A"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4AD6627E" w14:textId="77777777" w:rsidR="00AB36BB" w:rsidRPr="00867BF5" w:rsidRDefault="00AB36BB" w:rsidP="006B1923">
            <w:pPr>
              <w:pStyle w:val="TAL"/>
              <w:rPr>
                <w:rFonts w:cs="Arial"/>
                <w:szCs w:val="18"/>
                <w:lang w:val="sv-SE" w:eastAsia="zh-CN"/>
              </w:rPr>
            </w:pPr>
            <w:r w:rsidRPr="00867BF5">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1D8D68CC"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54FA1899" w14:textId="77777777" w:rsidR="00AB36BB" w:rsidRPr="00867BF5" w:rsidRDefault="00AB36BB" w:rsidP="006B1923">
            <w:pPr>
              <w:pStyle w:val="TAL"/>
              <w:rPr>
                <w:lang w:val="sv-SE"/>
              </w:rPr>
            </w:pPr>
            <w:r w:rsidRPr="00867BF5">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198E9228"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D89C394"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920BD55"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80C6B66" w14:textId="77777777" w:rsidR="00AB36BB" w:rsidRPr="00867BF5" w:rsidRDefault="00AB36BB" w:rsidP="006B1923">
            <w:pPr>
              <w:pStyle w:val="TAC"/>
              <w:rPr>
                <w:lang w:val="sv-S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F811C46" w14:textId="77777777" w:rsidR="00AB36BB" w:rsidRPr="00867BF5" w:rsidRDefault="00AB36BB" w:rsidP="006B1923">
            <w:pPr>
              <w:pStyle w:val="TAC"/>
              <w:rPr>
                <w:lang w:val="sv-SE"/>
              </w:rPr>
            </w:pPr>
            <w:r w:rsidRPr="00867BF5">
              <w:rPr>
                <w:lang w:val="sv-SE"/>
              </w:rPr>
              <w:t>Forwarding Policy</w:t>
            </w:r>
          </w:p>
        </w:tc>
      </w:tr>
      <w:tr w:rsidR="00AB36BB" w:rsidRPr="00867BF5" w14:paraId="02FB30DE"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4434940F" w14:textId="77777777" w:rsidR="00AB36BB" w:rsidRPr="00867BF5" w:rsidRDefault="00AB36BB" w:rsidP="006B1923">
            <w:pPr>
              <w:pStyle w:val="TAL"/>
              <w:rPr>
                <w:lang w:val="sv-SE"/>
              </w:rPr>
            </w:pPr>
            <w:r w:rsidRPr="00867BF5">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14:paraId="3020DE57"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77FE6FBE" w14:textId="77777777" w:rsidR="00AB36BB" w:rsidRPr="00867BF5" w:rsidRDefault="00AB36BB" w:rsidP="006B1923">
            <w:pPr>
              <w:pStyle w:val="TAL"/>
              <w:rPr>
                <w:lang w:val="sv-SE"/>
              </w:rPr>
            </w:pPr>
            <w:r w:rsidRPr="00867BF5">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7711B871"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DDDC0F5"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F406539"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4781D0A" w14:textId="77777777" w:rsidR="00AB36BB" w:rsidRPr="00867BF5" w:rsidRDefault="00AB36BB" w:rsidP="006B1923">
            <w:pPr>
              <w:pStyle w:val="TAC"/>
              <w:rPr>
                <w:lang w:val="sv-S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EFEE09A" w14:textId="77777777" w:rsidR="00AB36BB" w:rsidRPr="00867BF5" w:rsidRDefault="00AB36BB" w:rsidP="006B1923">
            <w:pPr>
              <w:pStyle w:val="TAC"/>
              <w:rPr>
                <w:lang w:val="sv-SE"/>
              </w:rPr>
            </w:pPr>
            <w:r w:rsidRPr="00867BF5">
              <w:rPr>
                <w:lang w:val="sv-SE"/>
              </w:rPr>
              <w:t>Header Enrichment</w:t>
            </w:r>
          </w:p>
        </w:tc>
      </w:tr>
      <w:tr w:rsidR="00AB36BB" w:rsidRPr="00867BF5" w14:paraId="674436AF"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798E5B9C" w14:textId="77777777" w:rsidR="00AB36BB" w:rsidRPr="00867BF5" w:rsidRDefault="00AB36BB" w:rsidP="006B1923">
            <w:pPr>
              <w:pStyle w:val="TAL"/>
              <w:rPr>
                <w:rFonts w:cs="Arial"/>
                <w:szCs w:val="18"/>
                <w:lang w:val="sv-SE" w:eastAsia="zh-CN"/>
              </w:rPr>
            </w:pPr>
            <w:r w:rsidRPr="00867BF5">
              <w:rPr>
                <w:rFonts w:cs="Arial"/>
                <w:szCs w:val="18"/>
                <w:lang w:val="de-DE" w:eastAsia="zh-CN"/>
              </w:rPr>
              <w:t>PFCP</w:t>
            </w:r>
            <w:r w:rsidRPr="00867BF5">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14:paraId="655D5AE5"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4974F143" w14:textId="77777777" w:rsidR="00AB36BB" w:rsidRPr="00867BF5" w:rsidRDefault="00AB36BB" w:rsidP="006B1923">
            <w:pPr>
              <w:pStyle w:val="TAL"/>
              <w:rPr>
                <w:lang w:val="sv-SE"/>
              </w:rPr>
            </w:pPr>
            <w:r w:rsidRPr="00867BF5">
              <w:rPr>
                <w:lang w:val="sv-SE"/>
              </w:rPr>
              <w:t xml:space="preserve">This IE shall be included if at least one of the flags is </w:t>
            </w:r>
            <w:r>
              <w:rPr>
                <w:lang w:val="sv-SE"/>
              </w:rPr>
              <w:t>set to "1"</w:t>
            </w:r>
            <w:r w:rsidRPr="00867BF5">
              <w:rPr>
                <w:lang w:val="sv-SE"/>
              </w:rPr>
              <w:t>.</w:t>
            </w:r>
          </w:p>
          <w:p w14:paraId="26586AA9" w14:textId="77777777" w:rsidR="00AB36BB" w:rsidRPr="00867BF5" w:rsidRDefault="00AB36BB" w:rsidP="006B1923">
            <w:pPr>
              <w:pStyle w:val="B1"/>
              <w:rPr>
                <w:rFonts w:ascii="Arial" w:hAnsi="Arial"/>
                <w:sz w:val="18"/>
                <w:lang w:val="sv-SE"/>
              </w:rPr>
            </w:pPr>
            <w:r w:rsidRPr="00867BF5">
              <w:rPr>
                <w:rFonts w:ascii="Arial" w:hAnsi="Arial"/>
                <w:sz w:val="18"/>
                <w:lang w:val="sv-SE"/>
              </w:rPr>
              <w:t>-</w:t>
            </w:r>
            <w:r w:rsidRPr="00867BF5">
              <w:rPr>
                <w:lang w:val="sv-SE"/>
              </w:rPr>
              <w:tab/>
            </w:r>
            <w:r w:rsidRPr="00867BF5">
              <w:rPr>
                <w:rFonts w:ascii="Arial" w:hAnsi="Arial"/>
                <w:sz w:val="18"/>
                <w:lang w:val="sv-SE"/>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p>
        </w:tc>
        <w:tc>
          <w:tcPr>
            <w:tcW w:w="370" w:type="dxa"/>
            <w:tcBorders>
              <w:top w:val="single" w:sz="4" w:space="0" w:color="auto"/>
              <w:left w:val="single" w:sz="4" w:space="0" w:color="auto"/>
              <w:bottom w:val="single" w:sz="4" w:space="0" w:color="auto"/>
              <w:right w:val="single" w:sz="4" w:space="0" w:color="auto"/>
            </w:tcBorders>
            <w:hideMark/>
          </w:tcPr>
          <w:p w14:paraId="2900AEA3"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A386382"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04E1FDD"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0290626" w14:textId="77777777" w:rsidR="00AB36BB" w:rsidRPr="00867BF5" w:rsidRDefault="00AB36BB" w:rsidP="006B1923">
            <w:pPr>
              <w:pStyle w:val="TAC"/>
              <w:rPr>
                <w:lang w:val="sv-S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0DDC7BB" w14:textId="77777777" w:rsidR="00AB36BB" w:rsidRPr="00867BF5" w:rsidRDefault="00AB36BB" w:rsidP="006B1923">
            <w:pPr>
              <w:pStyle w:val="TAC"/>
              <w:rPr>
                <w:lang w:val="sv-SE"/>
              </w:rPr>
            </w:pPr>
            <w:r w:rsidRPr="00867BF5">
              <w:rPr>
                <w:lang w:val="de-DE"/>
              </w:rPr>
              <w:t>PFCP</w:t>
            </w:r>
            <w:r w:rsidRPr="00867BF5">
              <w:rPr>
                <w:lang w:val="sv-SE"/>
              </w:rPr>
              <w:t>SMReq-Flags</w:t>
            </w:r>
          </w:p>
        </w:tc>
      </w:tr>
      <w:tr w:rsidR="00AB36BB" w:rsidRPr="00867BF5" w14:paraId="5A52C6F2"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3EF2CB0A" w14:textId="77777777" w:rsidR="00AB36BB" w:rsidRPr="00867BF5" w:rsidRDefault="00AB36BB" w:rsidP="006B1923">
            <w:pPr>
              <w:pStyle w:val="TAL"/>
              <w:rPr>
                <w:rFonts w:cs="Arial"/>
                <w:szCs w:val="18"/>
                <w:lang w:val="sv-SE" w:eastAsia="zh-CN"/>
              </w:rPr>
            </w:pPr>
            <w:r w:rsidRPr="00867BF5">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036414F4"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318491B5" w14:textId="77777777" w:rsidR="00AB36BB" w:rsidRPr="00867BF5" w:rsidRDefault="00AB36BB" w:rsidP="006B1923">
            <w:pPr>
              <w:pStyle w:val="TAL"/>
              <w:rPr>
                <w:lang w:val="sv-SE"/>
              </w:rPr>
            </w:pPr>
            <w:r w:rsidRPr="00867BF5">
              <w:rPr>
                <w:lang w:val="sv-SE" w:eastAsia="zh-CN"/>
              </w:rPr>
              <w:t xml:space="preserve">This IE may be present, if it is changed and </w:t>
            </w:r>
            <w:r w:rsidRPr="00867BF5">
              <w:rPr>
                <w:lang w:val="en-US" w:eastAsia="zh-CN"/>
              </w:rPr>
              <w:t>the UP function indicated support of the PDI optimization feature, (</w:t>
            </w:r>
            <w:r w:rsidRPr="00867BF5">
              <w:rPr>
                <w:lang w:val="sv-SE"/>
              </w:rPr>
              <w:t>see clause 8.2.25)</w:t>
            </w:r>
            <w:r w:rsidRPr="00867BF5">
              <w:rPr>
                <w:lang w:val="sv-SE" w:eastAsia="zh-CN"/>
              </w:rPr>
              <w:t xml:space="preserve">. When present, it shall identify the Traffic Endpoint ID allocated for this </w:t>
            </w:r>
            <w:r w:rsidRPr="00867BF5">
              <w:rPr>
                <w:lang w:val="en-US" w:eastAsia="zh-CN"/>
              </w:rPr>
              <w:t>PFCP</w:t>
            </w:r>
            <w:r w:rsidRPr="00867BF5">
              <w:rPr>
                <w:lang w:val="sv-SE" w:eastAsia="zh-CN"/>
              </w:rPr>
              <w:t xml:space="preserve">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45D6A804"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6F8846F"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6FD6E25"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377306D" w14:textId="77777777" w:rsidR="00AB36BB" w:rsidRPr="00867BF5" w:rsidRDefault="00AB36BB" w:rsidP="006B1923">
            <w:pPr>
              <w:pStyle w:val="TAC"/>
              <w:rPr>
                <w:lang w:val="sv-SE"/>
              </w:rPr>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8974CD" w14:textId="77777777" w:rsidR="00AB36BB" w:rsidRPr="00867BF5" w:rsidRDefault="00AB36BB" w:rsidP="006B1923">
            <w:pPr>
              <w:pStyle w:val="TAC"/>
              <w:rPr>
                <w:lang w:val="sv-SE"/>
              </w:rPr>
            </w:pPr>
            <w:r w:rsidRPr="00867BF5">
              <w:rPr>
                <w:lang w:val="sv-SE"/>
              </w:rPr>
              <w:t>Traffic Endpoint ID</w:t>
            </w:r>
          </w:p>
        </w:tc>
      </w:tr>
      <w:tr w:rsidR="00AB36BB" w:rsidRPr="00867BF5" w14:paraId="5ECC2B47"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34A71006" w14:textId="77777777" w:rsidR="00AB36BB" w:rsidRPr="00867BF5" w:rsidRDefault="00AB36BB" w:rsidP="006B1923">
            <w:pPr>
              <w:pStyle w:val="TAL"/>
              <w:rPr>
                <w:lang w:val="sv-SE"/>
              </w:rPr>
            </w:pPr>
            <w:r w:rsidRPr="00867BF5">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081E956B" w14:textId="77777777" w:rsidR="00AB36BB" w:rsidRPr="00867BF5" w:rsidRDefault="00AB36BB" w:rsidP="006B1923">
            <w:pPr>
              <w:pStyle w:val="TAL"/>
              <w:jc w:val="center"/>
              <w:rPr>
                <w:lang w:val="sv-SE"/>
              </w:rPr>
            </w:pPr>
            <w:r w:rsidRPr="00867BF5">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1856D82E" w14:textId="77777777" w:rsidR="00AB36BB" w:rsidRPr="00867BF5" w:rsidRDefault="00AB36BB" w:rsidP="006B1923">
            <w:pPr>
              <w:pStyle w:val="TAL"/>
              <w:rPr>
                <w:lang w:val="sv-SE"/>
              </w:rPr>
            </w:pPr>
            <w:r w:rsidRPr="00867BF5">
              <w:rPr>
                <w:szCs w:val="18"/>
                <w:lang w:val="en-US" w:eastAsia="zh-CN"/>
              </w:rPr>
              <w:t>This IE shall be present to indicate the 3GPP interface type of the destination interface, if the value has changed.</w:t>
            </w:r>
          </w:p>
        </w:tc>
        <w:tc>
          <w:tcPr>
            <w:tcW w:w="370" w:type="dxa"/>
            <w:tcBorders>
              <w:top w:val="single" w:sz="4" w:space="0" w:color="auto"/>
              <w:left w:val="single" w:sz="4" w:space="0" w:color="auto"/>
              <w:bottom w:val="single" w:sz="4" w:space="0" w:color="auto"/>
              <w:right w:val="single" w:sz="4" w:space="0" w:color="auto"/>
            </w:tcBorders>
            <w:hideMark/>
          </w:tcPr>
          <w:p w14:paraId="56B019ED" w14:textId="77777777" w:rsidR="00AB36BB" w:rsidRPr="00867BF5" w:rsidRDefault="00AB36BB" w:rsidP="006B1923">
            <w:pPr>
              <w:pStyle w:val="TAC"/>
              <w:rPr>
                <w:lang w:val="sv-SE"/>
              </w:rPr>
            </w:pPr>
            <w:r w:rsidRPr="00867BF5">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3CDF824C" w14:textId="77777777" w:rsidR="00AB36BB" w:rsidRPr="00867BF5" w:rsidRDefault="00AB36BB" w:rsidP="006B1923">
            <w:pPr>
              <w:pStyle w:val="TAC"/>
              <w:rPr>
                <w:lang w:val="sv-SE"/>
              </w:rPr>
            </w:pPr>
            <w:r w:rsidRPr="00867BF5">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5967858" w14:textId="77777777" w:rsidR="00AB36BB" w:rsidRPr="00867BF5" w:rsidRDefault="00AB36BB" w:rsidP="006B1923">
            <w:pPr>
              <w:pStyle w:val="TAC"/>
              <w:rPr>
                <w:lang w:val="sv-SE" w:eastAsia="zh-CN"/>
              </w:rPr>
            </w:pPr>
            <w:r w:rsidRPr="00867BF5">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893C6E5" w14:textId="77777777" w:rsidR="00AB36BB" w:rsidRPr="00867BF5" w:rsidRDefault="00AB36BB" w:rsidP="006B1923">
            <w:pPr>
              <w:pStyle w:val="TAC"/>
              <w:rPr>
                <w:lang w:val="de-DE"/>
              </w:rPr>
            </w:pPr>
            <w:r w:rsidRPr="00867BF5">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4233DB" w14:textId="77777777" w:rsidR="00AB36BB" w:rsidRPr="00867BF5" w:rsidRDefault="00AB36BB" w:rsidP="006B1923">
            <w:pPr>
              <w:pStyle w:val="TAC"/>
              <w:rPr>
                <w:lang w:val="sv-SE"/>
              </w:rPr>
            </w:pPr>
            <w:r w:rsidRPr="00867BF5">
              <w:rPr>
                <w:lang w:val="sv-SE" w:eastAsia="zh-CN"/>
              </w:rPr>
              <w:t>3GPP Interface Type</w:t>
            </w:r>
          </w:p>
        </w:tc>
      </w:tr>
      <w:tr w:rsidR="00AB36BB" w:rsidRPr="00867BF5" w14:paraId="14109F52"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tcPr>
          <w:p w14:paraId="59A53103" w14:textId="77777777" w:rsidR="00AB36BB" w:rsidRPr="00867BF5" w:rsidRDefault="00AB36BB" w:rsidP="006B1923">
            <w:pPr>
              <w:pStyle w:val="TAL"/>
            </w:pPr>
            <w:r w:rsidRPr="00867BF5">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31562159" w14:textId="77777777" w:rsidR="00AB36BB" w:rsidRPr="00867BF5" w:rsidRDefault="00AB36BB" w:rsidP="006B1923">
            <w:pPr>
              <w:pStyle w:val="TAL"/>
              <w:jc w:val="center"/>
              <w:rPr>
                <w:szCs w:val="18"/>
              </w:rPr>
            </w:pPr>
            <w:r w:rsidRPr="00867BF5">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504A2454" w14:textId="77777777" w:rsidR="00AB36BB" w:rsidRPr="00867BF5" w:rsidRDefault="00AB36BB" w:rsidP="006B1923">
            <w:pPr>
              <w:pStyle w:val="TAL"/>
              <w:rPr>
                <w:szCs w:val="18"/>
                <w:lang w:val="en-US" w:eastAsia="zh-CN"/>
              </w:rPr>
            </w:pPr>
            <w:r w:rsidRPr="00867BF5">
              <w:rPr>
                <w:rFonts w:hint="eastAsia"/>
                <w:szCs w:val="18"/>
                <w:lang w:val="en-US" w:eastAsia="zh-CN"/>
              </w:rPr>
              <w:t xml:space="preserve">This IE </w:t>
            </w:r>
            <w:r w:rsidRPr="00867BF5">
              <w:rPr>
                <w:szCs w:val="18"/>
                <w:lang w:val="en-US" w:eastAsia="zh-CN"/>
              </w:rPr>
              <w:t>shall</w:t>
            </w:r>
            <w:r w:rsidRPr="00867BF5">
              <w:rPr>
                <w:rFonts w:hint="eastAsia"/>
                <w:szCs w:val="18"/>
                <w:lang w:val="en-US" w:eastAsia="zh-CN"/>
              </w:rPr>
              <w:t xml:space="preserve"> be </w:t>
            </w:r>
            <w:r w:rsidRPr="00867BF5">
              <w:rPr>
                <w:szCs w:val="18"/>
                <w:lang w:val="en-US" w:eastAsia="zh-CN"/>
              </w:rPr>
              <w:t>provided</w:t>
            </w:r>
            <w:r w:rsidRPr="00867BF5">
              <w:rPr>
                <w:rFonts w:hint="eastAsia"/>
                <w:szCs w:val="18"/>
                <w:lang w:val="en-US" w:eastAsia="zh-CN"/>
              </w:rPr>
              <w:t xml:space="preserve"> </w:t>
            </w:r>
            <w:r w:rsidRPr="00867BF5">
              <w:rPr>
                <w:szCs w:val="18"/>
                <w:lang w:val="en-US" w:eastAsia="zh-CN"/>
              </w:rPr>
              <w:t xml:space="preserve">over N16a if it is changed. This IE shall not be sent over N4. </w:t>
            </w:r>
          </w:p>
        </w:tc>
        <w:tc>
          <w:tcPr>
            <w:tcW w:w="370" w:type="dxa"/>
            <w:tcBorders>
              <w:top w:val="single" w:sz="4" w:space="0" w:color="auto"/>
              <w:left w:val="single" w:sz="4" w:space="0" w:color="auto"/>
              <w:bottom w:val="single" w:sz="4" w:space="0" w:color="auto"/>
              <w:right w:val="single" w:sz="4" w:space="0" w:color="auto"/>
            </w:tcBorders>
          </w:tcPr>
          <w:p w14:paraId="476091EB" w14:textId="77777777" w:rsidR="00AB36BB" w:rsidRPr="00867BF5" w:rsidRDefault="00AB36BB" w:rsidP="006B1923">
            <w:pPr>
              <w:pStyle w:val="TAC"/>
            </w:pP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ECAB152" w14:textId="77777777" w:rsidR="00AB36BB" w:rsidRPr="00867BF5" w:rsidRDefault="00AB36BB" w:rsidP="006B1923">
            <w:pPr>
              <w:pStyle w:val="TAC"/>
            </w:pP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1018589" w14:textId="77777777" w:rsidR="00AB36BB" w:rsidRPr="00867BF5" w:rsidRDefault="00AB36BB" w:rsidP="006B1923">
            <w:pPr>
              <w:pStyle w:val="TAC"/>
              <w:rPr>
                <w:lang w:val="sv-SE" w:eastAsia="zh-CN"/>
              </w:rPr>
            </w:pPr>
            <w:r w:rsidRPr="00867BF5">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26C9E14" w14:textId="77777777" w:rsidR="00AB36BB" w:rsidRPr="00867BF5" w:rsidRDefault="00AB36BB" w:rsidP="006B1923">
            <w:pPr>
              <w:pStyle w:val="TAC"/>
              <w:rPr>
                <w:lang w:val="de-DE"/>
              </w:rPr>
            </w:pPr>
            <w:r w:rsidRPr="00867BF5">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2BF93FC8" w14:textId="77777777" w:rsidR="00AB36BB" w:rsidRPr="00867BF5" w:rsidRDefault="00AB36BB" w:rsidP="006B1923">
            <w:pPr>
              <w:pStyle w:val="TAC"/>
            </w:pPr>
            <w:r w:rsidRPr="00867BF5">
              <w:rPr>
                <w:lang w:eastAsia="zh-CN"/>
              </w:rPr>
              <w:t>Data Network Access Identifier</w:t>
            </w:r>
          </w:p>
        </w:tc>
      </w:tr>
      <w:tr w:rsidR="000F64C5" w:rsidRPr="00867BF5" w14:paraId="229AEF0B" w14:textId="77777777" w:rsidTr="006B1923">
        <w:trPr>
          <w:jc w:val="center"/>
          <w:ins w:id="528" w:author="Huawei" w:date="2020-02-05T20:33:00Z"/>
        </w:trPr>
        <w:tc>
          <w:tcPr>
            <w:tcW w:w="1560" w:type="dxa"/>
            <w:tcBorders>
              <w:top w:val="single" w:sz="4" w:space="0" w:color="auto"/>
              <w:left w:val="single" w:sz="4" w:space="0" w:color="auto"/>
              <w:bottom w:val="single" w:sz="4" w:space="0" w:color="auto"/>
              <w:right w:val="single" w:sz="4" w:space="0" w:color="auto"/>
            </w:tcBorders>
          </w:tcPr>
          <w:p w14:paraId="5CBCC116" w14:textId="77777777" w:rsidR="000F64C5" w:rsidRPr="00867BF5" w:rsidRDefault="000F64C5" w:rsidP="000F64C5">
            <w:pPr>
              <w:pStyle w:val="TAL"/>
              <w:rPr>
                <w:ins w:id="529" w:author="Huawei" w:date="2020-02-05T20:33:00Z"/>
                <w:lang w:eastAsia="zh-CN"/>
              </w:rPr>
            </w:pPr>
            <w:ins w:id="530" w:author="Huawei" w:date="2020-02-05T20:33:00Z">
              <w:r>
                <w:rPr>
                  <w:rFonts w:hint="eastAsia"/>
                  <w:lang w:eastAsia="zh-CN"/>
                </w:rPr>
                <w:t>S</w:t>
              </w:r>
              <w:r>
                <w:rPr>
                  <w:lang w:eastAsia="zh-CN"/>
                </w:rPr>
                <w:t>equence Number</w:t>
              </w:r>
            </w:ins>
          </w:p>
        </w:tc>
        <w:tc>
          <w:tcPr>
            <w:tcW w:w="336" w:type="dxa"/>
            <w:tcBorders>
              <w:top w:val="single" w:sz="4" w:space="0" w:color="auto"/>
              <w:left w:val="single" w:sz="4" w:space="0" w:color="auto"/>
              <w:bottom w:val="single" w:sz="4" w:space="0" w:color="auto"/>
              <w:right w:val="single" w:sz="4" w:space="0" w:color="auto"/>
            </w:tcBorders>
          </w:tcPr>
          <w:p w14:paraId="504860F4" w14:textId="77777777" w:rsidR="000F64C5" w:rsidRPr="00867BF5" w:rsidRDefault="000F64C5" w:rsidP="000F64C5">
            <w:pPr>
              <w:pStyle w:val="TAL"/>
              <w:jc w:val="center"/>
              <w:rPr>
                <w:ins w:id="531" w:author="Huawei" w:date="2020-02-05T20:33:00Z"/>
                <w:szCs w:val="18"/>
                <w:lang w:eastAsia="zh-CN"/>
              </w:rPr>
            </w:pPr>
            <w:ins w:id="532" w:author="Huawei" w:date="2020-02-05T20:33:00Z">
              <w:r>
                <w:rPr>
                  <w:rFonts w:hint="eastAsia"/>
                  <w:szCs w:val="18"/>
                  <w:lang w:eastAsia="zh-CN"/>
                </w:rPr>
                <w:t>C</w:t>
              </w:r>
            </w:ins>
          </w:p>
        </w:tc>
        <w:tc>
          <w:tcPr>
            <w:tcW w:w="4670" w:type="dxa"/>
            <w:tcBorders>
              <w:top w:val="single" w:sz="4" w:space="0" w:color="auto"/>
              <w:left w:val="single" w:sz="4" w:space="0" w:color="auto"/>
              <w:bottom w:val="single" w:sz="4" w:space="0" w:color="auto"/>
              <w:right w:val="single" w:sz="4" w:space="0" w:color="auto"/>
            </w:tcBorders>
          </w:tcPr>
          <w:p w14:paraId="03BC4311" w14:textId="77777777" w:rsidR="000F64C5" w:rsidRPr="00867BF5" w:rsidRDefault="000F64C5" w:rsidP="000F64C5">
            <w:pPr>
              <w:pStyle w:val="TAL"/>
              <w:rPr>
                <w:ins w:id="533" w:author="Huawei" w:date="2020-02-05T20:33:00Z"/>
                <w:szCs w:val="18"/>
                <w:lang w:val="en-US" w:eastAsia="zh-CN"/>
              </w:rPr>
            </w:pPr>
            <w:ins w:id="534" w:author="Huawei" w:date="2020-02-05T20:34:00Z">
              <w:r w:rsidRPr="00867BF5">
                <w:rPr>
                  <w:rFonts w:hint="eastAsia"/>
                  <w:szCs w:val="18"/>
                  <w:lang w:val="en-US" w:eastAsia="zh-CN"/>
                </w:rPr>
                <w:t xml:space="preserve">This IE </w:t>
              </w:r>
              <w:r w:rsidRPr="00867BF5">
                <w:rPr>
                  <w:szCs w:val="18"/>
                  <w:lang w:val="en-US" w:eastAsia="zh-CN"/>
                </w:rPr>
                <w:t>shall</w:t>
              </w:r>
              <w:r w:rsidRPr="00867BF5">
                <w:rPr>
                  <w:rFonts w:hint="eastAsia"/>
                  <w:szCs w:val="18"/>
                  <w:lang w:val="en-US" w:eastAsia="zh-CN"/>
                </w:rPr>
                <w:t xml:space="preserve"> be </w:t>
              </w:r>
              <w:r w:rsidRPr="00867BF5">
                <w:rPr>
                  <w:szCs w:val="18"/>
                  <w:lang w:val="en-US" w:eastAsia="zh-CN"/>
                </w:rPr>
                <w:t>provided</w:t>
              </w:r>
              <w:r w:rsidRPr="00867BF5">
                <w:rPr>
                  <w:rFonts w:hint="eastAsia"/>
                  <w:szCs w:val="18"/>
                  <w:lang w:val="en-US" w:eastAsia="zh-CN"/>
                </w:rPr>
                <w:t xml:space="preserve"> </w:t>
              </w:r>
              <w:r w:rsidRPr="00867BF5">
                <w:rPr>
                  <w:szCs w:val="18"/>
                  <w:lang w:val="en-US" w:eastAsia="zh-CN"/>
                </w:rPr>
                <w:t>if it is changed.</w:t>
              </w:r>
            </w:ins>
          </w:p>
        </w:tc>
        <w:tc>
          <w:tcPr>
            <w:tcW w:w="370" w:type="dxa"/>
            <w:tcBorders>
              <w:top w:val="single" w:sz="4" w:space="0" w:color="auto"/>
              <w:left w:val="single" w:sz="4" w:space="0" w:color="auto"/>
              <w:bottom w:val="single" w:sz="4" w:space="0" w:color="auto"/>
              <w:right w:val="single" w:sz="4" w:space="0" w:color="auto"/>
            </w:tcBorders>
          </w:tcPr>
          <w:p w14:paraId="68658F28" w14:textId="77777777" w:rsidR="000F64C5" w:rsidRPr="00867BF5" w:rsidRDefault="000F64C5" w:rsidP="000F64C5">
            <w:pPr>
              <w:pStyle w:val="TAC"/>
              <w:rPr>
                <w:ins w:id="535" w:author="Huawei" w:date="2020-02-05T20:33:00Z"/>
                <w:lang w:eastAsia="zh-CN"/>
              </w:rPr>
            </w:pPr>
            <w:ins w:id="536" w:author="Huawei" w:date="2020-02-05T20:33: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1B31E346" w14:textId="77777777" w:rsidR="000F64C5" w:rsidRPr="00867BF5" w:rsidRDefault="000F64C5" w:rsidP="000F64C5">
            <w:pPr>
              <w:pStyle w:val="TAC"/>
              <w:rPr>
                <w:ins w:id="537" w:author="Huawei" w:date="2020-02-05T20:33:00Z"/>
                <w:lang w:eastAsia="zh-CN"/>
              </w:rPr>
            </w:pPr>
            <w:ins w:id="538" w:author="Huawei" w:date="2020-02-05T20:33: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63E8C3ED" w14:textId="77777777" w:rsidR="000F64C5" w:rsidRPr="00867BF5" w:rsidRDefault="000F64C5" w:rsidP="000F64C5">
            <w:pPr>
              <w:pStyle w:val="TAC"/>
              <w:rPr>
                <w:ins w:id="539" w:author="Huawei" w:date="2020-02-05T20:33:00Z"/>
                <w:lang w:val="sv-SE" w:eastAsia="zh-CN"/>
              </w:rPr>
            </w:pPr>
            <w:ins w:id="540" w:author="Huawei" w:date="2020-02-05T20:33:00Z">
              <w:r>
                <w:rPr>
                  <w:rFonts w:hint="eastAsia"/>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73B15095" w14:textId="77777777" w:rsidR="000F64C5" w:rsidRPr="00867BF5" w:rsidRDefault="000F64C5" w:rsidP="000F64C5">
            <w:pPr>
              <w:pStyle w:val="TAC"/>
              <w:rPr>
                <w:ins w:id="541" w:author="Huawei" w:date="2020-02-05T20:33:00Z"/>
                <w:lang w:val="de-DE" w:eastAsia="zh-CN"/>
              </w:rPr>
            </w:pPr>
            <w:ins w:id="542" w:author="Huawei" w:date="2020-02-05T20:33:00Z">
              <w:r>
                <w:rPr>
                  <w:rFonts w:hint="eastAsia"/>
                  <w:lang w:val="de-DE" w:eastAsia="zh-CN"/>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746D5D23" w14:textId="77777777" w:rsidR="000F64C5" w:rsidRPr="00867BF5" w:rsidRDefault="000F64C5" w:rsidP="000F64C5">
            <w:pPr>
              <w:pStyle w:val="TAC"/>
              <w:rPr>
                <w:ins w:id="543" w:author="Huawei" w:date="2020-02-05T20:33:00Z"/>
                <w:lang w:eastAsia="zh-CN"/>
              </w:rPr>
            </w:pPr>
            <w:ins w:id="544" w:author="Huawei" w:date="2020-02-05T20:33:00Z">
              <w:r>
                <w:rPr>
                  <w:rFonts w:hint="eastAsia"/>
                  <w:lang w:eastAsia="zh-CN"/>
                </w:rPr>
                <w:t>S</w:t>
              </w:r>
              <w:r>
                <w:rPr>
                  <w:lang w:eastAsia="zh-CN"/>
                </w:rPr>
                <w:t>equence Number</w:t>
              </w:r>
            </w:ins>
          </w:p>
        </w:tc>
      </w:tr>
      <w:tr w:rsidR="000F64C5" w:rsidRPr="00867BF5" w14:paraId="726CCF8E" w14:textId="77777777" w:rsidTr="006B1923">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2CD13F0E" w14:textId="77777777" w:rsidR="000F64C5" w:rsidRPr="00867BF5" w:rsidRDefault="000F64C5" w:rsidP="000F64C5">
            <w:pPr>
              <w:pStyle w:val="TAN"/>
              <w:rPr>
                <w:lang w:val="en-US"/>
              </w:rPr>
            </w:pPr>
            <w:r w:rsidRPr="00867BF5">
              <w:rPr>
                <w:lang w:val="sv-SE"/>
              </w:rPr>
              <w:t>NOTE 1:</w:t>
            </w:r>
            <w:r w:rsidRPr="00867BF5">
              <w:rPr>
                <w:lang w:val="sv-SE"/>
              </w:rPr>
              <w:tab/>
              <w:t>If the Outer Header Creation and Forwarding Policy are present, the UP function shall put the user plane packets in the user plane tunnel by applying Outer Header Creation, after enforcing the required Forwarding Policy.</w:t>
            </w:r>
          </w:p>
        </w:tc>
      </w:tr>
    </w:tbl>
    <w:p w14:paraId="536361C3" w14:textId="77777777" w:rsidR="00AB36BB" w:rsidRPr="00867BF5" w:rsidRDefault="00AB36BB" w:rsidP="00AB36BB">
      <w:pPr>
        <w:rPr>
          <w:lang w:val="de-DE"/>
        </w:rPr>
      </w:pPr>
    </w:p>
    <w:p w14:paraId="26AA5454" w14:textId="77777777" w:rsidR="00AB36BB" w:rsidRPr="00867BF5" w:rsidRDefault="00AB36BB" w:rsidP="00AB36BB">
      <w:pPr>
        <w:pStyle w:val="TH"/>
        <w:rPr>
          <w:lang w:val="en-US"/>
        </w:rPr>
      </w:pPr>
      <w:r w:rsidRPr="00867BF5">
        <w:t>Table 7.5.4.3-</w:t>
      </w:r>
      <w:r w:rsidRPr="00867BF5">
        <w:rPr>
          <w:lang w:val="en-US"/>
        </w:rPr>
        <w:t>3</w:t>
      </w:r>
      <w:r w:rsidRPr="00867BF5">
        <w:t>: Update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AB36BB" w:rsidRPr="00867BF5" w14:paraId="6F256693"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F71CFDD" w14:textId="77777777" w:rsidR="00AB36BB" w:rsidRPr="00867BF5" w:rsidRDefault="00AB36BB" w:rsidP="006B1923">
            <w:pPr>
              <w:pStyle w:val="TAL"/>
              <w:rPr>
                <w:lang w:val="sv-SE"/>
              </w:rPr>
            </w:pPr>
            <w:r w:rsidRPr="00867BF5">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C4037B5" w14:textId="77777777" w:rsidR="00AB36BB" w:rsidRPr="00867BF5" w:rsidRDefault="00AB36BB" w:rsidP="006B1923">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6A626A5" w14:textId="77777777" w:rsidR="00AB36BB" w:rsidRPr="00867BF5" w:rsidRDefault="00AB36BB" w:rsidP="006B1923">
            <w:pPr>
              <w:pStyle w:val="TAC"/>
              <w:rPr>
                <w:lang w:val="sv-SE"/>
              </w:rPr>
            </w:pPr>
            <w:r w:rsidRPr="00867BF5">
              <w:rPr>
                <w:lang w:val="sv-SE"/>
              </w:rPr>
              <w:t xml:space="preserve">Update Duplicating Parameters </w:t>
            </w:r>
            <w:r w:rsidRPr="00867BF5">
              <w:rPr>
                <w:lang w:val="en-US"/>
              </w:rPr>
              <w:t>IE Type = 105 (decimal)</w:t>
            </w:r>
          </w:p>
        </w:tc>
      </w:tr>
      <w:tr w:rsidR="00AB36BB" w:rsidRPr="00867BF5" w14:paraId="49F34660"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DCFF0E" w14:textId="77777777" w:rsidR="00AB36BB" w:rsidRPr="00867BF5" w:rsidRDefault="00AB36BB" w:rsidP="006B1923">
            <w:pPr>
              <w:pStyle w:val="TAL"/>
              <w:rPr>
                <w:lang w:val="sv-SE"/>
              </w:rPr>
            </w:pPr>
            <w:r w:rsidRPr="00867BF5">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131740F" w14:textId="77777777" w:rsidR="00AB36BB" w:rsidRPr="00867BF5" w:rsidRDefault="00AB36BB" w:rsidP="006B1923">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13E313B" w14:textId="77777777" w:rsidR="00AB36BB" w:rsidRPr="00867BF5" w:rsidRDefault="00AB36BB" w:rsidP="006B1923">
            <w:pPr>
              <w:pStyle w:val="TAC"/>
              <w:rPr>
                <w:lang w:val="sv-SE"/>
              </w:rPr>
            </w:pPr>
            <w:r w:rsidRPr="00867BF5">
              <w:rPr>
                <w:lang w:val="sv-SE"/>
              </w:rPr>
              <w:t>Length = n</w:t>
            </w:r>
          </w:p>
        </w:tc>
      </w:tr>
      <w:tr w:rsidR="00AB36BB" w:rsidRPr="00867BF5" w14:paraId="693A0150" w14:textId="77777777" w:rsidTr="006B192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4DFB595" w14:textId="77777777" w:rsidR="00AB36BB" w:rsidRPr="00867BF5" w:rsidRDefault="00AB36BB" w:rsidP="006B1923">
            <w:pPr>
              <w:pStyle w:val="TAH"/>
              <w:rPr>
                <w:lang w:val="sv-SE"/>
              </w:rPr>
            </w:pPr>
            <w:r w:rsidRPr="00867BF5">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545D8DD" w14:textId="77777777" w:rsidR="00AB36BB" w:rsidRPr="00867BF5" w:rsidRDefault="00AB36BB" w:rsidP="006B1923">
            <w:pPr>
              <w:pStyle w:val="TAH"/>
              <w:rPr>
                <w:lang w:val="sv-SE"/>
              </w:rPr>
            </w:pPr>
            <w:r w:rsidRPr="00867BF5">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39D77EB" w14:textId="77777777" w:rsidR="00AB36BB" w:rsidRPr="00867BF5" w:rsidRDefault="00AB36BB" w:rsidP="006B1923">
            <w:pPr>
              <w:pStyle w:val="TAH"/>
              <w:rPr>
                <w:lang w:val="sv-SE"/>
              </w:rPr>
            </w:pPr>
            <w:r w:rsidRPr="00867BF5">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B0E3FDA" w14:textId="77777777" w:rsidR="00AB36BB" w:rsidRPr="00867BF5" w:rsidRDefault="00AB36BB" w:rsidP="006B1923">
            <w:pPr>
              <w:pStyle w:val="TAH"/>
              <w:rPr>
                <w:lang w:val="sv-SE"/>
              </w:rPr>
            </w:pPr>
            <w:r w:rsidRPr="00867BF5">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CB43AA1" w14:textId="77777777" w:rsidR="00AB36BB" w:rsidRPr="00867BF5" w:rsidRDefault="00AB36BB" w:rsidP="006B1923">
            <w:pPr>
              <w:pStyle w:val="TAH"/>
              <w:rPr>
                <w:lang w:val="sv-SE"/>
              </w:rPr>
            </w:pPr>
            <w:r w:rsidRPr="00867BF5">
              <w:rPr>
                <w:lang w:val="sv-SE"/>
              </w:rPr>
              <w:t>IE Type</w:t>
            </w:r>
          </w:p>
        </w:tc>
      </w:tr>
      <w:tr w:rsidR="00AB36BB" w:rsidRPr="00867BF5" w14:paraId="6D98FEDA" w14:textId="77777777" w:rsidTr="006B1923">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71513732" w14:textId="77777777" w:rsidR="00AB36BB" w:rsidRPr="00867BF5" w:rsidRDefault="00AB36BB" w:rsidP="006B1923">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3BF70E6" w14:textId="77777777" w:rsidR="00AB36BB" w:rsidRPr="00867BF5" w:rsidRDefault="00AB36BB" w:rsidP="006B1923">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725B0B95" w14:textId="77777777" w:rsidR="00AB36BB" w:rsidRPr="00867BF5" w:rsidRDefault="00AB36BB" w:rsidP="006B1923">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29D83FC7" w14:textId="77777777" w:rsidR="00AB36BB" w:rsidRPr="00867BF5" w:rsidRDefault="00AB36BB" w:rsidP="006B1923">
            <w:pPr>
              <w:pStyle w:val="TAH"/>
              <w:rPr>
                <w:lang w:val="sv-SE"/>
              </w:rPr>
            </w:pPr>
            <w:r w:rsidRPr="00867BF5">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8137774" w14:textId="77777777" w:rsidR="00AB36BB" w:rsidRPr="00867BF5" w:rsidRDefault="00AB36BB" w:rsidP="006B1923">
            <w:pPr>
              <w:pStyle w:val="TAH"/>
              <w:rPr>
                <w:lang w:val="sv-SE"/>
              </w:rPr>
            </w:pPr>
            <w:r w:rsidRPr="00867BF5">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4DDA85E4" w14:textId="77777777" w:rsidR="00AB36BB" w:rsidRPr="00867BF5" w:rsidRDefault="00AB36BB" w:rsidP="006B1923">
            <w:pPr>
              <w:pStyle w:val="TAH"/>
              <w:rPr>
                <w:lang w:val="sv-SE"/>
              </w:rPr>
            </w:pPr>
            <w:r w:rsidRPr="00867BF5">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534F531E" w14:textId="77777777" w:rsidR="00AB36BB" w:rsidRPr="00867BF5" w:rsidRDefault="00AB36BB" w:rsidP="006B1923">
            <w:pPr>
              <w:pStyle w:val="TAH"/>
              <w:rPr>
                <w:lang w:val="sv-SE"/>
              </w:rPr>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5349731" w14:textId="77777777" w:rsidR="00AB36BB" w:rsidRPr="00867BF5" w:rsidRDefault="00AB36BB" w:rsidP="006B1923">
            <w:pPr>
              <w:spacing w:after="0"/>
              <w:rPr>
                <w:rFonts w:ascii="Arial" w:hAnsi="Arial"/>
                <w:b/>
                <w:sz w:val="18"/>
                <w:lang w:val="sv-SE"/>
              </w:rPr>
            </w:pPr>
          </w:p>
        </w:tc>
      </w:tr>
      <w:tr w:rsidR="00AB36BB" w:rsidRPr="00867BF5" w14:paraId="5BE748C5"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2175D90C" w14:textId="77777777" w:rsidR="00AB36BB" w:rsidRPr="00867BF5" w:rsidRDefault="00AB36BB" w:rsidP="006B1923">
            <w:pPr>
              <w:pStyle w:val="TAL"/>
              <w:rPr>
                <w:lang w:val="sv-SE"/>
              </w:rPr>
            </w:pPr>
            <w:r w:rsidRPr="00867BF5">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11471E8"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4862B53C" w14:textId="77777777" w:rsidR="00AB36BB" w:rsidRPr="00867BF5" w:rsidRDefault="00AB36BB" w:rsidP="006B1923">
            <w:pPr>
              <w:pStyle w:val="TAL"/>
              <w:rPr>
                <w:lang w:val="sv-SE"/>
              </w:rPr>
            </w:pPr>
            <w:r w:rsidRPr="00867BF5">
              <w:rPr>
                <w:lang w:val="sv-SE"/>
              </w:rPr>
              <w:t>This IE shall only be provided if it is changed.</w:t>
            </w:r>
          </w:p>
          <w:p w14:paraId="0DCFA47A" w14:textId="77777777" w:rsidR="00AB36BB" w:rsidRPr="00867BF5" w:rsidRDefault="00AB36BB" w:rsidP="006B1923">
            <w:pPr>
              <w:pStyle w:val="TAL"/>
              <w:rPr>
                <w:lang w:val="sv-SE"/>
              </w:rPr>
            </w:pPr>
            <w:r w:rsidRPr="00867BF5">
              <w:rPr>
                <w:lang w:val="sv-SE"/>
              </w:rPr>
              <w:t xml:space="preserve">When present, it shall indicate </w:t>
            </w:r>
            <w:r w:rsidRPr="00867BF5">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71E5A273"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1961695"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5ED0EE5"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2614CF2" w14:textId="77777777" w:rsidR="00AB36BB" w:rsidRPr="00867BF5" w:rsidRDefault="00AB36BB" w:rsidP="006B1923">
            <w:pPr>
              <w:pStyle w:val="TAC"/>
              <w:rPr>
                <w:lang w:val="sv-SE"/>
              </w:rPr>
            </w:pPr>
            <w:r w:rsidRPr="00867BF5">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9D1AD04" w14:textId="77777777" w:rsidR="00AB36BB" w:rsidRPr="00867BF5" w:rsidRDefault="00AB36BB" w:rsidP="006B1923">
            <w:pPr>
              <w:pStyle w:val="TAC"/>
              <w:rPr>
                <w:lang w:val="sv-SE"/>
              </w:rPr>
            </w:pPr>
            <w:r w:rsidRPr="00867BF5">
              <w:rPr>
                <w:lang w:val="sv-SE"/>
              </w:rPr>
              <w:t>Destination Interface</w:t>
            </w:r>
          </w:p>
        </w:tc>
      </w:tr>
      <w:tr w:rsidR="00AB36BB" w:rsidRPr="00867BF5" w14:paraId="007992F5"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52DF90FF" w14:textId="77777777" w:rsidR="00AB36BB" w:rsidRPr="00867BF5" w:rsidRDefault="00AB36BB" w:rsidP="006B1923">
            <w:pPr>
              <w:pStyle w:val="TAL"/>
              <w:rPr>
                <w:szCs w:val="18"/>
                <w:lang w:val="sv-SE"/>
              </w:rPr>
            </w:pPr>
            <w:r w:rsidRPr="00867BF5">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65CA61E6"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01A978A" w14:textId="77777777" w:rsidR="00AB36BB" w:rsidRPr="00867BF5" w:rsidRDefault="00AB36BB" w:rsidP="006B1923">
            <w:pPr>
              <w:pStyle w:val="TAL"/>
              <w:rPr>
                <w:lang w:val="sv-SE"/>
              </w:rPr>
            </w:pPr>
            <w:r w:rsidRPr="00867BF5">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37343A96"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9B861D5"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18E244F"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513D52D" w14:textId="77777777" w:rsidR="00AB36BB" w:rsidRPr="00867BF5" w:rsidRDefault="00AB36BB" w:rsidP="006B1923">
            <w:pPr>
              <w:pStyle w:val="TAC"/>
              <w:rPr>
                <w:lang w:val="sv-SE"/>
              </w:rPr>
            </w:pPr>
            <w:r w:rsidRPr="00867BF5">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4E5D719" w14:textId="77777777" w:rsidR="00AB36BB" w:rsidRPr="00867BF5" w:rsidRDefault="00AB36BB" w:rsidP="006B1923">
            <w:pPr>
              <w:pStyle w:val="TAC"/>
              <w:rPr>
                <w:lang w:val="sv-SE"/>
              </w:rPr>
            </w:pPr>
            <w:r w:rsidRPr="00867BF5">
              <w:rPr>
                <w:lang w:val="sv-SE"/>
              </w:rPr>
              <w:t>Outer Header Creation</w:t>
            </w:r>
          </w:p>
        </w:tc>
      </w:tr>
      <w:tr w:rsidR="00AB36BB" w:rsidRPr="00867BF5" w14:paraId="5222B55C"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53076F4F" w14:textId="77777777" w:rsidR="00AB36BB" w:rsidRPr="00867BF5" w:rsidRDefault="00AB36BB" w:rsidP="006B1923">
            <w:pPr>
              <w:pStyle w:val="TAL"/>
              <w:rPr>
                <w:szCs w:val="18"/>
                <w:lang w:val="sv-SE"/>
              </w:rPr>
            </w:pPr>
            <w:r w:rsidRPr="00867BF5">
              <w:rPr>
                <w:rFonts w:cs="Arial"/>
                <w:szCs w:val="18"/>
                <w:lang w:val="sv-SE" w:eastAsia="zh-CN"/>
              </w:rPr>
              <w:t>Transport Level Marking</w:t>
            </w:r>
            <w:r w:rsidRPr="00867BF5">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F460D47"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1D785175" w14:textId="77777777" w:rsidR="00AB36BB" w:rsidRPr="00867BF5" w:rsidRDefault="00AB36BB" w:rsidP="006B1923">
            <w:pPr>
              <w:pStyle w:val="TAL"/>
              <w:rPr>
                <w:lang w:val="sv-SE"/>
              </w:rPr>
            </w:pPr>
            <w:r w:rsidRPr="00867BF5">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2BD9C83A"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CE320ED"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073055C"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7A1450F" w14:textId="77777777" w:rsidR="00AB36BB" w:rsidRPr="00867BF5" w:rsidRDefault="00AB36BB" w:rsidP="006B1923">
            <w:pPr>
              <w:pStyle w:val="TAC"/>
              <w:rPr>
                <w:lang w:val="sv-SE"/>
              </w:rPr>
            </w:pPr>
            <w:r w:rsidRPr="00867BF5">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0E3117C" w14:textId="77777777" w:rsidR="00AB36BB" w:rsidRPr="00867BF5" w:rsidRDefault="00AB36BB" w:rsidP="006B1923">
            <w:pPr>
              <w:pStyle w:val="TAC"/>
              <w:rPr>
                <w:lang w:val="sv-SE"/>
              </w:rPr>
            </w:pPr>
            <w:r w:rsidRPr="00867BF5">
              <w:rPr>
                <w:lang w:val="sv-SE"/>
              </w:rPr>
              <w:t>Transport Level Marking</w:t>
            </w:r>
          </w:p>
        </w:tc>
      </w:tr>
      <w:tr w:rsidR="00AB36BB" w:rsidRPr="00867BF5" w14:paraId="35DF91D3"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1894793E" w14:textId="77777777" w:rsidR="00AB36BB" w:rsidRPr="00867BF5" w:rsidRDefault="00AB36BB" w:rsidP="006B1923">
            <w:pPr>
              <w:pStyle w:val="TAL"/>
              <w:rPr>
                <w:rFonts w:cs="Arial"/>
                <w:szCs w:val="18"/>
                <w:lang w:val="sv-SE" w:eastAsia="zh-CN"/>
              </w:rPr>
            </w:pPr>
            <w:r w:rsidRPr="00867BF5">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12FC0BCE"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6A5D8DDD" w14:textId="77777777" w:rsidR="00AB36BB" w:rsidRPr="00867BF5" w:rsidRDefault="00AB36BB" w:rsidP="006B1923">
            <w:pPr>
              <w:pStyle w:val="TAL"/>
              <w:rPr>
                <w:lang w:val="sv-SE"/>
              </w:rPr>
            </w:pPr>
            <w:r w:rsidRPr="00867BF5">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221841AF"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79CADB8"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0C128D5"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D486E09" w14:textId="77777777" w:rsidR="00AB36BB" w:rsidRPr="00867BF5" w:rsidRDefault="00AB36BB" w:rsidP="006B1923">
            <w:pPr>
              <w:pStyle w:val="TAC"/>
              <w:rPr>
                <w:lang w:val="sv-SE"/>
              </w:rPr>
            </w:pPr>
            <w:r w:rsidRPr="00867BF5">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EB23673" w14:textId="77777777" w:rsidR="00AB36BB" w:rsidRPr="00867BF5" w:rsidRDefault="00AB36BB" w:rsidP="006B1923">
            <w:pPr>
              <w:pStyle w:val="TAC"/>
              <w:rPr>
                <w:lang w:val="sv-SE"/>
              </w:rPr>
            </w:pPr>
            <w:r w:rsidRPr="00867BF5">
              <w:rPr>
                <w:lang w:val="sv-SE"/>
              </w:rPr>
              <w:t>Forwarding Policy</w:t>
            </w:r>
          </w:p>
        </w:tc>
      </w:tr>
      <w:tr w:rsidR="00AB36BB" w:rsidRPr="00867BF5" w14:paraId="1CE9AD3E" w14:textId="77777777" w:rsidTr="006B1923">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5CEA2065" w14:textId="77777777" w:rsidR="00AB36BB" w:rsidRPr="00867BF5" w:rsidRDefault="00AB36BB" w:rsidP="006B1923">
            <w:pPr>
              <w:pStyle w:val="TAN"/>
              <w:rPr>
                <w:lang w:val="sv-SE"/>
              </w:rPr>
            </w:pPr>
            <w:r w:rsidRPr="00867BF5">
              <w:rPr>
                <w:lang w:val="sv-SE"/>
              </w:rPr>
              <w:t>NOTE 1:</w:t>
            </w:r>
            <w:r w:rsidRPr="00867BF5">
              <w:rPr>
                <w:lang w:val="sv-SE"/>
              </w:rPr>
              <w:tab/>
              <w:t>If the Outer Header Creation and Forwarding Policy are present, the UP function shall put the user plane packets in the user plane tunnel by applying Outer Header Creation, after enforcing the required Forwarding Policy.</w:t>
            </w:r>
          </w:p>
        </w:tc>
      </w:tr>
    </w:tbl>
    <w:p w14:paraId="4BA7E23D" w14:textId="77777777" w:rsidR="00F068C1" w:rsidRDefault="00F068C1" w:rsidP="003B44C9"/>
    <w:p w14:paraId="029F1947" w14:textId="77777777" w:rsidR="00AB36BB" w:rsidRPr="003711C5" w:rsidRDefault="00AB36BB" w:rsidP="00AB36BB">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2C99677A" w14:textId="77777777" w:rsidR="00AB36BB" w:rsidRPr="00AB36BB" w:rsidRDefault="00AB36BB" w:rsidP="003B44C9"/>
    <w:p w14:paraId="14236D05" w14:textId="77777777" w:rsidR="003255B6" w:rsidRPr="00867BF5" w:rsidRDefault="003255B6" w:rsidP="003255B6">
      <w:pPr>
        <w:pStyle w:val="4"/>
        <w:rPr>
          <w:rFonts w:cs="Arial"/>
          <w:bCs/>
          <w:lang w:val="x-none"/>
        </w:rPr>
      </w:pPr>
      <w:bookmarkStart w:id="545" w:name="_Toc19717311"/>
      <w:bookmarkStart w:id="546" w:name="_Toc27490805"/>
      <w:bookmarkStart w:id="547" w:name="_Toc27557098"/>
      <w:bookmarkStart w:id="548" w:name="_Toc27724015"/>
      <w:r w:rsidRPr="00867BF5">
        <w:t>7.5.4.13</w:t>
      </w:r>
      <w:r w:rsidRPr="00867BF5">
        <w:tab/>
        <w:t xml:space="preserve">Update </w:t>
      </w:r>
      <w:r w:rsidRPr="00867BF5">
        <w:rPr>
          <w:lang w:val="en-US"/>
        </w:rPr>
        <w:t>Traffic Endpoint</w:t>
      </w:r>
      <w:r w:rsidRPr="00867BF5">
        <w:t xml:space="preserve"> IE within </w:t>
      </w:r>
      <w:r w:rsidRPr="00867BF5">
        <w:rPr>
          <w:lang w:eastAsia="zh-CN"/>
        </w:rPr>
        <w:t>PFCP</w:t>
      </w:r>
      <w:r w:rsidRPr="00867BF5">
        <w:t xml:space="preserve"> Session Modification Request</w:t>
      </w:r>
      <w:bookmarkEnd w:id="545"/>
      <w:bookmarkEnd w:id="546"/>
      <w:bookmarkEnd w:id="547"/>
      <w:bookmarkEnd w:id="548"/>
    </w:p>
    <w:p w14:paraId="2E1A1E0D" w14:textId="77777777" w:rsidR="003255B6" w:rsidRPr="00867BF5" w:rsidRDefault="003255B6" w:rsidP="003255B6">
      <w:r w:rsidRPr="00867BF5">
        <w:t xml:space="preserve">The </w:t>
      </w:r>
      <w:r w:rsidRPr="00867BF5">
        <w:rPr>
          <w:lang w:val="en-US"/>
        </w:rPr>
        <w:t xml:space="preserve">Update </w:t>
      </w:r>
      <w:r w:rsidRPr="00867BF5">
        <w:t>Traffic Endpoint</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7.5.4.13-1</w:t>
      </w:r>
      <w:r w:rsidRPr="00867BF5">
        <w:rPr>
          <w:lang w:eastAsia="ja-JP"/>
        </w:rPr>
        <w:t>.</w:t>
      </w:r>
    </w:p>
    <w:p w14:paraId="3AFFAC45" w14:textId="77777777" w:rsidR="003255B6" w:rsidRPr="00867BF5" w:rsidRDefault="003255B6" w:rsidP="003255B6">
      <w:pPr>
        <w:pStyle w:val="TH"/>
        <w:rPr>
          <w:lang w:val="en-US"/>
        </w:rPr>
      </w:pPr>
      <w:r w:rsidRPr="00867BF5">
        <w:t xml:space="preserve">Table 7.5.4.13-1: Update </w:t>
      </w:r>
      <w:r w:rsidRPr="00867BF5">
        <w:rPr>
          <w:lang w:val="en-US"/>
        </w:rPr>
        <w:t>Traffic Endpoint</w:t>
      </w:r>
      <w:r w:rsidRPr="00867BF5">
        <w:t xml:space="preserve"> IE within </w:t>
      </w:r>
      <w:r w:rsidRPr="00867BF5">
        <w:rPr>
          <w:lang w:eastAsia="zh-CN"/>
        </w:rPr>
        <w:t>PFCP</w:t>
      </w:r>
      <w:r w:rsidRPr="00867BF5">
        <w:t xml:space="preserve"> Session Modification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30"/>
        <w:gridCol w:w="1345"/>
        <w:gridCol w:w="29"/>
        <w:gridCol w:w="30"/>
      </w:tblGrid>
      <w:tr w:rsidR="003255B6" w:rsidRPr="00867BF5" w14:paraId="1851E775" w14:textId="77777777" w:rsidTr="003255B6">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D809AD8" w14:textId="77777777" w:rsidR="003255B6" w:rsidRPr="00867BF5" w:rsidRDefault="003255B6" w:rsidP="00083E94">
            <w:pPr>
              <w:pStyle w:val="TAL"/>
              <w:rPr>
                <w:lang w:val="x-none"/>
              </w:rPr>
            </w:pPr>
            <w:r w:rsidRPr="00867BF5">
              <w:t>Octet 1 and 2</w:t>
            </w:r>
          </w:p>
        </w:tc>
        <w:tc>
          <w:tcPr>
            <w:tcW w:w="7891"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49C1511F" w14:textId="77777777" w:rsidR="003255B6" w:rsidRPr="00867BF5" w:rsidRDefault="003255B6" w:rsidP="00083E94">
            <w:pPr>
              <w:pStyle w:val="TAC"/>
            </w:pPr>
            <w:r w:rsidRPr="00867BF5">
              <w:rPr>
                <w:lang w:val="fr-FR"/>
              </w:rPr>
              <w:t>Update Traffic Endpoint Type = 129 (decimal)</w:t>
            </w:r>
          </w:p>
        </w:tc>
      </w:tr>
      <w:tr w:rsidR="003255B6" w:rsidRPr="00867BF5" w14:paraId="552DBB89" w14:textId="77777777" w:rsidTr="003255B6">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9293B23" w14:textId="77777777" w:rsidR="003255B6" w:rsidRPr="00867BF5" w:rsidRDefault="003255B6" w:rsidP="00083E94">
            <w:pPr>
              <w:pStyle w:val="TAL"/>
            </w:pPr>
            <w:r w:rsidRPr="00867BF5">
              <w:t>Octets 3 and 4</w:t>
            </w:r>
          </w:p>
        </w:tc>
        <w:tc>
          <w:tcPr>
            <w:tcW w:w="7891"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5DCE7A11" w14:textId="77777777" w:rsidR="003255B6" w:rsidRPr="00867BF5" w:rsidRDefault="003255B6" w:rsidP="00083E94">
            <w:pPr>
              <w:pStyle w:val="TAC"/>
            </w:pPr>
            <w:r w:rsidRPr="00867BF5">
              <w:t>Length = n</w:t>
            </w:r>
          </w:p>
        </w:tc>
      </w:tr>
      <w:tr w:rsidR="003255B6" w:rsidRPr="00867BF5" w14:paraId="05B087E6" w14:textId="77777777" w:rsidTr="003255B6">
        <w:trPr>
          <w:gridAfter w:val="2"/>
          <w:wAfter w:w="5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6805D0C" w14:textId="77777777" w:rsidR="003255B6" w:rsidRPr="00867BF5" w:rsidRDefault="003255B6" w:rsidP="00083E94">
            <w:pPr>
              <w:pStyle w:val="TAH"/>
            </w:pPr>
            <w:r w:rsidRPr="00867BF5">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57E6CE1" w14:textId="77777777" w:rsidR="003255B6" w:rsidRPr="00867BF5" w:rsidRDefault="003255B6" w:rsidP="00083E94">
            <w:pPr>
              <w:pStyle w:val="TAH"/>
            </w:pPr>
            <w:r w:rsidRPr="00867BF5">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E23AD36" w14:textId="77777777" w:rsidR="003255B6" w:rsidRPr="00867BF5" w:rsidRDefault="003255B6" w:rsidP="00083E94">
            <w:pPr>
              <w:pStyle w:val="TAH"/>
            </w:pPr>
            <w:r w:rsidRPr="00867BF5">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29B8B04F" w14:textId="77777777" w:rsidR="003255B6" w:rsidRPr="00867BF5" w:rsidRDefault="003255B6" w:rsidP="00083E94">
            <w:pPr>
              <w:pStyle w:val="TAH"/>
            </w:pPr>
            <w:r w:rsidRPr="00867BF5">
              <w:t>Appl.</w:t>
            </w:r>
          </w:p>
        </w:tc>
        <w:tc>
          <w:tcPr>
            <w:tcW w:w="1405" w:type="dxa"/>
            <w:gridSpan w:val="3"/>
            <w:vMerge w:val="restart"/>
            <w:tcBorders>
              <w:top w:val="single" w:sz="4" w:space="0" w:color="auto"/>
              <w:left w:val="single" w:sz="4" w:space="0" w:color="auto"/>
              <w:bottom w:val="single" w:sz="4" w:space="0" w:color="auto"/>
              <w:right w:val="single" w:sz="4" w:space="0" w:color="auto"/>
            </w:tcBorders>
            <w:hideMark/>
          </w:tcPr>
          <w:p w14:paraId="2D508950" w14:textId="77777777" w:rsidR="003255B6" w:rsidRPr="00867BF5" w:rsidRDefault="003255B6" w:rsidP="00083E94">
            <w:pPr>
              <w:pStyle w:val="TAH"/>
            </w:pPr>
            <w:r w:rsidRPr="00867BF5">
              <w:t>IE Type</w:t>
            </w:r>
          </w:p>
        </w:tc>
      </w:tr>
      <w:tr w:rsidR="003255B6" w:rsidRPr="00867BF5" w14:paraId="2F6EED4C" w14:textId="77777777" w:rsidTr="003255B6">
        <w:trPr>
          <w:gridAfter w:val="2"/>
          <w:wAfter w:w="5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05A411E" w14:textId="77777777" w:rsidR="003255B6" w:rsidRPr="00867BF5" w:rsidRDefault="003255B6" w:rsidP="00083E94">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01810F71" w14:textId="77777777" w:rsidR="003255B6" w:rsidRPr="00867BF5" w:rsidRDefault="003255B6" w:rsidP="00083E94">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F3A18F9" w14:textId="77777777" w:rsidR="003255B6" w:rsidRPr="00867BF5" w:rsidRDefault="003255B6" w:rsidP="00083E9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02DCE7C5" w14:textId="77777777" w:rsidR="003255B6" w:rsidRPr="00867BF5" w:rsidRDefault="003255B6" w:rsidP="00083E94">
            <w:pPr>
              <w:pStyle w:val="TAH"/>
            </w:pPr>
            <w:r w:rsidRPr="00867BF5">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6FB4314D" w14:textId="77777777" w:rsidR="003255B6" w:rsidRPr="00867BF5" w:rsidRDefault="003255B6" w:rsidP="00083E94">
            <w:pPr>
              <w:pStyle w:val="TAH"/>
            </w:pPr>
            <w:r w:rsidRPr="00867BF5">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6ED454C7" w14:textId="77777777" w:rsidR="003255B6" w:rsidRPr="00867BF5" w:rsidRDefault="003255B6" w:rsidP="00083E94">
            <w:pPr>
              <w:pStyle w:val="TAH"/>
            </w:pPr>
            <w:r w:rsidRPr="00867BF5">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62C54629" w14:textId="77777777" w:rsidR="003255B6" w:rsidRPr="00867BF5" w:rsidRDefault="003255B6" w:rsidP="00083E94">
            <w:pPr>
              <w:pStyle w:val="TAH"/>
              <w:rPr>
                <w:lang w:val="de-DE"/>
              </w:rPr>
            </w:pPr>
            <w:r w:rsidRPr="00867BF5">
              <w:rPr>
                <w:lang w:val="de-DE"/>
              </w:rPr>
              <w:t>N4</w:t>
            </w:r>
          </w:p>
        </w:tc>
        <w:tc>
          <w:tcPr>
            <w:tcW w:w="1405" w:type="dxa"/>
            <w:gridSpan w:val="3"/>
            <w:vMerge/>
            <w:tcBorders>
              <w:top w:val="single" w:sz="4" w:space="0" w:color="auto"/>
              <w:left w:val="single" w:sz="4" w:space="0" w:color="auto"/>
              <w:bottom w:val="single" w:sz="4" w:space="0" w:color="auto"/>
              <w:right w:val="single" w:sz="4" w:space="0" w:color="auto"/>
            </w:tcBorders>
            <w:vAlign w:val="center"/>
            <w:hideMark/>
          </w:tcPr>
          <w:p w14:paraId="45217414" w14:textId="77777777" w:rsidR="003255B6" w:rsidRPr="00867BF5" w:rsidRDefault="003255B6" w:rsidP="00083E94">
            <w:pPr>
              <w:spacing w:after="0"/>
              <w:rPr>
                <w:rFonts w:ascii="Arial" w:hAnsi="Arial"/>
                <w:b/>
                <w:sz w:val="18"/>
                <w:lang w:val="x-none"/>
              </w:rPr>
            </w:pPr>
          </w:p>
        </w:tc>
      </w:tr>
      <w:tr w:rsidR="003255B6" w:rsidRPr="00867BF5" w14:paraId="314E95A9" w14:textId="77777777" w:rsidTr="003255B6">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D9241C5" w14:textId="77777777" w:rsidR="003255B6" w:rsidRPr="00867BF5" w:rsidRDefault="003255B6" w:rsidP="00083E94">
            <w:pPr>
              <w:pStyle w:val="TAL"/>
            </w:pPr>
            <w:r w:rsidRPr="00867BF5">
              <w:rPr>
                <w:lang w:val="en-US"/>
              </w:rPr>
              <w:lastRenderedPageBreak/>
              <w:t>Traffic Endpoint</w:t>
            </w:r>
            <w:r w:rsidRPr="00867BF5">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EF1EF24" w14:textId="77777777" w:rsidR="003255B6" w:rsidRPr="00867BF5" w:rsidRDefault="003255B6" w:rsidP="00083E94">
            <w:pPr>
              <w:pStyle w:val="TAL"/>
              <w:jc w:val="center"/>
            </w:pPr>
            <w:r w:rsidRPr="00867BF5">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2702A59" w14:textId="77777777" w:rsidR="003255B6" w:rsidRPr="00867BF5" w:rsidRDefault="003255B6" w:rsidP="00083E94">
            <w:pPr>
              <w:pStyle w:val="TAL"/>
            </w:pPr>
            <w:r w:rsidRPr="00867BF5">
              <w:t xml:space="preserve">This IE shall uniquely identify the </w:t>
            </w:r>
            <w:r w:rsidRPr="00867BF5">
              <w:rPr>
                <w:lang w:val="en-US"/>
              </w:rPr>
              <w:t xml:space="preserve">Traffic Endpoint to be modified </w:t>
            </w:r>
            <w:r w:rsidRPr="00867BF5">
              <w:t xml:space="preserve">for that </w:t>
            </w:r>
            <w:r w:rsidRPr="00867BF5">
              <w:rPr>
                <w:lang w:eastAsia="zh-CN"/>
              </w:rPr>
              <w:t>PFCP</w:t>
            </w:r>
            <w:r w:rsidRPr="00867BF5">
              <w:t xml:space="preserv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44154BF5" w14:textId="77777777" w:rsidR="003255B6" w:rsidRPr="00867BF5" w:rsidRDefault="003255B6" w:rsidP="00083E94">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00FD59E" w14:textId="77777777" w:rsidR="003255B6" w:rsidRPr="00867BF5" w:rsidRDefault="003255B6" w:rsidP="00083E94">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82B92E" w14:textId="77777777" w:rsidR="003255B6" w:rsidRPr="00867BF5" w:rsidRDefault="003255B6" w:rsidP="00083E94">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070F0E" w14:textId="77777777" w:rsidR="003255B6" w:rsidRPr="00867BF5" w:rsidRDefault="003255B6" w:rsidP="00083E94">
            <w:pPr>
              <w:pStyle w:val="TAC"/>
            </w:pPr>
            <w:r w:rsidRPr="00867BF5">
              <w:t>X</w:t>
            </w:r>
          </w:p>
        </w:tc>
        <w:tc>
          <w:tcPr>
            <w:tcW w:w="1405" w:type="dxa"/>
            <w:gridSpan w:val="3"/>
            <w:tcBorders>
              <w:top w:val="single" w:sz="4" w:space="0" w:color="auto"/>
              <w:left w:val="single" w:sz="4" w:space="0" w:color="auto"/>
              <w:bottom w:val="single" w:sz="4" w:space="0" w:color="auto"/>
              <w:right w:val="single" w:sz="4" w:space="0" w:color="auto"/>
            </w:tcBorders>
            <w:hideMark/>
          </w:tcPr>
          <w:p w14:paraId="1DD93839" w14:textId="77777777" w:rsidR="003255B6" w:rsidRPr="00867BF5" w:rsidRDefault="003255B6" w:rsidP="00083E94">
            <w:pPr>
              <w:pStyle w:val="TAC"/>
            </w:pPr>
            <w:r w:rsidRPr="00867BF5">
              <w:rPr>
                <w:lang w:val="en-US"/>
              </w:rPr>
              <w:t>Traffic Endpoint</w:t>
            </w:r>
            <w:r w:rsidRPr="00867BF5">
              <w:t xml:space="preserve"> ID</w:t>
            </w:r>
          </w:p>
        </w:tc>
      </w:tr>
      <w:tr w:rsidR="003255B6" w:rsidRPr="00867BF5" w14:paraId="2B846C34" w14:textId="77777777" w:rsidTr="003255B6">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ED03BA7" w14:textId="77777777" w:rsidR="003255B6" w:rsidRPr="00867BF5" w:rsidRDefault="003255B6" w:rsidP="00083E94">
            <w:pPr>
              <w:pStyle w:val="TAL"/>
            </w:pPr>
            <w:r w:rsidRPr="00867BF5">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058D458C" w14:textId="77777777" w:rsidR="003255B6" w:rsidRPr="00867BF5" w:rsidRDefault="003255B6" w:rsidP="00083E94">
            <w:pPr>
              <w:pStyle w:val="TAL"/>
              <w:jc w:val="center"/>
              <w:rPr>
                <w:szCs w:val="18"/>
                <w:lang w:val="en-US"/>
              </w:rPr>
            </w:pPr>
            <w:r w:rsidRPr="00867BF5">
              <w:rPr>
                <w:szCs w:val="18"/>
                <w:lang w:val="en-US"/>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7B1B11A" w14:textId="77777777" w:rsidR="003255B6" w:rsidRPr="00867BF5" w:rsidRDefault="003255B6" w:rsidP="00083E94">
            <w:pPr>
              <w:pStyle w:val="TAL"/>
              <w:rPr>
                <w:szCs w:val="18"/>
                <w:lang w:val="en-US" w:eastAsia="zh-CN"/>
              </w:rPr>
            </w:pPr>
            <w:r w:rsidRPr="00867BF5">
              <w:rPr>
                <w:lang w:eastAsia="zh-CN"/>
              </w:rPr>
              <w:t>This IE shall be present if it needs to be changed.</w:t>
            </w:r>
          </w:p>
          <w:p w14:paraId="16E3F07D" w14:textId="77777777" w:rsidR="003255B6" w:rsidRPr="00867BF5" w:rsidRDefault="003255B6" w:rsidP="00083E94">
            <w:pPr>
              <w:pStyle w:val="TAL"/>
              <w:rPr>
                <w:szCs w:val="18"/>
                <w:lang w:val="en-US" w:eastAsia="zh-CN"/>
              </w:rPr>
            </w:pPr>
            <w:r w:rsidRPr="00867BF5">
              <w:rPr>
                <w:szCs w:val="18"/>
                <w:lang w:val="en-US" w:eastAsia="zh-CN"/>
              </w:rPr>
              <w:t>The CP function shall set the CHOOSE (CH) bit to 1 if the UP function supports the allocation of F-TEID and the CP function requests the UP function to assign a local F-TEID to the PDR.</w:t>
            </w:r>
          </w:p>
          <w:p w14:paraId="418DAE2C" w14:textId="77777777" w:rsidR="003255B6" w:rsidRPr="00867BF5" w:rsidRDefault="003255B6" w:rsidP="00083E94">
            <w:pPr>
              <w:pStyle w:val="TAL"/>
              <w:rPr>
                <w:rFonts w:cs="Arial"/>
                <w:szCs w:val="18"/>
                <w:lang w:val="en-US" w:eastAsia="zh-CN"/>
              </w:rPr>
            </w:pPr>
            <w:r w:rsidRPr="00867BF5">
              <w:rPr>
                <w:lang w:eastAsia="zh-CN"/>
              </w:rPr>
              <w:t>See NOTE</w:t>
            </w:r>
            <w:r w:rsidRPr="00867BF5">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35FA1C0" w14:textId="77777777" w:rsidR="003255B6" w:rsidRPr="00867BF5" w:rsidRDefault="003255B6" w:rsidP="00083E94">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CD45CD" w14:textId="77777777" w:rsidR="003255B6" w:rsidRPr="00867BF5" w:rsidRDefault="003255B6" w:rsidP="00083E94">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BFB9778" w14:textId="77777777" w:rsidR="003255B6" w:rsidRPr="00867BF5" w:rsidRDefault="003255B6" w:rsidP="00083E94">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DEEDA2A" w14:textId="77777777" w:rsidR="003255B6" w:rsidRPr="00867BF5" w:rsidRDefault="003255B6" w:rsidP="00083E94">
            <w:pPr>
              <w:pStyle w:val="TAC"/>
              <w:rPr>
                <w:lang w:val="de-DE"/>
              </w:rPr>
            </w:pPr>
            <w:r w:rsidRPr="00867BF5">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4F347BF6" w14:textId="77777777" w:rsidR="003255B6" w:rsidRPr="00867BF5" w:rsidRDefault="003255B6" w:rsidP="00083E94">
            <w:pPr>
              <w:pStyle w:val="TAC"/>
              <w:rPr>
                <w:lang w:val="x-none"/>
              </w:rPr>
            </w:pPr>
            <w:r w:rsidRPr="00867BF5">
              <w:t>F-TEID</w:t>
            </w:r>
          </w:p>
        </w:tc>
      </w:tr>
      <w:tr w:rsidR="003255B6" w:rsidRPr="00867BF5" w14:paraId="012FF329" w14:textId="77777777" w:rsidTr="003255B6">
        <w:trPr>
          <w:gridAfter w:val="2"/>
          <w:wAfter w:w="59" w:type="dxa"/>
          <w:jc w:val="center"/>
          <w:ins w:id="549" w:author="Huawei" w:date="2020-02-05T15:36:00Z"/>
        </w:trPr>
        <w:tc>
          <w:tcPr>
            <w:tcW w:w="1560" w:type="dxa"/>
            <w:gridSpan w:val="2"/>
            <w:tcBorders>
              <w:top w:val="single" w:sz="4" w:space="0" w:color="auto"/>
              <w:left w:val="single" w:sz="4" w:space="0" w:color="auto"/>
              <w:bottom w:val="single" w:sz="4" w:space="0" w:color="auto"/>
              <w:right w:val="single" w:sz="4" w:space="0" w:color="auto"/>
            </w:tcBorders>
          </w:tcPr>
          <w:p w14:paraId="1237C695" w14:textId="77777777" w:rsidR="003255B6" w:rsidRPr="00867BF5" w:rsidRDefault="00A157E1" w:rsidP="003255B6">
            <w:pPr>
              <w:pStyle w:val="TAL"/>
              <w:rPr>
                <w:ins w:id="550" w:author="Huawei" w:date="2020-02-05T15:36:00Z"/>
              </w:rPr>
            </w:pPr>
            <w:ins w:id="551" w:author="Huawei" w:date="2020-02-06T10:27:00Z">
              <w:r>
                <w:rPr>
                  <w:lang w:val="de-DE" w:eastAsia="zh-CN"/>
                </w:rPr>
                <w:t>Redundant Transmission Parameters</w:t>
              </w:r>
            </w:ins>
          </w:p>
        </w:tc>
        <w:tc>
          <w:tcPr>
            <w:tcW w:w="336" w:type="dxa"/>
            <w:gridSpan w:val="2"/>
            <w:tcBorders>
              <w:top w:val="single" w:sz="4" w:space="0" w:color="auto"/>
              <w:left w:val="single" w:sz="4" w:space="0" w:color="auto"/>
              <w:bottom w:val="single" w:sz="4" w:space="0" w:color="auto"/>
              <w:right w:val="single" w:sz="4" w:space="0" w:color="auto"/>
            </w:tcBorders>
          </w:tcPr>
          <w:p w14:paraId="00CA04BF" w14:textId="77777777" w:rsidR="003255B6" w:rsidRPr="00867BF5" w:rsidRDefault="00A157E1" w:rsidP="003255B6">
            <w:pPr>
              <w:pStyle w:val="TAL"/>
              <w:jc w:val="center"/>
              <w:rPr>
                <w:ins w:id="552" w:author="Huawei" w:date="2020-02-05T15:36:00Z"/>
                <w:szCs w:val="18"/>
                <w:lang w:val="en-US"/>
              </w:rPr>
            </w:pPr>
            <w:ins w:id="553" w:author="Huawei" w:date="2020-02-06T10:27:00Z">
              <w:r>
                <w:rPr>
                  <w:szCs w:val="18"/>
                  <w:lang w:eastAsia="zh-CN"/>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6124B2DB" w14:textId="77777777" w:rsidR="00EE2847" w:rsidRDefault="00A157E1" w:rsidP="00A157E1">
            <w:pPr>
              <w:pStyle w:val="TAL"/>
              <w:rPr>
                <w:ins w:id="554" w:author="Huawei" w:date="2020-02-06T10:31:00Z"/>
                <w:lang w:eastAsia="zh-CN"/>
              </w:rPr>
            </w:pPr>
            <w:ins w:id="555" w:author="Huawei" w:date="2020-02-06T10:27:00Z">
              <w:r w:rsidRPr="00867BF5">
                <w:rPr>
                  <w:lang w:eastAsia="zh-CN"/>
                </w:rPr>
                <w:t>This IE shall be present if it needs to be changed</w:t>
              </w:r>
              <w:r>
                <w:rPr>
                  <w:lang w:eastAsia="zh-CN"/>
                </w:rPr>
                <w:t xml:space="preserve">, or </w:t>
              </w:r>
            </w:ins>
            <w:ins w:id="556" w:author="Huawei" w:date="2020-02-06T10:28:00Z">
              <w:r>
                <w:rPr>
                  <w:lang w:eastAsia="zh-CN"/>
                </w:rPr>
                <w:t xml:space="preserve">if the </w:t>
              </w:r>
            </w:ins>
            <w:ins w:id="557" w:author="Huawei" w:date="2020-02-06T10:27:00Z">
              <w:r>
                <w:rPr>
                  <w:lang w:eastAsia="zh-CN"/>
                </w:rPr>
                <w:t>redundant transmission on N3/N9 interfaces shall be performed.</w:t>
              </w:r>
            </w:ins>
            <w:ins w:id="558" w:author="Huawei" w:date="2020-02-06T11:16:00Z">
              <w:r w:rsidR="00CD68A3">
                <w:rPr>
                  <w:lang w:eastAsia="zh-CN"/>
                </w:rPr>
                <w:t xml:space="preserve"> See Table 7.5.2.2-5.</w:t>
              </w:r>
            </w:ins>
          </w:p>
          <w:p w14:paraId="57EE607D" w14:textId="77777777" w:rsidR="00A157E1" w:rsidRPr="002859C9" w:rsidRDefault="00A157E1" w:rsidP="00A157E1">
            <w:pPr>
              <w:pStyle w:val="TAL"/>
              <w:rPr>
                <w:ins w:id="559" w:author="Huawei" w:date="2020-02-05T15:36:00Z"/>
                <w:lang w:val="en-US" w:eastAsia="zh-CN"/>
              </w:rPr>
            </w:pPr>
            <w:ins w:id="560" w:author="Huawei" w:date="2020-02-06T10:31:00Z">
              <w:r w:rsidRPr="00867BF5">
                <w:rPr>
                  <w:lang w:eastAsia="zh-CN"/>
                </w:rPr>
                <w:t>See NOTE</w:t>
              </w:r>
              <w:r w:rsidRPr="00867BF5">
                <w:rPr>
                  <w:lang w:val="en-US"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6EF8740C" w14:textId="77777777" w:rsidR="003255B6" w:rsidRPr="00867BF5" w:rsidRDefault="003255B6" w:rsidP="003255B6">
            <w:pPr>
              <w:pStyle w:val="TAC"/>
              <w:rPr>
                <w:ins w:id="561" w:author="Huawei" w:date="2020-02-05T15:36:00Z"/>
                <w:lang w:val="de-DE"/>
              </w:rPr>
            </w:pPr>
            <w:ins w:id="562" w:author="Huawei" w:date="2020-02-05T15:36:00Z">
              <w:r>
                <w:rPr>
                  <w:rFonts w:hint="eastAsia"/>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4C88EBFE" w14:textId="77777777" w:rsidR="003255B6" w:rsidRPr="00867BF5" w:rsidRDefault="003255B6" w:rsidP="003255B6">
            <w:pPr>
              <w:pStyle w:val="TAC"/>
              <w:rPr>
                <w:ins w:id="563" w:author="Huawei" w:date="2020-02-05T15:36:00Z"/>
                <w:lang w:val="de-DE"/>
              </w:rPr>
            </w:pPr>
            <w:ins w:id="564" w:author="Huawei" w:date="2020-02-05T15:36:00Z">
              <w:r>
                <w:rPr>
                  <w:rFonts w:hint="eastAsia"/>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3BD23E06" w14:textId="77777777" w:rsidR="003255B6" w:rsidRPr="00867BF5" w:rsidRDefault="003255B6" w:rsidP="003255B6">
            <w:pPr>
              <w:pStyle w:val="TAC"/>
              <w:rPr>
                <w:ins w:id="565" w:author="Huawei" w:date="2020-02-05T15:36:00Z"/>
                <w:lang w:val="de-DE"/>
              </w:rPr>
            </w:pPr>
            <w:ins w:id="566" w:author="Huawei" w:date="2020-02-05T15:36:00Z">
              <w:r>
                <w:rPr>
                  <w:rFonts w:hint="eastAsia"/>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0BA2425A" w14:textId="77777777" w:rsidR="003255B6" w:rsidRPr="00867BF5" w:rsidRDefault="003255B6" w:rsidP="003255B6">
            <w:pPr>
              <w:pStyle w:val="TAC"/>
              <w:rPr>
                <w:ins w:id="567" w:author="Huawei" w:date="2020-02-05T15:36:00Z"/>
                <w:lang w:val="de-DE"/>
              </w:rPr>
            </w:pPr>
            <w:ins w:id="568" w:author="Huawei" w:date="2020-02-05T15:36:00Z">
              <w:r>
                <w:rPr>
                  <w:rFonts w:hint="eastAsia"/>
                  <w:lang w:val="de-DE" w:eastAsia="zh-CN"/>
                </w:rPr>
                <w:t>X</w:t>
              </w:r>
            </w:ins>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6AD825D3" w14:textId="77777777" w:rsidR="003255B6" w:rsidRPr="00867BF5" w:rsidRDefault="00A157E1" w:rsidP="003255B6">
            <w:pPr>
              <w:pStyle w:val="TAC"/>
              <w:rPr>
                <w:ins w:id="569" w:author="Huawei" w:date="2020-02-05T15:36:00Z"/>
              </w:rPr>
            </w:pPr>
            <w:ins w:id="570" w:author="Huawei" w:date="2020-02-06T10:28:00Z">
              <w:r>
                <w:rPr>
                  <w:lang w:val="de-DE" w:eastAsia="zh-CN"/>
                </w:rPr>
                <w:t>Redundant Transmission Parameters</w:t>
              </w:r>
            </w:ins>
          </w:p>
        </w:tc>
      </w:tr>
      <w:tr w:rsidR="003255B6" w:rsidRPr="00867BF5" w14:paraId="5E8943C8" w14:textId="77777777" w:rsidTr="003255B6">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79027C4" w14:textId="77777777" w:rsidR="003255B6" w:rsidRPr="00867BF5" w:rsidRDefault="003255B6" w:rsidP="003255B6">
            <w:pPr>
              <w:pStyle w:val="TAL"/>
            </w:pPr>
            <w:r w:rsidRPr="00867BF5">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605242B3" w14:textId="77777777" w:rsidR="003255B6" w:rsidRPr="00867BF5" w:rsidRDefault="003255B6" w:rsidP="003255B6">
            <w:pPr>
              <w:pStyle w:val="TAL"/>
              <w:jc w:val="center"/>
              <w:rPr>
                <w:szCs w:val="18"/>
                <w:lang w:val="en-US"/>
              </w:rPr>
            </w:pPr>
            <w:r w:rsidRPr="00867BF5">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ED5B0B8" w14:textId="77777777" w:rsidR="003255B6" w:rsidRPr="00867BF5" w:rsidRDefault="003255B6" w:rsidP="003255B6">
            <w:pPr>
              <w:pStyle w:val="TAL"/>
              <w:rPr>
                <w:lang w:val="x-none" w:eastAsia="zh-CN"/>
              </w:rPr>
            </w:pPr>
            <w:r w:rsidRPr="00867BF5">
              <w:rPr>
                <w:lang w:val="en-US" w:eastAsia="zh-CN"/>
              </w:rPr>
              <w:t>If</w:t>
            </w:r>
            <w:r w:rsidRPr="00867BF5">
              <w:rPr>
                <w:lang w:eastAsia="zh-CN"/>
              </w:rPr>
              <w:t xml:space="preserve"> present, this IE shall identify the Network instance to match for the incoming packet. 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76E96359" w14:textId="77777777" w:rsidR="003255B6" w:rsidRPr="00867BF5" w:rsidRDefault="003255B6" w:rsidP="003255B6">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954BBC" w14:textId="77777777" w:rsidR="003255B6" w:rsidRPr="00867BF5" w:rsidRDefault="003255B6" w:rsidP="003255B6">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87559E" w14:textId="77777777" w:rsidR="003255B6" w:rsidRPr="00867BF5" w:rsidRDefault="003255B6" w:rsidP="003255B6">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EC8503" w14:textId="77777777" w:rsidR="003255B6" w:rsidRPr="00867BF5" w:rsidRDefault="003255B6" w:rsidP="003255B6">
            <w:pPr>
              <w:pStyle w:val="TAC"/>
              <w:rPr>
                <w:lang w:val="de-DE"/>
              </w:rPr>
            </w:pPr>
            <w:r w:rsidRPr="00867BF5">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2AB78C2C" w14:textId="77777777" w:rsidR="003255B6" w:rsidRPr="00867BF5" w:rsidRDefault="003255B6" w:rsidP="003255B6">
            <w:pPr>
              <w:pStyle w:val="TAC"/>
              <w:rPr>
                <w:lang w:val="x-none"/>
              </w:rPr>
            </w:pPr>
            <w:r w:rsidRPr="00867BF5">
              <w:t>Network Instance</w:t>
            </w:r>
          </w:p>
        </w:tc>
      </w:tr>
      <w:tr w:rsidR="003255B6" w:rsidRPr="00867BF5" w14:paraId="4E1932CA" w14:textId="77777777" w:rsidTr="003255B6">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FA3AA7" w14:textId="77777777" w:rsidR="003255B6" w:rsidRPr="00867BF5" w:rsidRDefault="003255B6" w:rsidP="003255B6">
            <w:pPr>
              <w:pStyle w:val="TAL"/>
            </w:pPr>
            <w:r w:rsidRPr="00867BF5">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64A90131" w14:textId="77777777" w:rsidR="003255B6" w:rsidRPr="00867BF5" w:rsidRDefault="003255B6" w:rsidP="003255B6">
            <w:pPr>
              <w:pStyle w:val="TAL"/>
              <w:jc w:val="center"/>
              <w:rPr>
                <w:lang w:val="en-US" w:eastAsia="zh-CN"/>
              </w:rPr>
            </w:pPr>
            <w:r w:rsidRPr="00867BF5">
              <w:rPr>
                <w:szCs w:val="18"/>
                <w:lang w:val="en-US"/>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29F9D8D" w14:textId="77777777" w:rsidR="003255B6" w:rsidRPr="00867BF5" w:rsidRDefault="003255B6" w:rsidP="003255B6">
            <w:pPr>
              <w:pStyle w:val="TAL"/>
              <w:rPr>
                <w:lang w:eastAsia="zh-CN"/>
              </w:rPr>
            </w:pPr>
            <w:r w:rsidRPr="00867BF5">
              <w:rPr>
                <w:lang w:eastAsia="zh-CN"/>
              </w:rPr>
              <w:t>This IE shall be present if it needs to be changed.</w:t>
            </w:r>
          </w:p>
          <w:p w14:paraId="006C0185" w14:textId="77777777" w:rsidR="003255B6" w:rsidRPr="00867BF5" w:rsidRDefault="003255B6" w:rsidP="003255B6">
            <w:pPr>
              <w:pStyle w:val="TAL"/>
              <w:rPr>
                <w:rFonts w:cs="Arial"/>
                <w:szCs w:val="18"/>
                <w:lang w:eastAsia="zh-CN"/>
              </w:rPr>
            </w:pPr>
            <w:r w:rsidRPr="00867BF5">
              <w:rPr>
                <w:color w:val="000000"/>
              </w:rPr>
              <w:t>In the 5GC, several IEs with the same IE type may be present to represent multiple UE IP addresses, if the UPF indicated support of the IP6PL feature (see clause 5.21). When present, the UE IP address(es) present in this IE shall replace the UE IP address(es) stored in the UP function for this traffic endpoint.</w:t>
            </w:r>
          </w:p>
          <w:p w14:paraId="4A82EFE2" w14:textId="77777777" w:rsidR="003255B6" w:rsidRPr="00867BF5" w:rsidRDefault="003255B6" w:rsidP="003255B6">
            <w:pPr>
              <w:pStyle w:val="TAL"/>
              <w:rPr>
                <w:lang w:val="en-US" w:eastAsia="zh-CN"/>
              </w:rPr>
            </w:pPr>
            <w:r w:rsidRPr="00867BF5">
              <w:rPr>
                <w:lang w:eastAsia="zh-CN"/>
              </w:rPr>
              <w:t>See NOTE</w:t>
            </w:r>
            <w:r w:rsidRPr="00867BF5">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397D28" w14:textId="77777777" w:rsidR="003255B6" w:rsidRPr="00867BF5" w:rsidRDefault="003255B6" w:rsidP="003255B6">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483347B" w14:textId="77777777" w:rsidR="003255B6" w:rsidRPr="00867BF5" w:rsidRDefault="003255B6" w:rsidP="003255B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81416E" w14:textId="77777777" w:rsidR="003255B6" w:rsidRPr="00867BF5" w:rsidRDefault="003255B6" w:rsidP="003255B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B7DE45" w14:textId="77777777" w:rsidR="003255B6" w:rsidRPr="00867BF5" w:rsidRDefault="003255B6" w:rsidP="003255B6">
            <w:pPr>
              <w:pStyle w:val="TAC"/>
            </w:pPr>
            <w:r w:rsidRPr="00867BF5">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75D6D794" w14:textId="77777777" w:rsidR="003255B6" w:rsidRPr="00867BF5" w:rsidRDefault="003255B6" w:rsidP="003255B6">
            <w:pPr>
              <w:pStyle w:val="TAC"/>
            </w:pPr>
            <w:r w:rsidRPr="00867BF5">
              <w:t>UE IP address</w:t>
            </w:r>
          </w:p>
        </w:tc>
      </w:tr>
      <w:tr w:rsidR="003255B6" w:rsidRPr="00867BF5" w14:paraId="49A40A0F" w14:textId="77777777" w:rsidTr="003255B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7BE4A1F" w14:textId="77777777" w:rsidR="003255B6" w:rsidRPr="00867BF5" w:rsidRDefault="003255B6" w:rsidP="003255B6">
            <w:pPr>
              <w:pStyle w:val="TAL"/>
              <w:rPr>
                <w:lang w:val="de-DE"/>
              </w:rPr>
            </w:pPr>
            <w:r w:rsidRPr="00867BF5">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A2E5FD4" w14:textId="77777777" w:rsidR="003255B6" w:rsidRPr="00867BF5" w:rsidRDefault="003255B6" w:rsidP="003255B6">
            <w:pPr>
              <w:pStyle w:val="TAL"/>
              <w:jc w:val="center"/>
              <w:rPr>
                <w:szCs w:val="18"/>
                <w:lang w:val="de-DE"/>
              </w:rPr>
            </w:pPr>
            <w:r w:rsidRPr="00867BF5">
              <w:rPr>
                <w:szCs w:val="18"/>
                <w:lang w:val="de-DE"/>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001F1652" w14:textId="77777777" w:rsidR="003255B6" w:rsidRPr="00867BF5" w:rsidRDefault="003255B6" w:rsidP="003255B6">
            <w:pPr>
              <w:pStyle w:val="ac"/>
              <w:rPr>
                <w:rFonts w:ascii="Arial" w:hAnsi="Arial" w:cs="Arial"/>
                <w:sz w:val="18"/>
                <w:szCs w:val="18"/>
                <w:lang w:eastAsia="zh-CN"/>
              </w:rPr>
            </w:pPr>
            <w:r w:rsidRPr="00867BF5">
              <w:rPr>
                <w:rFonts w:ascii="Arial" w:hAnsi="Arial" w:cs="Arial"/>
                <w:sz w:val="18"/>
                <w:szCs w:val="18"/>
                <w:lang w:eastAsia="zh-CN"/>
              </w:rPr>
              <w:t>This IE shall be present for a DL PDR if the UPF indicated support of Framed Routing (see clause 8.2.25) and it needs to be changed. If present, this IE shall describe a framed route.</w:t>
            </w:r>
          </w:p>
          <w:p w14:paraId="43A7F426" w14:textId="77777777" w:rsidR="003255B6" w:rsidRPr="00867BF5" w:rsidRDefault="003255B6" w:rsidP="003255B6">
            <w:pPr>
              <w:pStyle w:val="ac"/>
              <w:rPr>
                <w:rFonts w:ascii="Arial" w:hAnsi="Arial" w:cs="Arial"/>
                <w:sz w:val="18"/>
                <w:szCs w:val="18"/>
                <w:lang w:eastAsia="zh-CN"/>
              </w:rPr>
            </w:pPr>
            <w:r w:rsidRPr="00867BF5">
              <w:rPr>
                <w:rFonts w:ascii="Arial" w:hAnsi="Arial" w:cs="Arial"/>
                <w:sz w:val="18"/>
                <w:szCs w:val="18"/>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1D4E1DAA" w14:textId="77777777" w:rsidR="003255B6" w:rsidRPr="00867BF5" w:rsidRDefault="003255B6" w:rsidP="003255B6">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8D4CC09" w14:textId="77777777" w:rsidR="003255B6" w:rsidRPr="00867BF5" w:rsidRDefault="003255B6" w:rsidP="003255B6">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A467D5" w14:textId="77777777" w:rsidR="003255B6" w:rsidRPr="00867BF5" w:rsidRDefault="003255B6" w:rsidP="003255B6">
            <w:pPr>
              <w:pStyle w:val="TAC"/>
              <w:rPr>
                <w:lang w:val="de-DE"/>
              </w:rPr>
            </w:pPr>
            <w:r w:rsidRPr="00867BF5">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1C304C2B" w14:textId="77777777" w:rsidR="003255B6" w:rsidRPr="00867BF5" w:rsidRDefault="003255B6" w:rsidP="003255B6">
            <w:pPr>
              <w:pStyle w:val="TAC"/>
            </w:pPr>
            <w:r w:rsidRPr="00867BF5">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03E6D5C8" w14:textId="77777777" w:rsidR="003255B6" w:rsidRPr="00867BF5" w:rsidRDefault="003255B6" w:rsidP="003255B6">
            <w:pPr>
              <w:pStyle w:val="TAC"/>
              <w:rPr>
                <w:lang w:val="de-DE"/>
              </w:rPr>
            </w:pPr>
            <w:r w:rsidRPr="00867BF5">
              <w:rPr>
                <w:lang w:val="de-DE"/>
              </w:rPr>
              <w:t>Framed-Route</w:t>
            </w:r>
          </w:p>
        </w:tc>
      </w:tr>
      <w:tr w:rsidR="003255B6" w:rsidRPr="00867BF5" w14:paraId="48C72ECA" w14:textId="77777777" w:rsidTr="003255B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22C854" w14:textId="77777777" w:rsidR="003255B6" w:rsidRPr="00867BF5" w:rsidRDefault="003255B6" w:rsidP="003255B6">
            <w:pPr>
              <w:pStyle w:val="TAL"/>
              <w:rPr>
                <w:lang w:val="de-DE"/>
              </w:rPr>
            </w:pPr>
            <w:r w:rsidRPr="00867BF5">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126C010E" w14:textId="77777777" w:rsidR="003255B6" w:rsidRPr="00867BF5" w:rsidRDefault="003255B6" w:rsidP="003255B6">
            <w:pPr>
              <w:pStyle w:val="TAL"/>
              <w:jc w:val="center"/>
              <w:rPr>
                <w:szCs w:val="18"/>
                <w:lang w:val="de-DE"/>
              </w:rPr>
            </w:pPr>
            <w:r w:rsidRPr="00867BF5">
              <w:rPr>
                <w:szCs w:val="18"/>
                <w:lang w:val="de-DE"/>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547134F3" w14:textId="77777777" w:rsidR="003255B6" w:rsidRPr="00867BF5" w:rsidRDefault="003255B6" w:rsidP="003255B6">
            <w:pPr>
              <w:pStyle w:val="ac"/>
              <w:rPr>
                <w:rFonts w:ascii="Arial" w:hAnsi="Arial" w:cs="Arial"/>
                <w:sz w:val="18"/>
                <w:szCs w:val="18"/>
                <w:lang w:eastAsia="zh-CN"/>
              </w:rPr>
            </w:pPr>
            <w:r w:rsidRPr="00867BF5">
              <w:rPr>
                <w:rFonts w:ascii="Arial" w:hAnsi="Arial" w:cs="Arial"/>
                <w:sz w:val="18"/>
                <w:szCs w:val="18"/>
                <w:lang w:eastAsia="zh-CN"/>
              </w:rPr>
              <w:t xml:space="preserve">This IE shall be present for a DL PDR if the UPF indicated support of Framed Routing (see clause 8.2.25) and it needs to be changed.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16093754" w14:textId="77777777" w:rsidR="003255B6" w:rsidRPr="00867BF5" w:rsidRDefault="003255B6" w:rsidP="003255B6">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A9C5E50" w14:textId="77777777" w:rsidR="003255B6" w:rsidRPr="00867BF5" w:rsidRDefault="003255B6" w:rsidP="003255B6">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DB2A3B" w14:textId="77777777" w:rsidR="003255B6" w:rsidRPr="00867BF5" w:rsidRDefault="003255B6" w:rsidP="003255B6">
            <w:pPr>
              <w:pStyle w:val="TAC"/>
              <w:rPr>
                <w:lang w:val="de-DE"/>
              </w:rPr>
            </w:pPr>
            <w:r w:rsidRPr="00867BF5">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01F00D5A" w14:textId="77777777" w:rsidR="003255B6" w:rsidRPr="00867BF5" w:rsidRDefault="003255B6" w:rsidP="003255B6">
            <w:pPr>
              <w:pStyle w:val="TAC"/>
            </w:pPr>
            <w:r w:rsidRPr="00867BF5">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713CE918" w14:textId="77777777" w:rsidR="003255B6" w:rsidRPr="00867BF5" w:rsidRDefault="003255B6" w:rsidP="003255B6">
            <w:pPr>
              <w:pStyle w:val="TAC"/>
              <w:rPr>
                <w:lang w:val="de-DE"/>
              </w:rPr>
            </w:pPr>
            <w:r w:rsidRPr="00867BF5">
              <w:rPr>
                <w:lang w:val="de-DE"/>
              </w:rPr>
              <w:t>Framed-Routing</w:t>
            </w:r>
          </w:p>
        </w:tc>
      </w:tr>
      <w:tr w:rsidR="003255B6" w:rsidRPr="00867BF5" w14:paraId="6054AF58" w14:textId="77777777" w:rsidTr="003255B6">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5AC989" w14:textId="77777777" w:rsidR="003255B6" w:rsidRPr="00867BF5" w:rsidRDefault="003255B6" w:rsidP="003255B6">
            <w:pPr>
              <w:pStyle w:val="TAL"/>
            </w:pPr>
            <w:r w:rsidRPr="00867BF5">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1F2518D" w14:textId="77777777" w:rsidR="003255B6" w:rsidRPr="00867BF5" w:rsidRDefault="003255B6" w:rsidP="003255B6">
            <w:pPr>
              <w:pStyle w:val="TAL"/>
              <w:jc w:val="center"/>
              <w:rPr>
                <w:szCs w:val="18"/>
                <w:lang w:val="x-none"/>
              </w:rPr>
            </w:pPr>
            <w:r w:rsidRPr="00867BF5">
              <w:rPr>
                <w:szCs w:val="18"/>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282F84B0" w14:textId="77777777" w:rsidR="003255B6" w:rsidRPr="00867BF5" w:rsidRDefault="003255B6" w:rsidP="003255B6">
            <w:pPr>
              <w:pStyle w:val="TAL"/>
              <w:rPr>
                <w:rFonts w:cs="Arial"/>
                <w:szCs w:val="18"/>
                <w:lang w:val="en-US" w:eastAsia="zh-CN"/>
              </w:rPr>
            </w:pPr>
            <w:r w:rsidRPr="00867BF5">
              <w:rPr>
                <w:rFonts w:cs="Arial"/>
                <w:szCs w:val="18"/>
                <w:lang w:val="en-US" w:eastAsia="zh-CN"/>
              </w:rPr>
              <w:t>This IE shall be present for a DL PDR if the UPF indicated support of Framed Routing (see clause 8.2.25)</w:t>
            </w:r>
            <w:r w:rsidRPr="00867BF5">
              <w:rPr>
                <w:rFonts w:cs="Arial"/>
                <w:szCs w:val="18"/>
                <w:lang w:eastAsia="zh-CN"/>
              </w:rPr>
              <w:t xml:space="preserve"> and it needs to be changed</w:t>
            </w:r>
            <w:r w:rsidRPr="00867BF5">
              <w:rPr>
                <w:rFonts w:cs="Arial"/>
                <w:szCs w:val="18"/>
                <w:lang w:val="en-US" w:eastAsia="zh-CN"/>
              </w:rPr>
              <w:t>. If present, this IE shall describe a framed IPv6 route.</w:t>
            </w:r>
          </w:p>
          <w:p w14:paraId="42020E15" w14:textId="77777777" w:rsidR="003255B6" w:rsidRPr="00867BF5" w:rsidRDefault="003255B6" w:rsidP="003255B6">
            <w:pPr>
              <w:pStyle w:val="TAL"/>
              <w:rPr>
                <w:rFonts w:cs="Arial"/>
                <w:szCs w:val="18"/>
                <w:lang w:eastAsia="zh-CN"/>
              </w:rPr>
            </w:pPr>
            <w:r w:rsidRPr="00867BF5">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63E313AB" w14:textId="77777777" w:rsidR="003255B6" w:rsidRPr="00867BF5" w:rsidRDefault="003255B6" w:rsidP="003255B6">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976715F" w14:textId="77777777" w:rsidR="003255B6" w:rsidRPr="00867BF5" w:rsidRDefault="003255B6" w:rsidP="003255B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E812B7" w14:textId="77777777" w:rsidR="003255B6" w:rsidRPr="00867BF5" w:rsidRDefault="003255B6" w:rsidP="003255B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3522E214" w14:textId="77777777" w:rsidR="003255B6" w:rsidRPr="00867BF5" w:rsidRDefault="003255B6" w:rsidP="003255B6">
            <w:pPr>
              <w:pStyle w:val="TAC"/>
            </w:pPr>
            <w:r w:rsidRPr="00867BF5">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1647ECD0" w14:textId="77777777" w:rsidR="003255B6" w:rsidRPr="00867BF5" w:rsidRDefault="003255B6" w:rsidP="003255B6">
            <w:pPr>
              <w:pStyle w:val="TAC"/>
            </w:pPr>
            <w:r w:rsidRPr="00867BF5">
              <w:t>Framed-IPv6-Route</w:t>
            </w:r>
          </w:p>
        </w:tc>
      </w:tr>
      <w:tr w:rsidR="003255B6" w:rsidRPr="00867BF5" w14:paraId="1232F295" w14:textId="77777777" w:rsidTr="003255B6">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BD79D42" w14:textId="77777777" w:rsidR="003255B6" w:rsidRPr="00867BF5" w:rsidRDefault="003255B6" w:rsidP="003255B6">
            <w:pPr>
              <w:pStyle w:val="TAL"/>
            </w:pPr>
            <w:r w:rsidRPr="00867BF5">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09B8C219" w14:textId="77777777" w:rsidR="003255B6" w:rsidRPr="00867BF5" w:rsidRDefault="003255B6" w:rsidP="003255B6">
            <w:pPr>
              <w:pStyle w:val="TAL"/>
              <w:jc w:val="center"/>
              <w:rPr>
                <w:szCs w:val="18"/>
              </w:rPr>
            </w:pPr>
            <w:r w:rsidRPr="00867BF5">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FFAF9C0" w14:textId="77777777" w:rsidR="003255B6" w:rsidRPr="00867BF5" w:rsidRDefault="003255B6" w:rsidP="003255B6">
            <w:pPr>
              <w:pStyle w:val="TAL"/>
              <w:rPr>
                <w:lang w:eastAsia="zh-CN"/>
              </w:rPr>
            </w:pPr>
            <w:r w:rsidRPr="00867BF5">
              <w:rPr>
                <w:rFonts w:cs="Arial"/>
                <w:szCs w:val="18"/>
                <w:lang w:val="en-US" w:eastAsia="zh-CN"/>
              </w:rPr>
              <w:t xml:space="preserve">This IE shall be present if QFI(s) applicable for the traffic endpoints need to be changed and if </w:t>
            </w:r>
            <w:r w:rsidRPr="00867BF5">
              <w:rPr>
                <w:lang w:eastAsia="zh-CN"/>
              </w:rPr>
              <w:t>the UPF has indicated it supports MTE feature as specified in clause 8.2.25.</w:t>
            </w:r>
          </w:p>
          <w:p w14:paraId="2A4BE4DD" w14:textId="77777777" w:rsidR="003255B6" w:rsidRPr="00867BF5" w:rsidRDefault="003255B6" w:rsidP="003255B6">
            <w:pPr>
              <w:pStyle w:val="TAL"/>
              <w:rPr>
                <w:rFonts w:cs="Arial"/>
                <w:szCs w:val="18"/>
                <w:lang w:val="en-US" w:eastAsia="zh-CN"/>
              </w:rPr>
            </w:pPr>
          </w:p>
          <w:p w14:paraId="3C97A8E9" w14:textId="77777777" w:rsidR="003255B6" w:rsidRPr="00867BF5" w:rsidRDefault="003255B6" w:rsidP="003255B6">
            <w:pPr>
              <w:pStyle w:val="TAL"/>
              <w:rPr>
                <w:rFonts w:cs="Arial"/>
                <w:szCs w:val="18"/>
                <w:lang w:val="x-none"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QoS Flow Identifier to match for the incoming packet.</w:t>
            </w:r>
          </w:p>
          <w:p w14:paraId="2137B615" w14:textId="77777777" w:rsidR="003255B6" w:rsidRPr="00867BF5" w:rsidRDefault="003255B6" w:rsidP="003255B6">
            <w:pPr>
              <w:pStyle w:val="TAL"/>
              <w:rPr>
                <w:rFonts w:cs="Arial"/>
                <w:szCs w:val="18"/>
                <w:lang w:val="en-US" w:eastAsia="zh-CN"/>
              </w:rPr>
            </w:pPr>
            <w:r w:rsidRPr="00867BF5">
              <w:rPr>
                <w:lang w:eastAsia="zh-CN"/>
              </w:rPr>
              <w:t>Several IEs with the same IE type may be present to provision a list of QFIs. When present, the full set of applicable QFIs shall be provided.</w:t>
            </w:r>
          </w:p>
        </w:tc>
        <w:tc>
          <w:tcPr>
            <w:tcW w:w="370" w:type="dxa"/>
            <w:gridSpan w:val="2"/>
            <w:tcBorders>
              <w:top w:val="single" w:sz="4" w:space="0" w:color="auto"/>
              <w:left w:val="single" w:sz="4" w:space="0" w:color="auto"/>
              <w:bottom w:val="single" w:sz="4" w:space="0" w:color="auto"/>
              <w:right w:val="single" w:sz="4" w:space="0" w:color="auto"/>
            </w:tcBorders>
            <w:hideMark/>
          </w:tcPr>
          <w:p w14:paraId="71510962" w14:textId="77777777" w:rsidR="003255B6" w:rsidRPr="00867BF5" w:rsidRDefault="003255B6" w:rsidP="003255B6">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4CE1F8ED" w14:textId="77777777" w:rsidR="003255B6" w:rsidRPr="00867BF5" w:rsidRDefault="003255B6" w:rsidP="003255B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4176D8C" w14:textId="77777777" w:rsidR="003255B6" w:rsidRPr="00867BF5" w:rsidRDefault="003255B6" w:rsidP="003255B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1D25858" w14:textId="77777777" w:rsidR="003255B6" w:rsidRPr="00867BF5" w:rsidRDefault="003255B6" w:rsidP="003255B6">
            <w:pPr>
              <w:pStyle w:val="TAC"/>
              <w:rPr>
                <w:lang w:val="de-DE"/>
              </w:rPr>
            </w:pPr>
            <w:r w:rsidRPr="00867BF5">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5D94028E" w14:textId="77777777" w:rsidR="003255B6" w:rsidRPr="00867BF5" w:rsidRDefault="003255B6" w:rsidP="003255B6">
            <w:pPr>
              <w:pStyle w:val="TAC"/>
              <w:rPr>
                <w:lang w:val="x-none"/>
              </w:rPr>
            </w:pPr>
            <w:r w:rsidRPr="00867BF5">
              <w:t>QFI</w:t>
            </w:r>
          </w:p>
        </w:tc>
      </w:tr>
      <w:tr w:rsidR="003255B6" w:rsidRPr="00867BF5" w14:paraId="1E131EAC" w14:textId="77777777" w:rsidTr="003255B6">
        <w:trPr>
          <w:gridAfter w:val="2"/>
          <w:wAfter w:w="59" w:type="dxa"/>
          <w:jc w:val="center"/>
        </w:trPr>
        <w:tc>
          <w:tcPr>
            <w:tcW w:w="9451" w:type="dxa"/>
            <w:gridSpan w:val="17"/>
            <w:tcBorders>
              <w:top w:val="single" w:sz="4" w:space="0" w:color="auto"/>
              <w:left w:val="single" w:sz="4" w:space="0" w:color="auto"/>
              <w:bottom w:val="single" w:sz="4" w:space="0" w:color="auto"/>
              <w:right w:val="single" w:sz="4" w:space="0" w:color="auto"/>
            </w:tcBorders>
            <w:hideMark/>
          </w:tcPr>
          <w:p w14:paraId="4790EE4F" w14:textId="77777777" w:rsidR="00EE2847" w:rsidRPr="00EE2847" w:rsidRDefault="003255B6" w:rsidP="00A157E1">
            <w:pPr>
              <w:pStyle w:val="TAN"/>
            </w:pPr>
            <w:r w:rsidRPr="00867BF5">
              <w:t>NOTE:</w:t>
            </w:r>
            <w:r w:rsidRPr="00867BF5">
              <w:tab/>
              <w:t xml:space="preserve">The IEs which do not need to be modified shall not be included in the Update </w:t>
            </w:r>
            <w:r w:rsidRPr="00867BF5">
              <w:rPr>
                <w:lang w:val="en-US"/>
              </w:rPr>
              <w:t>Traffic Endpoint</w:t>
            </w:r>
            <w:r w:rsidRPr="00867BF5">
              <w:t xml:space="preserve"> IE. The UP function shall continue to behave according to the values previously received for IEs not present in the Update </w:t>
            </w:r>
            <w:r w:rsidRPr="00867BF5">
              <w:rPr>
                <w:lang w:val="en-US"/>
              </w:rPr>
              <w:t xml:space="preserve">Traffic </w:t>
            </w:r>
            <w:r w:rsidRPr="00867BF5">
              <w:t xml:space="preserve">Endpoint IE. F-TEID may be changed if </w:t>
            </w:r>
            <w:r w:rsidRPr="00867BF5">
              <w:rPr>
                <w:lang w:val="en-US"/>
              </w:rPr>
              <w:t>the SGW-C has received the "</w:t>
            </w:r>
            <w:r w:rsidRPr="00867BF5">
              <w:rPr>
                <w:rFonts w:cs="Arial"/>
                <w:szCs w:val="18"/>
                <w:lang w:eastAsia="zh-CN"/>
              </w:rPr>
              <w:t>Change F-TEID support Indication"</w:t>
            </w:r>
            <w:r w:rsidRPr="00867BF5">
              <w:t xml:space="preserve"> </w:t>
            </w:r>
            <w:r w:rsidRPr="00867BF5">
              <w:rPr>
                <w:lang w:val="en-US"/>
              </w:rPr>
              <w:t>over the S11/S4 interface</w:t>
            </w:r>
            <w:r w:rsidRPr="00867BF5">
              <w:t xml:space="preserve"> (for an IDLE state UE initiated TAU</w:t>
            </w:r>
            <w:r w:rsidRPr="00867BF5">
              <w:rPr>
                <w:lang w:val="en-US"/>
              </w:rPr>
              <w:t>/RAU</w:t>
            </w:r>
            <w:r w:rsidRPr="00867BF5">
              <w:t xml:space="preserve"> procedure to allow the SGW changing the GTP-U F-TEID).</w:t>
            </w:r>
          </w:p>
        </w:tc>
      </w:tr>
    </w:tbl>
    <w:p w14:paraId="5E8C7B62" w14:textId="77777777" w:rsidR="006B1923" w:rsidRPr="003255B6" w:rsidRDefault="006B1923" w:rsidP="003255B6"/>
    <w:p w14:paraId="4E6642B5" w14:textId="77777777" w:rsidR="00FE6E54" w:rsidRPr="003711C5" w:rsidRDefault="00FE6E54" w:rsidP="00FE6E5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4419E701" w14:textId="77777777" w:rsidR="003255B6" w:rsidRDefault="003255B6" w:rsidP="003B44C9"/>
    <w:p w14:paraId="30BFF59E" w14:textId="77777777" w:rsidR="00FE6E54" w:rsidRPr="00867BF5" w:rsidRDefault="00FE6E54" w:rsidP="00FE6E54">
      <w:pPr>
        <w:pStyle w:val="4"/>
        <w:rPr>
          <w:rFonts w:cs="Arial"/>
          <w:bCs/>
        </w:rPr>
      </w:pPr>
      <w:bookmarkStart w:id="571" w:name="_Toc19717316"/>
      <w:bookmarkStart w:id="572" w:name="_Toc27490814"/>
      <w:bookmarkStart w:id="573" w:name="_Toc27557107"/>
      <w:bookmarkStart w:id="574" w:name="_Toc27724024"/>
      <w:r w:rsidRPr="00867BF5">
        <w:t>7.5.5.1</w:t>
      </w:r>
      <w:r w:rsidRPr="00867BF5">
        <w:tab/>
        <w:t>General</w:t>
      </w:r>
      <w:bookmarkEnd w:id="571"/>
      <w:bookmarkEnd w:id="572"/>
      <w:bookmarkEnd w:id="573"/>
      <w:bookmarkEnd w:id="574"/>
    </w:p>
    <w:p w14:paraId="4F3E8996" w14:textId="77777777" w:rsidR="00FE6E54" w:rsidRPr="00867BF5" w:rsidRDefault="00FE6E54" w:rsidP="00FE6E54">
      <w:pPr>
        <w:rPr>
          <w:rFonts w:ascii="Arial" w:hAnsi="Arial" w:cs="Arial"/>
          <w:bCs/>
        </w:rPr>
      </w:pPr>
      <w:r w:rsidRPr="00867BF5">
        <w:rPr>
          <w:rFonts w:ascii="Arial" w:hAnsi="Arial" w:cs="Arial"/>
          <w:bCs/>
        </w:rPr>
        <w:t>The PFCP Session Modification Response shall be sent over the Sxa, Sxb, Sxc and N4 interface by the UP function to the CP function as a reply to the PFCP Session Modification Request.</w:t>
      </w:r>
    </w:p>
    <w:p w14:paraId="2D311B81" w14:textId="77777777" w:rsidR="00FE6E54" w:rsidRPr="00867BF5" w:rsidRDefault="00FE6E54" w:rsidP="00FE6E54">
      <w:pPr>
        <w:pStyle w:val="TH"/>
        <w:rPr>
          <w:lang w:val="en-US"/>
        </w:rPr>
      </w:pPr>
      <w:r w:rsidRPr="00867BF5">
        <w:lastRenderedPageBreak/>
        <w:t>Table 7.5.</w:t>
      </w:r>
      <w:r w:rsidRPr="00867BF5">
        <w:rPr>
          <w:lang w:val="en-US"/>
        </w:rPr>
        <w:t>5.1</w:t>
      </w:r>
      <w:r w:rsidRPr="00867BF5">
        <w:t>-1: Information Elements in a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E6E54" w:rsidRPr="00867BF5" w14:paraId="50B65606" w14:textId="77777777" w:rsidTr="00083E9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F8FFCD" w14:textId="77777777" w:rsidR="00FE6E54" w:rsidRPr="00867BF5" w:rsidRDefault="00FE6E54" w:rsidP="00083E94">
            <w:pPr>
              <w:pStyle w:val="TAH"/>
              <w:rPr>
                <w:lang w:val="x-none"/>
              </w:rPr>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E7A3072" w14:textId="77777777" w:rsidR="00FE6E54" w:rsidRPr="00867BF5" w:rsidRDefault="00FE6E54" w:rsidP="00083E94">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0A13824" w14:textId="77777777" w:rsidR="00FE6E54" w:rsidRPr="00867BF5" w:rsidRDefault="00FE6E54" w:rsidP="00083E94">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3F395CB" w14:textId="77777777" w:rsidR="00FE6E54" w:rsidRPr="00867BF5" w:rsidRDefault="00FE6E54" w:rsidP="00083E94">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2C668FC" w14:textId="77777777" w:rsidR="00FE6E54" w:rsidRPr="00867BF5" w:rsidRDefault="00FE6E54" w:rsidP="00083E94">
            <w:pPr>
              <w:pStyle w:val="TAH"/>
            </w:pPr>
            <w:r w:rsidRPr="00867BF5">
              <w:t>IE Type</w:t>
            </w:r>
          </w:p>
        </w:tc>
      </w:tr>
      <w:tr w:rsidR="00FE6E54" w:rsidRPr="00867BF5" w14:paraId="2A208F4C" w14:textId="77777777" w:rsidTr="00083E9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E0F1325" w14:textId="77777777" w:rsidR="00FE6E54" w:rsidRPr="00867BF5" w:rsidRDefault="00FE6E54" w:rsidP="00083E9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35E7305" w14:textId="77777777" w:rsidR="00FE6E54" w:rsidRPr="00867BF5" w:rsidRDefault="00FE6E54" w:rsidP="00083E9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96F54F7" w14:textId="77777777" w:rsidR="00FE6E54" w:rsidRPr="00867BF5" w:rsidRDefault="00FE6E54" w:rsidP="00083E9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F1B72E1" w14:textId="77777777" w:rsidR="00FE6E54" w:rsidRPr="00867BF5" w:rsidRDefault="00FE6E54" w:rsidP="00083E94">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14:paraId="1B12F1FD" w14:textId="77777777" w:rsidR="00FE6E54" w:rsidRPr="00867BF5" w:rsidRDefault="00FE6E54" w:rsidP="00083E94">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14:paraId="40DA3EFE" w14:textId="77777777" w:rsidR="00FE6E54" w:rsidRPr="00867BF5" w:rsidRDefault="00FE6E54" w:rsidP="00083E94">
            <w:pPr>
              <w:pStyle w:val="TAH"/>
            </w:pPr>
            <w:r w:rsidRPr="00867BF5">
              <w:t>Sxc</w:t>
            </w:r>
          </w:p>
        </w:tc>
        <w:tc>
          <w:tcPr>
            <w:tcW w:w="370" w:type="dxa"/>
            <w:tcBorders>
              <w:top w:val="single" w:sz="4" w:space="0" w:color="auto"/>
              <w:left w:val="single" w:sz="4" w:space="0" w:color="auto"/>
              <w:bottom w:val="single" w:sz="4" w:space="0" w:color="auto"/>
              <w:right w:val="single" w:sz="4" w:space="0" w:color="auto"/>
            </w:tcBorders>
            <w:hideMark/>
          </w:tcPr>
          <w:p w14:paraId="0FAF6613" w14:textId="77777777" w:rsidR="00FE6E54" w:rsidRPr="00867BF5" w:rsidRDefault="00FE6E54" w:rsidP="00083E94">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6EBAB89" w14:textId="77777777" w:rsidR="00FE6E54" w:rsidRPr="00867BF5" w:rsidRDefault="00FE6E54" w:rsidP="00083E94">
            <w:pPr>
              <w:spacing w:after="0"/>
              <w:rPr>
                <w:rFonts w:ascii="Arial" w:hAnsi="Arial"/>
                <w:b/>
                <w:sz w:val="18"/>
                <w:lang w:val="x-none"/>
              </w:rPr>
            </w:pPr>
          </w:p>
        </w:tc>
      </w:tr>
      <w:tr w:rsidR="00FE6E54" w:rsidRPr="00867BF5" w14:paraId="38564E07"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E2618FF" w14:textId="77777777" w:rsidR="00FE6E54" w:rsidRPr="00867BF5" w:rsidRDefault="00FE6E54" w:rsidP="00083E94">
            <w:pPr>
              <w:pStyle w:val="TAL"/>
            </w:pPr>
            <w:r w:rsidRPr="00867BF5">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5699C5ED" w14:textId="77777777" w:rsidR="00FE6E54" w:rsidRPr="00867BF5" w:rsidRDefault="00FE6E54" w:rsidP="00083E94">
            <w:pPr>
              <w:pStyle w:val="TAL"/>
              <w:jc w:val="center"/>
            </w:pPr>
            <w:r w:rsidRPr="00867BF5">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644B0663" w14:textId="77777777" w:rsidR="00FE6E54" w:rsidRPr="00867BF5" w:rsidRDefault="00FE6E54" w:rsidP="00083E94">
            <w:pPr>
              <w:pStyle w:val="TAL"/>
            </w:pPr>
            <w:r w:rsidRPr="00867BF5">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2D40F662"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038CF17"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E6D75C2"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84B4322" w14:textId="77777777" w:rsidR="00FE6E54" w:rsidRPr="00867BF5" w:rsidRDefault="00FE6E54"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A5B36E9" w14:textId="77777777" w:rsidR="00FE6E54" w:rsidRPr="00867BF5" w:rsidRDefault="00FE6E54" w:rsidP="00083E94">
            <w:pPr>
              <w:pStyle w:val="TAC"/>
              <w:rPr>
                <w:lang w:val="x-none"/>
              </w:rPr>
            </w:pPr>
            <w:r w:rsidRPr="00867BF5">
              <w:t>Cause</w:t>
            </w:r>
          </w:p>
        </w:tc>
      </w:tr>
      <w:tr w:rsidR="00FE6E54" w:rsidRPr="00867BF5" w14:paraId="75014DA3"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FC4406" w14:textId="77777777" w:rsidR="00FE6E54" w:rsidRPr="00867BF5" w:rsidRDefault="00FE6E54" w:rsidP="00083E94">
            <w:pPr>
              <w:pStyle w:val="TAL"/>
              <w:rPr>
                <w:szCs w:val="18"/>
                <w:lang w:val="de-DE"/>
              </w:rPr>
            </w:pPr>
            <w:r w:rsidRPr="00867BF5">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25CA8016" w14:textId="77777777" w:rsidR="00FE6E54" w:rsidRPr="00867BF5" w:rsidRDefault="00FE6E54" w:rsidP="00083E94">
            <w:pPr>
              <w:pStyle w:val="TAL"/>
              <w:jc w:val="center"/>
              <w:rPr>
                <w:szCs w:val="18"/>
                <w:lang w:val="x-none"/>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4A080AA" w14:textId="77777777" w:rsidR="00FE6E54" w:rsidRPr="00867BF5" w:rsidRDefault="00FE6E54" w:rsidP="00083E94">
            <w:pPr>
              <w:pStyle w:val="TAL"/>
            </w:pPr>
            <w:r w:rsidRPr="00867BF5">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7C74EE31"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CE2D858"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5927C44"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FB5FD71" w14:textId="77777777" w:rsidR="00FE6E54" w:rsidRPr="00867BF5" w:rsidRDefault="00FE6E54"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3C8AF7D" w14:textId="77777777" w:rsidR="00FE6E54" w:rsidRPr="00867BF5" w:rsidRDefault="00FE6E54" w:rsidP="00083E94">
            <w:pPr>
              <w:pStyle w:val="TAC"/>
              <w:rPr>
                <w:lang w:val="sv-SE"/>
              </w:rPr>
            </w:pPr>
            <w:r w:rsidRPr="00867BF5">
              <w:rPr>
                <w:szCs w:val="18"/>
                <w:lang w:val="de-DE"/>
              </w:rPr>
              <w:t>Offending IE</w:t>
            </w:r>
          </w:p>
        </w:tc>
      </w:tr>
      <w:tr w:rsidR="00FE6E54" w:rsidRPr="00867BF5" w14:paraId="5D2434C3"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0C508A" w14:textId="77777777" w:rsidR="00FE6E54" w:rsidRPr="00867BF5" w:rsidRDefault="00FE6E54" w:rsidP="00083E94">
            <w:pPr>
              <w:pStyle w:val="TAL"/>
              <w:rPr>
                <w:szCs w:val="18"/>
                <w:lang w:val="de-DE"/>
              </w:rPr>
            </w:pPr>
            <w:r w:rsidRPr="00867BF5">
              <w:t>Created PDR</w:t>
            </w:r>
          </w:p>
        </w:tc>
        <w:tc>
          <w:tcPr>
            <w:tcW w:w="336" w:type="dxa"/>
            <w:tcBorders>
              <w:top w:val="single" w:sz="4" w:space="0" w:color="auto"/>
              <w:left w:val="single" w:sz="4" w:space="0" w:color="auto"/>
              <w:bottom w:val="single" w:sz="4" w:space="0" w:color="auto"/>
              <w:right w:val="single" w:sz="4" w:space="0" w:color="auto"/>
            </w:tcBorders>
            <w:hideMark/>
          </w:tcPr>
          <w:p w14:paraId="497A8E61" w14:textId="77777777" w:rsidR="00FE6E54" w:rsidRPr="00867BF5" w:rsidRDefault="00FE6E54" w:rsidP="00083E94">
            <w:pPr>
              <w:pStyle w:val="TAL"/>
              <w:jc w:val="center"/>
              <w:rPr>
                <w:szCs w:val="18"/>
                <w:lang w:val="x-none"/>
              </w:rPr>
            </w:pPr>
            <w:r w:rsidRPr="00867BF5">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DB50DAE" w14:textId="77777777" w:rsidR="00FE6E54" w:rsidRPr="00867BF5" w:rsidRDefault="00FE6E54" w:rsidP="00083E94">
            <w:pPr>
              <w:pStyle w:val="TAL"/>
              <w:rPr>
                <w:szCs w:val="18"/>
                <w:lang w:val="en-US" w:eastAsia="zh-CN"/>
              </w:rPr>
            </w:pPr>
            <w:r w:rsidRPr="00867BF5">
              <w:rPr>
                <w:szCs w:val="18"/>
                <w:lang w:val="en-US" w:eastAsia="zh-CN"/>
              </w:rPr>
              <w:t>This IE shall be present if the cause is set to "success", new PDR(s) were requested to be created and the UP function was requested to allocate the local F-TEID or a UE IP address/prefix for the PDR(s).</w:t>
            </w:r>
          </w:p>
          <w:p w14:paraId="25DAC260" w14:textId="77777777" w:rsidR="00FE6E54" w:rsidRPr="00867BF5" w:rsidRDefault="00FE6E54" w:rsidP="00083E94">
            <w:pPr>
              <w:pStyle w:val="TAL"/>
              <w:rPr>
                <w:szCs w:val="18"/>
                <w:lang w:val="en-US" w:eastAsia="zh-CN"/>
              </w:rPr>
            </w:pPr>
            <w:r w:rsidRPr="00867BF5">
              <w:rPr>
                <w:szCs w:val="18"/>
                <w:lang w:val="en-US" w:eastAsia="zh-CN"/>
              </w:rPr>
              <w:t>When present, this IE shall contain the PDR information associated to the PFCP session.</w:t>
            </w:r>
          </w:p>
          <w:p w14:paraId="545FA195" w14:textId="77777777" w:rsidR="00FE6E54" w:rsidRPr="00867BF5" w:rsidRDefault="00FE6E54" w:rsidP="00083E94">
            <w:pPr>
              <w:pStyle w:val="TAL"/>
              <w:rPr>
                <w:lang w:val="x-none"/>
              </w:rPr>
            </w:pPr>
            <w:r w:rsidRPr="00867BF5">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hideMark/>
          </w:tcPr>
          <w:p w14:paraId="73C6C09F"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AD87864"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D8F6C12" w14:textId="77777777" w:rsidR="00FE6E54" w:rsidRPr="00867BF5" w:rsidRDefault="00FE6E5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231BCEB" w14:textId="77777777" w:rsidR="00FE6E54" w:rsidRPr="00867BF5" w:rsidRDefault="00FE6E54"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92936B3" w14:textId="77777777" w:rsidR="00FE6E54" w:rsidRPr="00867BF5" w:rsidRDefault="00FE6E54" w:rsidP="00083E94">
            <w:pPr>
              <w:pStyle w:val="TAC"/>
              <w:rPr>
                <w:lang w:val="x-none"/>
              </w:rPr>
            </w:pPr>
            <w:r w:rsidRPr="00867BF5">
              <w:t>Created PDR</w:t>
            </w:r>
          </w:p>
        </w:tc>
      </w:tr>
      <w:tr w:rsidR="00FE6E54" w:rsidRPr="00867BF5" w14:paraId="7D3B2927"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08FE78" w14:textId="77777777" w:rsidR="00FE6E54" w:rsidRPr="00867BF5" w:rsidRDefault="00FE6E54" w:rsidP="00083E94">
            <w:pPr>
              <w:pStyle w:val="TAL"/>
            </w:pPr>
            <w:r w:rsidRPr="00867BF5">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117356E" w14:textId="77777777" w:rsidR="00FE6E54" w:rsidRPr="00867BF5" w:rsidRDefault="00FE6E54" w:rsidP="00083E94">
            <w:pPr>
              <w:pStyle w:val="TAL"/>
              <w:jc w:val="center"/>
              <w:rPr>
                <w:rFonts w:eastAsia="宋体"/>
                <w:szCs w:val="18"/>
                <w:lang w:val="de-DE"/>
              </w:rPr>
            </w:pPr>
            <w:r w:rsidRPr="00867BF5">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5269B61F" w14:textId="77777777" w:rsidR="00FE6E54" w:rsidRPr="00867BF5" w:rsidRDefault="00FE6E54" w:rsidP="00083E94">
            <w:pPr>
              <w:pStyle w:val="TAL"/>
              <w:rPr>
                <w:szCs w:val="18"/>
                <w:lang w:val="en-US" w:eastAsia="zh-CN"/>
              </w:rPr>
            </w:pPr>
            <w:r w:rsidRPr="00867BF5">
              <w:rPr>
                <w:szCs w:val="18"/>
                <w:lang w:val="en-US" w:eastAsia="zh-CN"/>
              </w:rPr>
              <w:t>The UP function may include this IE if it supports the load control feature and the feature is activated in the network.</w:t>
            </w:r>
          </w:p>
          <w:p w14:paraId="3C7C9216" w14:textId="77777777" w:rsidR="00FE6E54" w:rsidRPr="00867BF5" w:rsidRDefault="00FE6E54" w:rsidP="00083E94">
            <w:pPr>
              <w:pStyle w:val="TAL"/>
              <w:rPr>
                <w:szCs w:val="18"/>
                <w:lang w:val="en-US" w:eastAsia="zh-CN"/>
              </w:rPr>
            </w:pPr>
            <w:r w:rsidRPr="00867BF5">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11FD3322" w14:textId="77777777" w:rsidR="00FE6E54" w:rsidRPr="00867BF5" w:rsidRDefault="00FE6E54" w:rsidP="00083E94">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99F4A5C"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EF48F4D"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72A5BAE" w14:textId="77777777" w:rsidR="00FE6E54" w:rsidRPr="00867BF5" w:rsidRDefault="00FE6E54"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F0C12D4" w14:textId="77777777" w:rsidR="00FE6E54" w:rsidRPr="00867BF5" w:rsidRDefault="00FE6E54" w:rsidP="00083E94">
            <w:pPr>
              <w:pStyle w:val="TAC"/>
              <w:rPr>
                <w:lang w:val="x-none"/>
              </w:rPr>
            </w:pPr>
            <w:r w:rsidRPr="00867BF5">
              <w:t>Load Control Information</w:t>
            </w:r>
          </w:p>
        </w:tc>
      </w:tr>
      <w:tr w:rsidR="00FE6E54" w:rsidRPr="00867BF5" w14:paraId="491BB2BA"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A6AAB6" w14:textId="77777777" w:rsidR="00FE6E54" w:rsidRPr="00867BF5" w:rsidRDefault="00FE6E54" w:rsidP="00083E94">
            <w:pPr>
              <w:pStyle w:val="TAL"/>
            </w:pPr>
            <w:r w:rsidRPr="00867BF5">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1EFF789" w14:textId="77777777" w:rsidR="00FE6E54" w:rsidRPr="00867BF5" w:rsidRDefault="00FE6E54" w:rsidP="00083E94">
            <w:pPr>
              <w:pStyle w:val="TAL"/>
              <w:jc w:val="center"/>
              <w:rPr>
                <w:rFonts w:eastAsia="宋体"/>
                <w:szCs w:val="18"/>
                <w:lang w:val="de-DE"/>
              </w:rPr>
            </w:pPr>
            <w:r w:rsidRPr="00867BF5">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7DF8206D" w14:textId="77777777" w:rsidR="00FE6E54" w:rsidRPr="00867BF5" w:rsidRDefault="00FE6E54" w:rsidP="00083E94">
            <w:pPr>
              <w:pStyle w:val="TAL"/>
              <w:rPr>
                <w:szCs w:val="18"/>
                <w:lang w:val="en-US" w:eastAsia="zh-CN"/>
              </w:rPr>
            </w:pPr>
            <w:r w:rsidRPr="00867BF5">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3300F7C0" w14:textId="77777777" w:rsidR="00FE6E54" w:rsidRPr="00867BF5" w:rsidRDefault="00FE6E54" w:rsidP="00083E94">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72D47DB"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F2A84DC"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D37BFC5" w14:textId="77777777" w:rsidR="00FE6E54" w:rsidRPr="00867BF5" w:rsidRDefault="00FE6E54"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EC4A5DC" w14:textId="77777777" w:rsidR="00FE6E54" w:rsidRPr="00867BF5" w:rsidRDefault="00FE6E54" w:rsidP="00083E94">
            <w:pPr>
              <w:pStyle w:val="TAC"/>
              <w:rPr>
                <w:lang w:val="x-none"/>
              </w:rPr>
            </w:pPr>
            <w:r w:rsidRPr="00867BF5">
              <w:t>Overload Control Information</w:t>
            </w:r>
          </w:p>
        </w:tc>
      </w:tr>
      <w:tr w:rsidR="00FE6E54" w:rsidRPr="00867BF5" w14:paraId="0BBFC3D7"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A46030" w14:textId="77777777" w:rsidR="00FE6E54" w:rsidRPr="00867BF5" w:rsidRDefault="00FE6E54" w:rsidP="00083E94">
            <w:pPr>
              <w:pStyle w:val="TAL"/>
            </w:pPr>
            <w:r w:rsidRPr="00867BF5">
              <w:t>Usage Report</w:t>
            </w:r>
          </w:p>
        </w:tc>
        <w:tc>
          <w:tcPr>
            <w:tcW w:w="336" w:type="dxa"/>
            <w:tcBorders>
              <w:top w:val="single" w:sz="4" w:space="0" w:color="auto"/>
              <w:left w:val="single" w:sz="4" w:space="0" w:color="auto"/>
              <w:bottom w:val="single" w:sz="4" w:space="0" w:color="auto"/>
              <w:right w:val="single" w:sz="4" w:space="0" w:color="auto"/>
            </w:tcBorders>
            <w:hideMark/>
          </w:tcPr>
          <w:p w14:paraId="2B0AEA61" w14:textId="77777777" w:rsidR="00FE6E54" w:rsidRPr="00867BF5" w:rsidRDefault="00FE6E54" w:rsidP="00083E94">
            <w:pPr>
              <w:pStyle w:val="TAL"/>
              <w:jc w:val="center"/>
              <w:rPr>
                <w:rFonts w:eastAsia="宋体"/>
                <w:szCs w:val="18"/>
                <w:lang w:val="de-DE"/>
              </w:rPr>
            </w:pPr>
            <w:r w:rsidRPr="00867BF5">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5CCE5604" w14:textId="77777777" w:rsidR="00FE6E54" w:rsidRPr="00867BF5" w:rsidRDefault="00FE6E54" w:rsidP="00083E94">
            <w:pPr>
              <w:pStyle w:val="TAL"/>
              <w:rPr>
                <w:szCs w:val="18"/>
                <w:lang w:val="en-US" w:eastAsia="zh-CN"/>
              </w:rPr>
            </w:pPr>
            <w:r w:rsidRPr="00867BF5">
              <w:rPr>
                <w:szCs w:val="18"/>
                <w:lang w:val="en-US" w:eastAsia="zh-CN"/>
              </w:rPr>
              <w:t>This IE shall be present if:</w:t>
            </w:r>
          </w:p>
          <w:p w14:paraId="72C6BBEE" w14:textId="77777777" w:rsidR="00FE6E54" w:rsidRPr="00867BF5" w:rsidRDefault="00FE6E54" w:rsidP="00083E94">
            <w:pPr>
              <w:pStyle w:val="TAL"/>
              <w:rPr>
                <w:szCs w:val="18"/>
                <w:lang w:val="en-US" w:eastAsia="zh-CN"/>
              </w:rPr>
            </w:pPr>
            <w:r w:rsidRPr="00867BF5">
              <w:rPr>
                <w:szCs w:val="18"/>
                <w:lang w:val="en-US" w:eastAsia="zh-CN"/>
              </w:rPr>
              <w:tab/>
              <w:t xml:space="preserve">- the Query URR IE was present or the </w:t>
            </w:r>
            <w:r w:rsidRPr="00867BF5">
              <w:t xml:space="preserve">QAURR flag was set to "1" </w:t>
            </w:r>
            <w:r w:rsidRPr="00867BF5">
              <w:rPr>
                <w:szCs w:val="18"/>
                <w:lang w:val="en-US" w:eastAsia="zh-CN"/>
              </w:rPr>
              <w:t>in the PFCP Session Modification Request,</w:t>
            </w:r>
          </w:p>
          <w:p w14:paraId="4D24898E" w14:textId="77777777" w:rsidR="00FE6E54" w:rsidRPr="00867BF5" w:rsidRDefault="00FE6E54" w:rsidP="00083E94">
            <w:pPr>
              <w:pStyle w:val="TAL"/>
              <w:rPr>
                <w:szCs w:val="18"/>
                <w:lang w:val="en-US" w:eastAsia="zh-CN"/>
              </w:rPr>
            </w:pPr>
            <w:r w:rsidRPr="00867BF5">
              <w:rPr>
                <w:szCs w:val="18"/>
                <w:lang w:val="en-US" w:eastAsia="zh-CN"/>
              </w:rPr>
              <w:tab/>
              <w:t>- traffic usage measurements for that URR are available at the UP function, and</w:t>
            </w:r>
          </w:p>
          <w:p w14:paraId="0DBDDC3D" w14:textId="77777777" w:rsidR="00FE6E54" w:rsidRPr="00867BF5" w:rsidRDefault="00FE6E54" w:rsidP="00083E94">
            <w:pPr>
              <w:pStyle w:val="TAL"/>
              <w:rPr>
                <w:szCs w:val="18"/>
                <w:lang w:val="en-US" w:eastAsia="zh-CN"/>
              </w:rPr>
            </w:pPr>
            <w:r w:rsidRPr="00867BF5">
              <w:rPr>
                <w:szCs w:val="18"/>
                <w:lang w:val="en-US" w:eastAsia="zh-CN"/>
              </w:rPr>
              <w:tab/>
              <w:t>- the UP function decides to return some or all of the requested usage reports in the PFCP Session Modification Response.</w:t>
            </w:r>
          </w:p>
          <w:p w14:paraId="47B6C6DC" w14:textId="77777777" w:rsidR="00FE6E54" w:rsidRPr="00867BF5" w:rsidRDefault="00FE6E54" w:rsidP="00083E94">
            <w:pPr>
              <w:pStyle w:val="TAL"/>
              <w:rPr>
                <w:szCs w:val="18"/>
                <w:lang w:val="en-US" w:eastAsia="zh-CN"/>
              </w:rPr>
            </w:pPr>
          </w:p>
          <w:p w14:paraId="49F7B053" w14:textId="77777777" w:rsidR="00FE6E54" w:rsidRPr="00867BF5" w:rsidRDefault="00FE6E54" w:rsidP="00083E94">
            <w:pPr>
              <w:pStyle w:val="TAL"/>
              <w:rPr>
                <w:lang w:val="x-none"/>
              </w:rPr>
            </w:pPr>
            <w:r w:rsidRPr="00867BF5">
              <w:t>This IE shall be also present if:</w:t>
            </w:r>
          </w:p>
          <w:p w14:paraId="3E344827" w14:textId="77777777" w:rsidR="00FE6E54" w:rsidRPr="00867BF5" w:rsidRDefault="00FE6E54" w:rsidP="00083E94">
            <w:pPr>
              <w:pStyle w:val="TAL"/>
            </w:pPr>
            <w:r w:rsidRPr="00867BF5">
              <w:tab/>
              <w:t xml:space="preserve">- a URR </w:t>
            </w:r>
            <w:r w:rsidRPr="00867BF5">
              <w:rPr>
                <w:lang w:val="en-US"/>
              </w:rPr>
              <w:t>or the last PDR associated to a URR has been removed,</w:t>
            </w:r>
          </w:p>
          <w:p w14:paraId="76C0DE80" w14:textId="77777777" w:rsidR="00FE6E54" w:rsidRPr="00867BF5" w:rsidRDefault="00FE6E54" w:rsidP="00083E94">
            <w:pPr>
              <w:pStyle w:val="TAL"/>
            </w:pPr>
            <w:r w:rsidRPr="00867BF5">
              <w:tab/>
              <w:t xml:space="preserve">- </w:t>
            </w:r>
            <w:r w:rsidRPr="00867BF5">
              <w:rPr>
                <w:lang w:val="en-US"/>
              </w:rPr>
              <w:t xml:space="preserve">non-null </w:t>
            </w:r>
            <w:r w:rsidRPr="00867BF5">
              <w:t xml:space="preserve">traffic usage measurements for that URR are available </w:t>
            </w:r>
            <w:r w:rsidRPr="00867BF5">
              <w:rPr>
                <w:lang w:val="en-US"/>
              </w:rPr>
              <w:t>in</w:t>
            </w:r>
            <w:r w:rsidRPr="00867BF5">
              <w:t xml:space="preserve"> the UP function, and</w:t>
            </w:r>
          </w:p>
          <w:p w14:paraId="6024C8A3" w14:textId="77777777" w:rsidR="00FE6E54" w:rsidRPr="00867BF5" w:rsidRDefault="00FE6E54" w:rsidP="00083E94">
            <w:pPr>
              <w:pStyle w:val="TAL"/>
              <w:rPr>
                <w:szCs w:val="18"/>
                <w:lang w:val="en-US" w:eastAsia="zh-CN"/>
              </w:rPr>
            </w:pPr>
            <w:r w:rsidRPr="00867BF5">
              <w:tab/>
              <w:t xml:space="preserve">- </w:t>
            </w:r>
            <w:r w:rsidRPr="00867BF5">
              <w:rPr>
                <w:szCs w:val="18"/>
                <w:lang w:val="en-US" w:eastAsia="zh-CN"/>
              </w:rPr>
              <w:t>the UP function decides to return some or all of the related usage reports in the PFCP Session Modification Response</w:t>
            </w:r>
            <w:r w:rsidRPr="00867BF5">
              <w:rPr>
                <w:lang w:val="en-US"/>
              </w:rPr>
              <w:t xml:space="preserve"> (see clause 5.2.2.3.1)</w:t>
            </w:r>
            <w:r w:rsidRPr="00867BF5">
              <w:t>.</w:t>
            </w:r>
          </w:p>
          <w:p w14:paraId="7E320408" w14:textId="77777777" w:rsidR="00FE6E54" w:rsidRPr="00867BF5" w:rsidRDefault="00FE6E54" w:rsidP="00083E94">
            <w:pPr>
              <w:pStyle w:val="TAL"/>
              <w:rPr>
                <w:szCs w:val="18"/>
                <w:lang w:val="en-US" w:eastAsia="zh-CN"/>
              </w:rPr>
            </w:pPr>
          </w:p>
          <w:p w14:paraId="5FD1998C" w14:textId="77777777" w:rsidR="00FE6E54" w:rsidRPr="00867BF5" w:rsidRDefault="00FE6E54" w:rsidP="00083E94">
            <w:pPr>
              <w:pStyle w:val="TAL"/>
              <w:rPr>
                <w:szCs w:val="18"/>
                <w:lang w:val="en-US" w:eastAsia="zh-CN"/>
              </w:rPr>
            </w:pPr>
            <w:r w:rsidRPr="00867BF5">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06FC6668" w14:textId="77777777" w:rsidR="00FE6E54" w:rsidRPr="00867BF5" w:rsidRDefault="00FE6E54" w:rsidP="00083E94">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BF14F64"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37F7E3B"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D1A5B2D" w14:textId="77777777" w:rsidR="00FE6E54" w:rsidRPr="00867BF5" w:rsidRDefault="00FE6E54"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289A9A" w14:textId="77777777" w:rsidR="00FE6E54" w:rsidRPr="00867BF5" w:rsidRDefault="00FE6E54" w:rsidP="00083E94">
            <w:pPr>
              <w:pStyle w:val="TAC"/>
              <w:rPr>
                <w:lang w:val="x-none"/>
              </w:rPr>
            </w:pPr>
            <w:r w:rsidRPr="00867BF5">
              <w:t>Usage Report</w:t>
            </w:r>
          </w:p>
        </w:tc>
      </w:tr>
      <w:tr w:rsidR="00FE6E54" w:rsidRPr="00867BF5" w14:paraId="1CCEE7CF"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C8C3EE" w14:textId="77777777" w:rsidR="00FE6E54" w:rsidRPr="00867BF5" w:rsidRDefault="00FE6E54" w:rsidP="00083E94">
            <w:pPr>
              <w:pStyle w:val="TAL"/>
            </w:pPr>
            <w:r w:rsidRPr="00867BF5">
              <w:t>Failed Rule ID</w:t>
            </w:r>
          </w:p>
        </w:tc>
        <w:tc>
          <w:tcPr>
            <w:tcW w:w="336" w:type="dxa"/>
            <w:tcBorders>
              <w:top w:val="single" w:sz="4" w:space="0" w:color="auto"/>
              <w:left w:val="single" w:sz="4" w:space="0" w:color="auto"/>
              <w:bottom w:val="single" w:sz="4" w:space="0" w:color="auto"/>
              <w:right w:val="single" w:sz="4" w:space="0" w:color="auto"/>
            </w:tcBorders>
            <w:hideMark/>
          </w:tcPr>
          <w:p w14:paraId="6F115D78" w14:textId="77777777" w:rsidR="00FE6E54" w:rsidRPr="00867BF5" w:rsidRDefault="00FE6E54" w:rsidP="00083E94">
            <w:pPr>
              <w:pStyle w:val="TAL"/>
              <w:jc w:val="center"/>
              <w:rPr>
                <w:rFonts w:eastAsia="宋体"/>
                <w:szCs w:val="18"/>
                <w:lang w:val="de-DE"/>
              </w:rPr>
            </w:pPr>
            <w:r w:rsidRPr="00867BF5">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83BC6E6" w14:textId="77777777" w:rsidR="00FE6E54" w:rsidRPr="00867BF5" w:rsidRDefault="00FE6E54" w:rsidP="00083E94">
            <w:pPr>
              <w:pStyle w:val="TAL"/>
              <w:rPr>
                <w:szCs w:val="18"/>
                <w:lang w:val="en-US" w:eastAsia="zh-CN"/>
              </w:rPr>
            </w:pPr>
            <w:r w:rsidRPr="00867BF5">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784A143B" w14:textId="77777777" w:rsidR="00FE6E54" w:rsidRPr="00867BF5" w:rsidRDefault="00FE6E54" w:rsidP="00083E94">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CF721DB"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FDAA34E"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1B7AB85" w14:textId="77777777" w:rsidR="00FE6E54" w:rsidRPr="00867BF5" w:rsidRDefault="00FE6E54"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E3BF265" w14:textId="77777777" w:rsidR="00FE6E54" w:rsidRPr="00867BF5" w:rsidRDefault="00FE6E54" w:rsidP="00083E94">
            <w:pPr>
              <w:pStyle w:val="TAC"/>
              <w:rPr>
                <w:lang w:val="x-none"/>
              </w:rPr>
            </w:pPr>
            <w:r w:rsidRPr="00867BF5">
              <w:rPr>
                <w:lang w:val="en-US"/>
              </w:rPr>
              <w:t>Failed Rule ID</w:t>
            </w:r>
          </w:p>
        </w:tc>
      </w:tr>
      <w:tr w:rsidR="00FE6E54" w:rsidRPr="00867BF5" w14:paraId="2D9122FF"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9F9EE1" w14:textId="77777777" w:rsidR="00FE6E54" w:rsidRPr="00867BF5" w:rsidRDefault="00FE6E54" w:rsidP="00083E94">
            <w:pPr>
              <w:pStyle w:val="TAL"/>
            </w:pPr>
            <w:r w:rsidRPr="00867BF5">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2E9EFDCC" w14:textId="77777777" w:rsidR="00FE6E54" w:rsidRPr="00867BF5" w:rsidRDefault="00FE6E54" w:rsidP="00083E94">
            <w:pPr>
              <w:pStyle w:val="TAL"/>
              <w:jc w:val="center"/>
              <w:rPr>
                <w:rFonts w:eastAsia="宋体"/>
                <w:szCs w:val="18"/>
                <w:lang w:val="de-DE"/>
              </w:rPr>
            </w:pPr>
            <w:r w:rsidRPr="00867BF5">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47B4FB5" w14:textId="77777777" w:rsidR="00FE6E54" w:rsidRPr="00867BF5" w:rsidRDefault="00FE6E54" w:rsidP="00083E94">
            <w:pPr>
              <w:pStyle w:val="TAL"/>
              <w:rPr>
                <w:szCs w:val="18"/>
                <w:lang w:val="en-US" w:eastAsia="zh-CN"/>
              </w:rPr>
            </w:pPr>
            <w:r w:rsidRPr="00867BF5">
              <w:rPr>
                <w:szCs w:val="18"/>
                <w:lang w:val="en-US" w:eastAsia="zh-CN"/>
              </w:rPr>
              <w:t xml:space="preserve">This IE shall be included if the Query URR IE was present or the </w:t>
            </w:r>
            <w:r w:rsidRPr="00867BF5">
              <w:t>QAURR flag</w:t>
            </w:r>
            <w:r w:rsidRPr="00867BF5">
              <w:rPr>
                <w:szCs w:val="18"/>
                <w:lang w:val="en-US" w:eastAsia="zh-CN"/>
              </w:rPr>
              <w:t xml:space="preserve"> was set to "1" in the PFCP Session Modification Request, and usage reports need to be sent in additional PFCP Session Report Request messages (see clause 5.2.2.3.1).</w:t>
            </w:r>
          </w:p>
          <w:p w14:paraId="29AD8901" w14:textId="77777777" w:rsidR="00FE6E54" w:rsidRPr="00867BF5" w:rsidRDefault="00FE6E54" w:rsidP="00083E94">
            <w:pPr>
              <w:pStyle w:val="TAL"/>
              <w:rPr>
                <w:szCs w:val="18"/>
                <w:lang w:val="en-US" w:eastAsia="zh-CN"/>
              </w:rPr>
            </w:pPr>
            <w:r w:rsidRPr="00867BF5">
              <w:rPr>
                <w:szCs w:val="18"/>
                <w:lang w:val="en-US" w:eastAsia="zh-CN"/>
              </w:rPr>
              <w:t xml:space="preserve">When present, this IE shall either indicate that additional usage reports will follow, or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hideMark/>
          </w:tcPr>
          <w:p w14:paraId="016DB253" w14:textId="77777777" w:rsidR="00FE6E54" w:rsidRPr="00867BF5" w:rsidRDefault="00FE6E54" w:rsidP="00083E94">
            <w:pPr>
              <w:pStyle w:val="TAC"/>
              <w:rPr>
                <w:lang w:val="x-none"/>
              </w:rPr>
            </w:pPr>
            <w:r w:rsidRPr="00867BF5">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85ECE27"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8178A42"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5A1FCDFB" w14:textId="77777777" w:rsidR="00FE6E54" w:rsidRPr="00867BF5" w:rsidRDefault="00FE6E54"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12E0561" w14:textId="77777777" w:rsidR="00FE6E54" w:rsidRPr="00867BF5" w:rsidRDefault="00FE6E54" w:rsidP="00083E94">
            <w:pPr>
              <w:pStyle w:val="TAC"/>
              <w:rPr>
                <w:lang w:val="en-US"/>
              </w:rPr>
            </w:pPr>
            <w:r w:rsidRPr="00867BF5">
              <w:rPr>
                <w:lang w:val="en-US"/>
              </w:rPr>
              <w:t xml:space="preserve">Additional Usage Reports </w:t>
            </w:r>
            <w:r w:rsidRPr="00867BF5">
              <w:t>Information</w:t>
            </w:r>
          </w:p>
        </w:tc>
      </w:tr>
      <w:tr w:rsidR="00FE6E54" w:rsidRPr="00867BF5" w14:paraId="41ABE9B8"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F8526D" w14:textId="77777777" w:rsidR="00FE6E54" w:rsidRPr="00867BF5" w:rsidRDefault="00FE6E54" w:rsidP="00083E94">
            <w:pPr>
              <w:pStyle w:val="TAL"/>
              <w:rPr>
                <w:lang w:val="x-none"/>
              </w:rPr>
            </w:pPr>
            <w:r w:rsidRPr="00867BF5">
              <w:rPr>
                <w:lang w:val="fr-FR"/>
              </w:rPr>
              <w:t>Created/Updated Traffic Endpoint</w:t>
            </w:r>
          </w:p>
        </w:tc>
        <w:tc>
          <w:tcPr>
            <w:tcW w:w="336" w:type="dxa"/>
            <w:tcBorders>
              <w:top w:val="single" w:sz="4" w:space="0" w:color="auto"/>
              <w:left w:val="single" w:sz="4" w:space="0" w:color="auto"/>
              <w:bottom w:val="single" w:sz="4" w:space="0" w:color="auto"/>
              <w:right w:val="single" w:sz="4" w:space="0" w:color="auto"/>
            </w:tcBorders>
            <w:hideMark/>
          </w:tcPr>
          <w:p w14:paraId="587EE581" w14:textId="77777777" w:rsidR="00FE6E54" w:rsidRPr="00867BF5" w:rsidRDefault="00FE6E54" w:rsidP="00083E94">
            <w:pPr>
              <w:pStyle w:val="TAL"/>
              <w:jc w:val="center"/>
              <w:rPr>
                <w:szCs w:val="18"/>
                <w:lang w:val="de-DE"/>
              </w:rPr>
            </w:pPr>
            <w:r w:rsidRPr="00867BF5">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73771C3" w14:textId="77777777" w:rsidR="00FE6E54" w:rsidRPr="00867BF5" w:rsidRDefault="00FE6E54" w:rsidP="00083E94">
            <w:pPr>
              <w:pStyle w:val="TAL"/>
              <w:rPr>
                <w:szCs w:val="18"/>
                <w:lang w:val="en-US" w:eastAsia="zh-CN"/>
              </w:rPr>
            </w:pPr>
            <w:r w:rsidRPr="00867BF5">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45140EE5" w14:textId="77777777" w:rsidR="00FE6E54" w:rsidRPr="00867BF5" w:rsidRDefault="00FE6E54" w:rsidP="00083E94">
            <w:pPr>
              <w:pStyle w:val="TAL"/>
              <w:rPr>
                <w:szCs w:val="18"/>
                <w:lang w:val="en-US" w:eastAsia="zh-CN"/>
              </w:rPr>
            </w:pPr>
            <w:r w:rsidRPr="00867BF5">
              <w:rPr>
                <w:szCs w:val="18"/>
                <w:lang w:val="en-US" w:eastAsia="zh-CN"/>
              </w:rPr>
              <w:t>When present, this IE shall contain the Traffic Endpoint information associated to the PFCP session.</w:t>
            </w:r>
          </w:p>
          <w:p w14:paraId="2D8C44DA" w14:textId="77777777" w:rsidR="00FE6E54" w:rsidRPr="00867BF5" w:rsidRDefault="00FE6E54" w:rsidP="00083E94">
            <w:pPr>
              <w:pStyle w:val="TAL"/>
              <w:rPr>
                <w:szCs w:val="18"/>
                <w:lang w:val="en-US" w:eastAsia="zh-CN"/>
              </w:rPr>
            </w:pPr>
            <w:r w:rsidRPr="00867BF5">
              <w:rPr>
                <w:lang w:eastAsia="zh-CN"/>
              </w:rPr>
              <w:t xml:space="preserve">See Table </w:t>
            </w:r>
            <w:r w:rsidRPr="00867BF5">
              <w:t>7.5.3.5-1</w:t>
            </w: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93A3AFB" w14:textId="77777777" w:rsidR="00FE6E54" w:rsidRPr="00867BF5" w:rsidRDefault="00FE6E54" w:rsidP="00083E94">
            <w:pPr>
              <w:pStyle w:val="TAC"/>
              <w:rPr>
                <w:lang w:val="x-non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9F59C94" w14:textId="77777777" w:rsidR="00FE6E54" w:rsidRPr="00867BF5" w:rsidRDefault="00FE6E54" w:rsidP="00083E94">
            <w:pPr>
              <w:pStyle w:val="TAC"/>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E84BB18" w14:textId="77777777" w:rsidR="00FE6E54" w:rsidRPr="00867BF5" w:rsidRDefault="00FE6E54" w:rsidP="00083E94">
            <w:pPr>
              <w:pStyle w:val="TAC"/>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50A860C" w14:textId="77777777" w:rsidR="00FE6E54" w:rsidRPr="00867BF5" w:rsidRDefault="00FE6E54"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FC55DCA" w14:textId="77777777" w:rsidR="00FE6E54" w:rsidRPr="00867BF5" w:rsidRDefault="00FE6E54" w:rsidP="00083E94">
            <w:pPr>
              <w:pStyle w:val="TAC"/>
              <w:rPr>
                <w:lang w:val="en-US"/>
              </w:rPr>
            </w:pPr>
            <w:r w:rsidRPr="00867BF5">
              <w:rPr>
                <w:lang w:val="en-US"/>
              </w:rPr>
              <w:t>Created Traffic Endpoint</w:t>
            </w:r>
          </w:p>
        </w:tc>
      </w:tr>
      <w:tr w:rsidR="00FE6E54" w:rsidRPr="00867BF5" w14:paraId="6F672A1D"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B3221CA" w14:textId="77777777" w:rsidR="00FE6E54" w:rsidRPr="00867BF5" w:rsidRDefault="00FE6E54" w:rsidP="00083E94">
            <w:pPr>
              <w:pStyle w:val="TAL"/>
              <w:rPr>
                <w:lang w:val="fr-FR"/>
              </w:rPr>
            </w:pPr>
            <w:r w:rsidRPr="00867BF5">
              <w:rPr>
                <w:lang w:val="fr-FR"/>
              </w:rPr>
              <w:t xml:space="preserve">Port Management </w:t>
            </w:r>
            <w:r w:rsidRPr="00867BF5">
              <w:rPr>
                <w:szCs w:val="18"/>
                <w:lang w:val="de-DE"/>
              </w:rPr>
              <w:t>Information for TSC</w:t>
            </w:r>
          </w:p>
        </w:tc>
        <w:tc>
          <w:tcPr>
            <w:tcW w:w="336" w:type="dxa"/>
            <w:tcBorders>
              <w:top w:val="single" w:sz="4" w:space="0" w:color="auto"/>
              <w:left w:val="single" w:sz="4" w:space="0" w:color="auto"/>
              <w:bottom w:val="single" w:sz="4" w:space="0" w:color="auto"/>
              <w:right w:val="single" w:sz="4" w:space="0" w:color="auto"/>
            </w:tcBorders>
          </w:tcPr>
          <w:p w14:paraId="4D473C71" w14:textId="77777777" w:rsidR="00FE6E54" w:rsidRPr="00867BF5" w:rsidRDefault="00FE6E54" w:rsidP="00083E94">
            <w:pPr>
              <w:pStyle w:val="TAL"/>
              <w:jc w:val="center"/>
              <w:rPr>
                <w:szCs w:val="18"/>
                <w:lang w:val="de-DE"/>
              </w:rPr>
            </w:pPr>
            <w:r w:rsidRPr="00867BF5">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40E690D8" w14:textId="77777777" w:rsidR="00FE6E54" w:rsidRPr="00867BF5" w:rsidRDefault="00FE6E54" w:rsidP="00083E94">
            <w:pPr>
              <w:pStyle w:val="TAL"/>
              <w:rPr>
                <w:szCs w:val="18"/>
                <w:lang w:val="en-US" w:eastAsia="zh-CN"/>
              </w:rPr>
            </w:pPr>
            <w:r w:rsidRPr="00867BF5">
              <w:rPr>
                <w:szCs w:val="18"/>
                <w:lang w:val="en-US"/>
              </w:rPr>
              <w:t xml:space="preserve">This IE shall be present if the UPF needs to send </w:t>
            </w:r>
            <w:r w:rsidRPr="00867BF5">
              <w:rPr>
                <w:lang w:val="fr-FR"/>
              </w:rPr>
              <w:t xml:space="preserve">Port Management </w:t>
            </w:r>
            <w:r w:rsidRPr="00867BF5">
              <w:rPr>
                <w:szCs w:val="18"/>
                <w:lang w:val="en-US"/>
              </w:rPr>
              <w:t>information for TSC to the SMF.</w:t>
            </w:r>
          </w:p>
        </w:tc>
        <w:tc>
          <w:tcPr>
            <w:tcW w:w="370" w:type="dxa"/>
            <w:tcBorders>
              <w:top w:val="single" w:sz="4" w:space="0" w:color="auto"/>
              <w:left w:val="single" w:sz="4" w:space="0" w:color="auto"/>
              <w:bottom w:val="single" w:sz="4" w:space="0" w:color="auto"/>
              <w:right w:val="single" w:sz="4" w:space="0" w:color="auto"/>
            </w:tcBorders>
          </w:tcPr>
          <w:p w14:paraId="684F877B" w14:textId="77777777" w:rsidR="00FE6E54" w:rsidRPr="00867BF5" w:rsidRDefault="00FE6E54" w:rsidP="00083E94">
            <w:pPr>
              <w:pStyle w:val="TAC"/>
              <w:rPr>
                <w:lang w:val="sv-S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4E0D71CB" w14:textId="77777777" w:rsidR="00FE6E54" w:rsidRPr="00867BF5" w:rsidRDefault="00FE6E54" w:rsidP="00083E94">
            <w:pPr>
              <w:pStyle w:val="TAC"/>
              <w:rPr>
                <w:lang w:val="sv-S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74D3591A" w14:textId="77777777" w:rsidR="00FE6E54" w:rsidRPr="00867BF5" w:rsidRDefault="00FE6E54" w:rsidP="00083E94">
            <w:pPr>
              <w:pStyle w:val="TAC"/>
              <w:rPr>
                <w:lang w:val="sv-S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6B0E2AE9" w14:textId="77777777" w:rsidR="00FE6E54" w:rsidRPr="00867BF5" w:rsidRDefault="00FE6E54" w:rsidP="00083E94">
            <w:pPr>
              <w:pStyle w:val="TAC"/>
              <w:rPr>
                <w:lang w:val="de-DE"/>
              </w:rPr>
            </w:pPr>
            <w:r w:rsidRPr="00867BF5">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19911F36" w14:textId="77777777" w:rsidR="00FE6E54" w:rsidRPr="00867BF5" w:rsidRDefault="00FE6E54" w:rsidP="00083E94">
            <w:pPr>
              <w:pStyle w:val="TAC"/>
              <w:rPr>
                <w:lang w:val="fr-FR"/>
              </w:rPr>
            </w:pPr>
            <w:r w:rsidRPr="00867BF5">
              <w:rPr>
                <w:lang w:val="fr-FR"/>
              </w:rPr>
              <w:t xml:space="preserve">Port Management </w:t>
            </w:r>
            <w:r w:rsidRPr="00867BF5">
              <w:rPr>
                <w:lang w:val="sv-SE" w:eastAsia="zh-CN"/>
              </w:rPr>
              <w:t>Information for TSC</w:t>
            </w:r>
          </w:p>
        </w:tc>
      </w:tr>
      <w:tr w:rsidR="00FE6E54" w:rsidRPr="00867BF5" w14:paraId="21B6634A"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3C79005" w14:textId="77777777" w:rsidR="00FE6E54" w:rsidRPr="00867BF5" w:rsidRDefault="00FE6E54" w:rsidP="00083E94">
            <w:pPr>
              <w:pStyle w:val="TAL"/>
              <w:rPr>
                <w:lang w:val="fr-FR"/>
              </w:rPr>
            </w:pPr>
            <w:r w:rsidRPr="00867BF5">
              <w:rPr>
                <w:lang w:val="fr-FR"/>
              </w:rPr>
              <w:t xml:space="preserve">ATSSS </w:t>
            </w:r>
            <w:r w:rsidRPr="00867BF5">
              <w:rPr>
                <w:lang w:val="fr-FR" w:eastAsia="zh-CN"/>
              </w:rPr>
              <w:t>Control</w:t>
            </w:r>
            <w:r w:rsidRPr="00867BF5">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tcPr>
          <w:p w14:paraId="79ED08D3" w14:textId="77777777" w:rsidR="00FE6E54" w:rsidRPr="00867BF5" w:rsidRDefault="00FE6E54" w:rsidP="00083E94">
            <w:pPr>
              <w:pStyle w:val="TAL"/>
              <w:jc w:val="center"/>
              <w:rPr>
                <w:szCs w:val="18"/>
                <w:lang w:val="de-DE"/>
              </w:rPr>
            </w:pPr>
            <w:r w:rsidRPr="00867BF5">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15786DE8" w14:textId="77777777" w:rsidR="00FE6E54" w:rsidRPr="00867BF5" w:rsidRDefault="00FE6E54" w:rsidP="00083E94">
            <w:pPr>
              <w:pStyle w:val="TAL"/>
              <w:rPr>
                <w:szCs w:val="18"/>
                <w:lang w:val="en-US" w:eastAsia="zh-CN"/>
              </w:rPr>
            </w:pPr>
            <w:r w:rsidRPr="00867BF5">
              <w:rPr>
                <w:szCs w:val="18"/>
                <w:lang w:val="en-US" w:eastAsia="zh-CN"/>
              </w:rPr>
              <w:t>This IE shall be present if ATSSS functionality is required in the request message, and the UPF allocates the resources and parameters corresponding to the required ATSSS functionality.</w:t>
            </w:r>
          </w:p>
          <w:p w14:paraId="481D1C72" w14:textId="77777777" w:rsidR="00FE6E54" w:rsidRPr="00867BF5" w:rsidRDefault="00FE6E54" w:rsidP="00083E94">
            <w:pPr>
              <w:pStyle w:val="TAL"/>
              <w:rPr>
                <w:szCs w:val="18"/>
                <w:lang w:val="en-US" w:eastAsia="zh-CN"/>
              </w:rPr>
            </w:pPr>
            <w:r w:rsidRPr="00867BF5">
              <w:rPr>
                <w:lang w:val="fr-FR"/>
              </w:rPr>
              <w:t>See Table 7.5.3.</w:t>
            </w:r>
            <w:r w:rsidRPr="00867BF5">
              <w:rPr>
                <w:lang w:val="de-DE"/>
              </w:rPr>
              <w:t>7-1</w:t>
            </w: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1FD91FFA" w14:textId="77777777" w:rsidR="00FE6E54" w:rsidRPr="00867BF5" w:rsidRDefault="00FE6E54" w:rsidP="00083E94">
            <w:pPr>
              <w:pStyle w:val="TAC"/>
              <w:rPr>
                <w:lang w:val="sv-SE"/>
              </w:rPr>
            </w:pPr>
            <w:r w:rsidRPr="00867BF5">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7AC7623" w14:textId="77777777" w:rsidR="00FE6E54" w:rsidRPr="00867BF5" w:rsidRDefault="00FE6E54" w:rsidP="00083E94">
            <w:pPr>
              <w:pStyle w:val="TAC"/>
              <w:rPr>
                <w:lang w:val="sv-SE"/>
              </w:rPr>
            </w:pPr>
            <w:r w:rsidRPr="00867BF5">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E3CFF05" w14:textId="77777777" w:rsidR="00FE6E54" w:rsidRPr="00867BF5" w:rsidRDefault="00FE6E54" w:rsidP="00083E94">
            <w:pPr>
              <w:pStyle w:val="TAC"/>
              <w:rPr>
                <w:lang w:val="sv-SE"/>
              </w:rPr>
            </w:pPr>
            <w:r w:rsidRPr="00867BF5">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51048A4" w14:textId="77777777" w:rsidR="00FE6E54" w:rsidRPr="00867BF5" w:rsidRDefault="00FE6E54" w:rsidP="00083E94">
            <w:pPr>
              <w:pStyle w:val="TAC"/>
              <w:rPr>
                <w:lang w:val="de-DE"/>
              </w:rPr>
            </w:pPr>
            <w:r w:rsidRPr="00867BF5">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3CBFB603" w14:textId="77777777" w:rsidR="00FE6E54" w:rsidRPr="00867BF5" w:rsidRDefault="00FE6E54" w:rsidP="00083E94">
            <w:pPr>
              <w:pStyle w:val="TAC"/>
              <w:rPr>
                <w:lang w:val="en-US"/>
              </w:rPr>
            </w:pPr>
            <w:r w:rsidRPr="00867BF5">
              <w:rPr>
                <w:lang w:val="fr-FR"/>
              </w:rPr>
              <w:t xml:space="preserve">ATSSS </w:t>
            </w:r>
            <w:r w:rsidRPr="00867BF5">
              <w:rPr>
                <w:lang w:val="fr-FR" w:eastAsia="zh-CN"/>
              </w:rPr>
              <w:t>Control</w:t>
            </w:r>
            <w:r w:rsidRPr="00867BF5">
              <w:rPr>
                <w:lang w:val="fr-FR"/>
              </w:rPr>
              <w:t xml:space="preserve"> Parameters</w:t>
            </w:r>
          </w:p>
        </w:tc>
      </w:tr>
      <w:tr w:rsidR="00FE6E54" w:rsidRPr="00867BF5" w14:paraId="675A49CF" w14:textId="77777777" w:rsidTr="00083E94">
        <w:trPr>
          <w:jc w:val="center"/>
          <w:ins w:id="575" w:author="Huawei" w:date="2020-02-05T16:14:00Z"/>
        </w:trPr>
        <w:tc>
          <w:tcPr>
            <w:tcW w:w="1560" w:type="dxa"/>
            <w:tcBorders>
              <w:top w:val="single" w:sz="4" w:space="0" w:color="auto"/>
              <w:left w:val="single" w:sz="4" w:space="0" w:color="auto"/>
              <w:bottom w:val="single" w:sz="4" w:space="0" w:color="auto"/>
              <w:right w:val="single" w:sz="4" w:space="0" w:color="auto"/>
            </w:tcBorders>
            <w:vAlign w:val="center"/>
          </w:tcPr>
          <w:p w14:paraId="6D0BCB52" w14:textId="77777777" w:rsidR="00FE6E54" w:rsidRPr="00867BF5" w:rsidRDefault="00FE6E54" w:rsidP="00FE6E54">
            <w:pPr>
              <w:pStyle w:val="TAL"/>
              <w:rPr>
                <w:ins w:id="576" w:author="Huawei" w:date="2020-02-05T16:14:00Z"/>
                <w:lang w:val="fr-FR"/>
              </w:rPr>
            </w:pPr>
            <w:ins w:id="577" w:author="Huawei" w:date="2020-02-05T16:14:00Z">
              <w:r w:rsidRPr="00867BF5">
                <w:rPr>
                  <w:szCs w:val="18"/>
                </w:rPr>
                <w:lastRenderedPageBreak/>
                <w:t>Update PDR</w:t>
              </w:r>
            </w:ins>
          </w:p>
        </w:tc>
        <w:tc>
          <w:tcPr>
            <w:tcW w:w="336" w:type="dxa"/>
            <w:tcBorders>
              <w:top w:val="single" w:sz="4" w:space="0" w:color="auto"/>
              <w:left w:val="single" w:sz="4" w:space="0" w:color="auto"/>
              <w:bottom w:val="single" w:sz="4" w:space="0" w:color="auto"/>
              <w:right w:val="single" w:sz="4" w:space="0" w:color="auto"/>
            </w:tcBorders>
          </w:tcPr>
          <w:p w14:paraId="788406E4" w14:textId="77777777" w:rsidR="00FE6E54" w:rsidRPr="00867BF5" w:rsidRDefault="00FE6E54" w:rsidP="00FE6E54">
            <w:pPr>
              <w:pStyle w:val="TAL"/>
              <w:jc w:val="center"/>
              <w:rPr>
                <w:ins w:id="578" w:author="Huawei" w:date="2020-02-05T16:14:00Z"/>
                <w:szCs w:val="18"/>
                <w:lang w:val="de-DE"/>
              </w:rPr>
            </w:pPr>
            <w:ins w:id="579" w:author="Huawei" w:date="2020-02-05T16:14:00Z">
              <w:r w:rsidRPr="00867BF5">
                <w:rPr>
                  <w:szCs w:val="18"/>
                </w:rPr>
                <w:t>C</w:t>
              </w:r>
            </w:ins>
          </w:p>
        </w:tc>
        <w:tc>
          <w:tcPr>
            <w:tcW w:w="4670" w:type="dxa"/>
            <w:tcBorders>
              <w:top w:val="single" w:sz="4" w:space="0" w:color="auto"/>
              <w:left w:val="single" w:sz="4" w:space="0" w:color="auto"/>
              <w:bottom w:val="single" w:sz="4" w:space="0" w:color="auto"/>
              <w:right w:val="single" w:sz="4" w:space="0" w:color="auto"/>
            </w:tcBorders>
          </w:tcPr>
          <w:p w14:paraId="7C094DA3" w14:textId="77777777" w:rsidR="00FE6E54" w:rsidRPr="00867BF5" w:rsidRDefault="00FE6E54" w:rsidP="00FE6E54">
            <w:pPr>
              <w:pStyle w:val="TAL"/>
              <w:rPr>
                <w:ins w:id="580" w:author="Huawei" w:date="2020-02-05T16:14:00Z"/>
                <w:lang w:eastAsia="zh-CN"/>
              </w:rPr>
            </w:pPr>
            <w:ins w:id="581" w:author="Huawei" w:date="2020-02-05T16:14:00Z">
              <w:r w:rsidRPr="00867BF5">
                <w:rPr>
                  <w:lang w:val="en-US"/>
                </w:rPr>
                <w:t>This IE shall be present if a PDR previously created for the PFCP session need to be modified</w:t>
              </w:r>
            </w:ins>
            <w:ins w:id="582" w:author="Huawei" w:date="2020-02-05T16:15:00Z">
              <w:r>
                <w:rPr>
                  <w:lang w:val="en-US"/>
                </w:rPr>
                <w:t xml:space="preserve"> to support the redundant transmission on N3/N9 interfaces</w:t>
              </w:r>
            </w:ins>
            <w:ins w:id="583" w:author="Huawei" w:date="2020-02-05T16:14:00Z">
              <w:r w:rsidRPr="00867BF5">
                <w:rPr>
                  <w:lang w:val="en-US"/>
                </w:rPr>
                <w:t>. S</w:t>
              </w:r>
              <w:r w:rsidRPr="00867BF5">
                <w:rPr>
                  <w:lang w:eastAsia="zh-CN"/>
                </w:rPr>
                <w:t xml:space="preserve">ee </w:t>
              </w:r>
              <w:r w:rsidRPr="00867BF5">
                <w:t>Table 7.5.</w:t>
              </w:r>
            </w:ins>
            <w:ins w:id="584" w:author="Huawei" w:date="2020-02-05T16:18:00Z">
              <w:r w:rsidR="001663BE">
                <w:t>9</w:t>
              </w:r>
            </w:ins>
            <w:ins w:id="585" w:author="Huawei" w:date="2020-02-05T16:14:00Z">
              <w:r w:rsidR="001663BE">
                <w:t>.</w:t>
              </w:r>
            </w:ins>
            <w:ins w:id="586" w:author="Huawei" w:date="2020-02-05T16:18:00Z">
              <w:r w:rsidR="001663BE">
                <w:t>3</w:t>
              </w:r>
            </w:ins>
            <w:ins w:id="587" w:author="Huawei" w:date="2020-02-05T16:14:00Z">
              <w:r w:rsidRPr="00867BF5">
                <w:t>-1</w:t>
              </w:r>
              <w:r w:rsidRPr="00867BF5">
                <w:rPr>
                  <w:lang w:eastAsia="zh-CN"/>
                </w:rPr>
                <w:t>.</w:t>
              </w:r>
            </w:ins>
          </w:p>
          <w:p w14:paraId="0BF46D50" w14:textId="77777777" w:rsidR="00FE6E54" w:rsidRPr="00867BF5" w:rsidRDefault="00FE6E54" w:rsidP="00FE6E54">
            <w:pPr>
              <w:pStyle w:val="TAL"/>
              <w:rPr>
                <w:ins w:id="588" w:author="Huawei" w:date="2020-02-05T16:14:00Z"/>
                <w:szCs w:val="18"/>
                <w:lang w:val="en-US" w:eastAsia="zh-CN"/>
              </w:rPr>
            </w:pPr>
            <w:ins w:id="589" w:author="Huawei" w:date="2020-02-05T16:14:00Z">
              <w:r w:rsidRPr="00867BF5">
                <w:rPr>
                  <w:lang w:eastAsia="zh-CN"/>
                </w:rPr>
                <w:t>Several IEs within the same IE type may be present to represent a list of PDRs to update.</w:t>
              </w:r>
            </w:ins>
          </w:p>
        </w:tc>
        <w:tc>
          <w:tcPr>
            <w:tcW w:w="370" w:type="dxa"/>
            <w:tcBorders>
              <w:top w:val="single" w:sz="4" w:space="0" w:color="auto"/>
              <w:left w:val="single" w:sz="4" w:space="0" w:color="auto"/>
              <w:bottom w:val="single" w:sz="4" w:space="0" w:color="auto"/>
              <w:right w:val="single" w:sz="4" w:space="0" w:color="auto"/>
            </w:tcBorders>
          </w:tcPr>
          <w:p w14:paraId="3B125CB8" w14:textId="77777777" w:rsidR="00FE6E54" w:rsidRPr="00867BF5" w:rsidRDefault="00FE6E54" w:rsidP="00FE6E54">
            <w:pPr>
              <w:pStyle w:val="TAC"/>
              <w:rPr>
                <w:ins w:id="590" w:author="Huawei" w:date="2020-02-05T16:14:00Z"/>
                <w:lang w:val="sv-SE" w:eastAsia="zh-CN"/>
              </w:rPr>
            </w:pPr>
            <w:ins w:id="591" w:author="Huawei" w:date="2020-02-05T16:14:00Z">
              <w:r w:rsidRPr="00867BF5">
                <w:t>X</w:t>
              </w:r>
            </w:ins>
          </w:p>
        </w:tc>
        <w:tc>
          <w:tcPr>
            <w:tcW w:w="370" w:type="dxa"/>
            <w:tcBorders>
              <w:top w:val="single" w:sz="4" w:space="0" w:color="auto"/>
              <w:left w:val="single" w:sz="4" w:space="0" w:color="auto"/>
              <w:bottom w:val="single" w:sz="4" w:space="0" w:color="auto"/>
              <w:right w:val="single" w:sz="4" w:space="0" w:color="auto"/>
            </w:tcBorders>
          </w:tcPr>
          <w:p w14:paraId="4A7BE3B2" w14:textId="77777777" w:rsidR="00FE6E54" w:rsidRPr="00867BF5" w:rsidRDefault="00FE6E54" w:rsidP="00FE6E54">
            <w:pPr>
              <w:pStyle w:val="TAC"/>
              <w:rPr>
                <w:ins w:id="592" w:author="Huawei" w:date="2020-02-05T16:14:00Z"/>
                <w:lang w:val="sv-SE" w:eastAsia="zh-CN"/>
              </w:rPr>
            </w:pPr>
            <w:ins w:id="593" w:author="Huawei" w:date="2020-02-05T16:14:00Z">
              <w:r w:rsidRPr="00867BF5">
                <w:t>X</w:t>
              </w:r>
            </w:ins>
          </w:p>
        </w:tc>
        <w:tc>
          <w:tcPr>
            <w:tcW w:w="370" w:type="dxa"/>
            <w:tcBorders>
              <w:top w:val="single" w:sz="4" w:space="0" w:color="auto"/>
              <w:left w:val="single" w:sz="4" w:space="0" w:color="auto"/>
              <w:bottom w:val="single" w:sz="4" w:space="0" w:color="auto"/>
              <w:right w:val="single" w:sz="4" w:space="0" w:color="auto"/>
            </w:tcBorders>
          </w:tcPr>
          <w:p w14:paraId="0DDB103D" w14:textId="77777777" w:rsidR="00FE6E54" w:rsidRPr="00867BF5" w:rsidRDefault="00FE6E54" w:rsidP="00FE6E54">
            <w:pPr>
              <w:pStyle w:val="TAC"/>
              <w:rPr>
                <w:ins w:id="594" w:author="Huawei" w:date="2020-02-05T16:14:00Z"/>
                <w:lang w:val="sv-SE" w:eastAsia="zh-CN"/>
              </w:rPr>
            </w:pPr>
            <w:ins w:id="595" w:author="Huawei" w:date="2020-02-05T16:14:00Z">
              <w:r w:rsidRPr="00867BF5">
                <w:t>X</w:t>
              </w:r>
            </w:ins>
          </w:p>
        </w:tc>
        <w:tc>
          <w:tcPr>
            <w:tcW w:w="370" w:type="dxa"/>
            <w:tcBorders>
              <w:top w:val="single" w:sz="4" w:space="0" w:color="auto"/>
              <w:left w:val="single" w:sz="4" w:space="0" w:color="auto"/>
              <w:bottom w:val="single" w:sz="4" w:space="0" w:color="auto"/>
              <w:right w:val="single" w:sz="4" w:space="0" w:color="auto"/>
            </w:tcBorders>
          </w:tcPr>
          <w:p w14:paraId="280AAF35" w14:textId="77777777" w:rsidR="00FE6E54" w:rsidRPr="00867BF5" w:rsidRDefault="00FE6E54" w:rsidP="00FE6E54">
            <w:pPr>
              <w:pStyle w:val="TAC"/>
              <w:rPr>
                <w:ins w:id="596" w:author="Huawei" w:date="2020-02-05T16:14:00Z"/>
                <w:lang w:val="en-US" w:eastAsia="zh-CN"/>
              </w:rPr>
            </w:pPr>
            <w:ins w:id="597" w:author="Huawei" w:date="2020-02-05T16:14:00Z">
              <w:r w:rsidRPr="00867BF5">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3CF03CD3" w14:textId="77777777" w:rsidR="00FE6E54" w:rsidRPr="00867BF5" w:rsidRDefault="00FE6E54" w:rsidP="00FE6E54">
            <w:pPr>
              <w:pStyle w:val="TAC"/>
              <w:rPr>
                <w:ins w:id="598" w:author="Huawei" w:date="2020-02-05T16:14:00Z"/>
                <w:lang w:val="fr-FR"/>
              </w:rPr>
            </w:pPr>
            <w:ins w:id="599" w:author="Huawei" w:date="2020-02-05T16:14:00Z">
              <w:r w:rsidRPr="00867BF5">
                <w:rPr>
                  <w:szCs w:val="18"/>
                </w:rPr>
                <w:t>Update PDR</w:t>
              </w:r>
            </w:ins>
          </w:p>
        </w:tc>
      </w:tr>
    </w:tbl>
    <w:p w14:paraId="0DCE7E44" w14:textId="77777777" w:rsidR="00FE6E54" w:rsidRPr="00867BF5" w:rsidRDefault="00FE6E54" w:rsidP="00FE6E54"/>
    <w:p w14:paraId="45CEB80A" w14:textId="77777777" w:rsidR="00B717CA" w:rsidRPr="003711C5" w:rsidRDefault="00B717CA" w:rsidP="00B717C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26774076" w14:textId="77777777" w:rsidR="00B717CA" w:rsidRPr="00867BF5" w:rsidRDefault="00B717CA" w:rsidP="00B717CA">
      <w:pPr>
        <w:pStyle w:val="4"/>
        <w:rPr>
          <w:ins w:id="600" w:author="Huawei" w:date="2020-02-05T16:19:00Z"/>
          <w:rFonts w:cs="Arial"/>
          <w:bCs/>
        </w:rPr>
      </w:pPr>
      <w:bookmarkStart w:id="601" w:name="_Toc19717329"/>
      <w:bookmarkStart w:id="602" w:name="_Toc27490830"/>
      <w:bookmarkStart w:id="603" w:name="_Toc27557123"/>
      <w:bookmarkStart w:id="604" w:name="_Toc27724040"/>
      <w:ins w:id="605" w:author="Huawei" w:date="2020-02-05T16:19:00Z">
        <w:r w:rsidRPr="00867BF5">
          <w:t>7.5.9.</w:t>
        </w:r>
        <w:r>
          <w:t>3</w:t>
        </w:r>
        <w:r>
          <w:tab/>
          <w:t>Update PDR</w:t>
        </w:r>
        <w:r w:rsidRPr="00867BF5">
          <w:t xml:space="preserve"> IE within PFCP Session Report Response</w:t>
        </w:r>
        <w:bookmarkEnd w:id="601"/>
        <w:bookmarkEnd w:id="602"/>
        <w:bookmarkEnd w:id="603"/>
        <w:bookmarkEnd w:id="604"/>
      </w:ins>
    </w:p>
    <w:p w14:paraId="47F0A6C3" w14:textId="77777777" w:rsidR="00B717CA" w:rsidRPr="00867BF5" w:rsidRDefault="00B717CA" w:rsidP="00B717CA">
      <w:pPr>
        <w:rPr>
          <w:ins w:id="606" w:author="Huawei" w:date="2020-02-05T16:19:00Z"/>
        </w:rPr>
      </w:pPr>
      <w:ins w:id="607" w:author="Huawei" w:date="2020-02-05T16:19:00Z">
        <w:r w:rsidRPr="00867BF5">
          <w:t xml:space="preserve">The </w:t>
        </w:r>
        <w:r>
          <w:rPr>
            <w:lang w:val="en-US"/>
          </w:rPr>
          <w:t xml:space="preserve">Update </w:t>
        </w:r>
      </w:ins>
      <w:ins w:id="608" w:author="Huawei" w:date="2020-02-05T16:20:00Z">
        <w:r>
          <w:rPr>
            <w:lang w:val="en-US"/>
          </w:rPr>
          <w:t>PDR</w:t>
        </w:r>
      </w:ins>
      <w:ins w:id="609" w:author="Huawei" w:date="2020-02-05T16:19:00Z">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t>7.5.9.</w:t>
        </w:r>
      </w:ins>
      <w:ins w:id="610" w:author="Huawei" w:date="2020-02-05T16:20:00Z">
        <w:r>
          <w:t>3</w:t>
        </w:r>
      </w:ins>
      <w:ins w:id="611" w:author="Huawei" w:date="2020-02-05T16:19:00Z">
        <w:r w:rsidRPr="00867BF5">
          <w:t>-1</w:t>
        </w:r>
        <w:r w:rsidRPr="00867BF5">
          <w:rPr>
            <w:lang w:eastAsia="ja-JP"/>
          </w:rPr>
          <w:t>.</w:t>
        </w:r>
      </w:ins>
    </w:p>
    <w:p w14:paraId="763A7402" w14:textId="77777777" w:rsidR="00B717CA" w:rsidRPr="00867BF5" w:rsidRDefault="00B717CA" w:rsidP="00B717CA">
      <w:pPr>
        <w:pStyle w:val="TH"/>
        <w:rPr>
          <w:ins w:id="612" w:author="Huawei" w:date="2020-02-05T16:19:00Z"/>
          <w:lang w:val="en-US"/>
        </w:rPr>
      </w:pPr>
      <w:ins w:id="613" w:author="Huawei" w:date="2020-02-05T16:19:00Z">
        <w:r w:rsidRPr="00867BF5">
          <w:t>Table 7.5.9.</w:t>
        </w:r>
      </w:ins>
      <w:ins w:id="614" w:author="Huawei" w:date="2020-02-05T16:20:00Z">
        <w:r>
          <w:rPr>
            <w:lang w:val="en-US"/>
          </w:rPr>
          <w:t>3</w:t>
        </w:r>
      </w:ins>
      <w:ins w:id="615" w:author="Huawei" w:date="2020-02-05T16:19:00Z">
        <w:r w:rsidRPr="00867BF5">
          <w:rPr>
            <w:lang w:val="en-US"/>
          </w:rPr>
          <w:t>-1</w:t>
        </w:r>
        <w:r>
          <w:t xml:space="preserve">: Update </w:t>
        </w:r>
      </w:ins>
      <w:ins w:id="616" w:author="Huawei" w:date="2020-02-05T16:20:00Z">
        <w:r>
          <w:t>PD</w:t>
        </w:r>
      </w:ins>
      <w:ins w:id="617" w:author="Huawei" w:date="2020-02-05T16:19:00Z">
        <w:r w:rsidRPr="00867BF5">
          <w:t>R IE in PFCP Session Report Response</w:t>
        </w:r>
      </w:ins>
    </w:p>
    <w:tbl>
      <w:tblPr>
        <w:tblW w:w="9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4668"/>
        <w:gridCol w:w="370"/>
        <w:gridCol w:w="370"/>
        <w:gridCol w:w="370"/>
        <w:gridCol w:w="370"/>
        <w:gridCol w:w="1404"/>
      </w:tblGrid>
      <w:tr w:rsidR="00B717CA" w:rsidRPr="00867BF5" w14:paraId="0DBC4C1B" w14:textId="77777777" w:rsidTr="00B717CA">
        <w:trPr>
          <w:jc w:val="center"/>
          <w:ins w:id="618" w:author="Huawei" w:date="2020-02-05T16:19:00Z"/>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3B816384" w14:textId="77777777" w:rsidR="00B717CA" w:rsidRPr="00867BF5" w:rsidRDefault="00B717CA" w:rsidP="00083E94">
            <w:pPr>
              <w:pStyle w:val="TAL"/>
              <w:rPr>
                <w:ins w:id="619" w:author="Huawei" w:date="2020-02-05T16:19:00Z"/>
                <w:lang w:val="x-none"/>
              </w:rPr>
            </w:pPr>
            <w:ins w:id="620" w:author="Huawei" w:date="2020-02-05T16:19:00Z">
              <w:r w:rsidRPr="00867BF5">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6DD3A348" w14:textId="77777777" w:rsidR="00B717CA" w:rsidRPr="00867BF5" w:rsidRDefault="00B717CA" w:rsidP="00083E94">
            <w:pPr>
              <w:pStyle w:val="TAH"/>
              <w:rPr>
                <w:ins w:id="621" w:author="Huawei" w:date="2020-02-05T16:19:00Z"/>
              </w:rPr>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6B2BE34F" w14:textId="77777777" w:rsidR="00B717CA" w:rsidRPr="00867BF5" w:rsidRDefault="00B717CA" w:rsidP="00083E94">
            <w:pPr>
              <w:pStyle w:val="TAC"/>
              <w:rPr>
                <w:ins w:id="622" w:author="Huawei" w:date="2020-02-05T16:19:00Z"/>
              </w:rPr>
            </w:pPr>
            <w:ins w:id="623" w:author="Huawei" w:date="2020-02-05T16:19:00Z">
              <w:r>
                <w:t xml:space="preserve">Update </w:t>
              </w:r>
            </w:ins>
            <w:ins w:id="624" w:author="Huawei" w:date="2020-02-05T16:20:00Z">
              <w:r>
                <w:t>PD</w:t>
              </w:r>
            </w:ins>
            <w:ins w:id="625" w:author="Huawei" w:date="2020-02-05T16:19:00Z">
              <w:r w:rsidRPr="00867BF5">
                <w:t xml:space="preserve">R </w:t>
              </w:r>
              <w:r>
                <w:rPr>
                  <w:lang w:val="en-US"/>
                </w:rPr>
                <w:t xml:space="preserve">IE Type = </w:t>
              </w:r>
            </w:ins>
            <w:ins w:id="626" w:author="Huawei" w:date="2020-02-05T16:20:00Z">
              <w:r>
                <w:rPr>
                  <w:lang w:val="en-US"/>
                </w:rPr>
                <w:t>9</w:t>
              </w:r>
            </w:ins>
            <w:ins w:id="627" w:author="Huawei" w:date="2020-02-05T16:19:00Z">
              <w:r w:rsidRPr="00867BF5">
                <w:rPr>
                  <w:lang w:val="en-US"/>
                </w:rPr>
                <w:t xml:space="preserve"> (decimal)</w:t>
              </w:r>
            </w:ins>
          </w:p>
        </w:tc>
      </w:tr>
      <w:tr w:rsidR="00B717CA" w:rsidRPr="00867BF5" w14:paraId="56FFF8B5" w14:textId="77777777" w:rsidTr="00B717CA">
        <w:trPr>
          <w:jc w:val="center"/>
          <w:ins w:id="628" w:author="Huawei" w:date="2020-02-05T16:19:00Z"/>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0BC06BC6" w14:textId="77777777" w:rsidR="00B717CA" w:rsidRPr="00867BF5" w:rsidRDefault="00B717CA" w:rsidP="00083E94">
            <w:pPr>
              <w:pStyle w:val="TAL"/>
              <w:rPr>
                <w:ins w:id="629" w:author="Huawei" w:date="2020-02-05T16:19:00Z"/>
              </w:rPr>
            </w:pPr>
            <w:ins w:id="630" w:author="Huawei" w:date="2020-02-05T16:19:00Z">
              <w:r w:rsidRPr="00867BF5">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6FF334BD" w14:textId="77777777" w:rsidR="00B717CA" w:rsidRPr="00867BF5" w:rsidRDefault="00B717CA" w:rsidP="00083E94">
            <w:pPr>
              <w:pStyle w:val="TAH"/>
              <w:rPr>
                <w:ins w:id="631" w:author="Huawei" w:date="2020-02-05T16:19:00Z"/>
              </w:rPr>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603B1E22" w14:textId="77777777" w:rsidR="00B717CA" w:rsidRPr="00867BF5" w:rsidRDefault="00B717CA" w:rsidP="00083E94">
            <w:pPr>
              <w:pStyle w:val="TAC"/>
              <w:rPr>
                <w:ins w:id="632" w:author="Huawei" w:date="2020-02-05T16:19:00Z"/>
              </w:rPr>
            </w:pPr>
            <w:ins w:id="633" w:author="Huawei" w:date="2020-02-05T16:19:00Z">
              <w:r w:rsidRPr="00867BF5">
                <w:t>Length = n</w:t>
              </w:r>
            </w:ins>
          </w:p>
        </w:tc>
      </w:tr>
      <w:tr w:rsidR="00B717CA" w:rsidRPr="00867BF5" w14:paraId="111C97F0" w14:textId="77777777" w:rsidTr="00B717CA">
        <w:trPr>
          <w:jc w:val="center"/>
          <w:ins w:id="634" w:author="Huawei" w:date="2020-02-05T16:19:00Z"/>
        </w:trPr>
        <w:tc>
          <w:tcPr>
            <w:tcW w:w="1559" w:type="dxa"/>
            <w:vMerge w:val="restart"/>
            <w:tcBorders>
              <w:top w:val="single" w:sz="4" w:space="0" w:color="auto"/>
              <w:left w:val="single" w:sz="4" w:space="0" w:color="auto"/>
              <w:bottom w:val="single" w:sz="4" w:space="0" w:color="auto"/>
              <w:right w:val="single" w:sz="4" w:space="0" w:color="auto"/>
            </w:tcBorders>
            <w:hideMark/>
          </w:tcPr>
          <w:p w14:paraId="34F52959" w14:textId="77777777" w:rsidR="00B717CA" w:rsidRPr="00867BF5" w:rsidRDefault="00B717CA" w:rsidP="00083E94">
            <w:pPr>
              <w:pStyle w:val="TAH"/>
              <w:rPr>
                <w:ins w:id="635" w:author="Huawei" w:date="2020-02-05T16:19:00Z"/>
              </w:rPr>
            </w:pPr>
            <w:ins w:id="636" w:author="Huawei" w:date="2020-02-05T16:19:00Z">
              <w:r w:rsidRPr="00867BF5">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3C3FFCE5" w14:textId="77777777" w:rsidR="00B717CA" w:rsidRPr="00867BF5" w:rsidRDefault="00B717CA" w:rsidP="00083E94">
            <w:pPr>
              <w:pStyle w:val="TAH"/>
              <w:rPr>
                <w:ins w:id="637" w:author="Huawei" w:date="2020-02-05T16:19:00Z"/>
              </w:rPr>
            </w:pPr>
            <w:ins w:id="638" w:author="Huawei" w:date="2020-02-05T16:19:00Z">
              <w:r w:rsidRPr="00867BF5">
                <w:t>P</w:t>
              </w:r>
            </w:ins>
          </w:p>
        </w:tc>
        <w:tc>
          <w:tcPr>
            <w:tcW w:w="4668" w:type="dxa"/>
            <w:vMerge w:val="restart"/>
            <w:tcBorders>
              <w:top w:val="single" w:sz="4" w:space="0" w:color="auto"/>
              <w:left w:val="single" w:sz="4" w:space="0" w:color="auto"/>
              <w:bottom w:val="single" w:sz="4" w:space="0" w:color="auto"/>
              <w:right w:val="single" w:sz="4" w:space="0" w:color="auto"/>
            </w:tcBorders>
            <w:hideMark/>
          </w:tcPr>
          <w:p w14:paraId="7DD5B48E" w14:textId="77777777" w:rsidR="00B717CA" w:rsidRPr="00867BF5" w:rsidRDefault="00B717CA" w:rsidP="00083E94">
            <w:pPr>
              <w:pStyle w:val="TAH"/>
              <w:rPr>
                <w:ins w:id="639" w:author="Huawei" w:date="2020-02-05T16:19:00Z"/>
              </w:rPr>
            </w:pPr>
            <w:ins w:id="640" w:author="Huawei" w:date="2020-02-05T16:19:00Z">
              <w:r w:rsidRPr="00867BF5">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0A7CA3D9" w14:textId="77777777" w:rsidR="00B717CA" w:rsidRPr="00867BF5" w:rsidRDefault="00B717CA" w:rsidP="00083E94">
            <w:pPr>
              <w:pStyle w:val="TAH"/>
              <w:rPr>
                <w:ins w:id="641" w:author="Huawei" w:date="2020-02-05T16:19:00Z"/>
              </w:rPr>
            </w:pPr>
            <w:ins w:id="642" w:author="Huawei" w:date="2020-02-05T16:19:00Z">
              <w:r w:rsidRPr="00867BF5">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6AA683D6" w14:textId="77777777" w:rsidR="00B717CA" w:rsidRPr="00867BF5" w:rsidRDefault="00B717CA" w:rsidP="00083E94">
            <w:pPr>
              <w:pStyle w:val="TAH"/>
              <w:rPr>
                <w:ins w:id="643" w:author="Huawei" w:date="2020-02-05T16:19:00Z"/>
              </w:rPr>
            </w:pPr>
            <w:ins w:id="644" w:author="Huawei" w:date="2020-02-05T16:19:00Z">
              <w:r w:rsidRPr="00867BF5">
                <w:t>IE Type</w:t>
              </w:r>
            </w:ins>
          </w:p>
        </w:tc>
      </w:tr>
      <w:tr w:rsidR="00B717CA" w:rsidRPr="00867BF5" w14:paraId="63D275D4" w14:textId="77777777" w:rsidTr="00B717CA">
        <w:trPr>
          <w:jc w:val="center"/>
          <w:ins w:id="645" w:author="Huawei" w:date="2020-02-05T16:19:00Z"/>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10FD9AF2" w14:textId="77777777" w:rsidR="00B717CA" w:rsidRPr="00867BF5" w:rsidRDefault="00B717CA" w:rsidP="00083E94">
            <w:pPr>
              <w:spacing w:after="0"/>
              <w:rPr>
                <w:ins w:id="646" w:author="Huawei" w:date="2020-02-05T16:19: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C2DF7B3" w14:textId="77777777" w:rsidR="00B717CA" w:rsidRPr="00867BF5" w:rsidRDefault="00B717CA" w:rsidP="00083E94">
            <w:pPr>
              <w:spacing w:after="0"/>
              <w:rPr>
                <w:ins w:id="647" w:author="Huawei" w:date="2020-02-05T16:19:00Z"/>
                <w:rFonts w:ascii="Arial" w:hAnsi="Arial"/>
                <w:b/>
                <w:sz w:val="18"/>
                <w:lang w:val="x-none"/>
              </w:rPr>
            </w:pPr>
          </w:p>
        </w:tc>
        <w:tc>
          <w:tcPr>
            <w:tcW w:w="4668" w:type="dxa"/>
            <w:vMerge/>
            <w:tcBorders>
              <w:top w:val="single" w:sz="4" w:space="0" w:color="auto"/>
              <w:left w:val="single" w:sz="4" w:space="0" w:color="auto"/>
              <w:bottom w:val="single" w:sz="4" w:space="0" w:color="auto"/>
              <w:right w:val="single" w:sz="4" w:space="0" w:color="auto"/>
            </w:tcBorders>
            <w:vAlign w:val="center"/>
            <w:hideMark/>
          </w:tcPr>
          <w:p w14:paraId="3A847A4D" w14:textId="77777777" w:rsidR="00B717CA" w:rsidRPr="00867BF5" w:rsidRDefault="00B717CA" w:rsidP="00083E94">
            <w:pPr>
              <w:spacing w:after="0"/>
              <w:rPr>
                <w:ins w:id="648" w:author="Huawei" w:date="2020-02-05T16:19: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754A196" w14:textId="77777777" w:rsidR="00B717CA" w:rsidRPr="00867BF5" w:rsidRDefault="00B717CA" w:rsidP="00083E94">
            <w:pPr>
              <w:pStyle w:val="TAH"/>
              <w:rPr>
                <w:ins w:id="649" w:author="Huawei" w:date="2020-02-05T16:19:00Z"/>
              </w:rPr>
            </w:pPr>
            <w:ins w:id="650" w:author="Huawei" w:date="2020-02-05T16:19:00Z">
              <w:r w:rsidRPr="00867BF5">
                <w:t>Sxa</w:t>
              </w:r>
            </w:ins>
          </w:p>
        </w:tc>
        <w:tc>
          <w:tcPr>
            <w:tcW w:w="370" w:type="dxa"/>
            <w:tcBorders>
              <w:top w:val="single" w:sz="4" w:space="0" w:color="auto"/>
              <w:left w:val="single" w:sz="4" w:space="0" w:color="auto"/>
              <w:bottom w:val="single" w:sz="4" w:space="0" w:color="auto"/>
              <w:right w:val="single" w:sz="4" w:space="0" w:color="auto"/>
            </w:tcBorders>
            <w:hideMark/>
          </w:tcPr>
          <w:p w14:paraId="54C7A127" w14:textId="77777777" w:rsidR="00B717CA" w:rsidRPr="00867BF5" w:rsidRDefault="00B717CA" w:rsidP="00083E94">
            <w:pPr>
              <w:pStyle w:val="TAH"/>
              <w:rPr>
                <w:ins w:id="651" w:author="Huawei" w:date="2020-02-05T16:19:00Z"/>
              </w:rPr>
            </w:pPr>
            <w:ins w:id="652" w:author="Huawei" w:date="2020-02-05T16:19:00Z">
              <w:r w:rsidRPr="00867BF5">
                <w:t>Sxb</w:t>
              </w:r>
            </w:ins>
          </w:p>
        </w:tc>
        <w:tc>
          <w:tcPr>
            <w:tcW w:w="370" w:type="dxa"/>
            <w:tcBorders>
              <w:top w:val="single" w:sz="4" w:space="0" w:color="auto"/>
              <w:left w:val="single" w:sz="4" w:space="0" w:color="auto"/>
              <w:bottom w:val="single" w:sz="4" w:space="0" w:color="auto"/>
              <w:right w:val="single" w:sz="4" w:space="0" w:color="auto"/>
            </w:tcBorders>
            <w:hideMark/>
          </w:tcPr>
          <w:p w14:paraId="097E2EB6" w14:textId="77777777" w:rsidR="00B717CA" w:rsidRPr="00867BF5" w:rsidRDefault="00B717CA" w:rsidP="00083E94">
            <w:pPr>
              <w:pStyle w:val="TAH"/>
              <w:rPr>
                <w:ins w:id="653" w:author="Huawei" w:date="2020-02-05T16:19:00Z"/>
              </w:rPr>
            </w:pPr>
            <w:ins w:id="654" w:author="Huawei" w:date="2020-02-05T16:19:00Z">
              <w:r w:rsidRPr="00867BF5">
                <w:t>Sxc</w:t>
              </w:r>
            </w:ins>
          </w:p>
        </w:tc>
        <w:tc>
          <w:tcPr>
            <w:tcW w:w="370" w:type="dxa"/>
            <w:tcBorders>
              <w:top w:val="single" w:sz="4" w:space="0" w:color="auto"/>
              <w:left w:val="single" w:sz="4" w:space="0" w:color="auto"/>
              <w:bottom w:val="single" w:sz="4" w:space="0" w:color="auto"/>
              <w:right w:val="single" w:sz="4" w:space="0" w:color="auto"/>
            </w:tcBorders>
            <w:hideMark/>
          </w:tcPr>
          <w:p w14:paraId="48D2B1EA" w14:textId="77777777" w:rsidR="00B717CA" w:rsidRPr="00867BF5" w:rsidRDefault="00B717CA" w:rsidP="00083E94">
            <w:pPr>
              <w:pStyle w:val="TAH"/>
              <w:rPr>
                <w:ins w:id="655" w:author="Huawei" w:date="2020-02-05T16:19:00Z"/>
              </w:rPr>
            </w:pPr>
            <w:ins w:id="656" w:author="Huawei" w:date="2020-02-05T16:19:00Z">
              <w:r w:rsidRPr="00867BF5">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60047E1" w14:textId="77777777" w:rsidR="00B717CA" w:rsidRPr="00867BF5" w:rsidRDefault="00B717CA" w:rsidP="00083E94">
            <w:pPr>
              <w:spacing w:after="0"/>
              <w:rPr>
                <w:ins w:id="657" w:author="Huawei" w:date="2020-02-05T16:19:00Z"/>
                <w:rFonts w:ascii="Arial" w:hAnsi="Arial"/>
                <w:b/>
                <w:sz w:val="18"/>
                <w:lang w:val="x-none"/>
              </w:rPr>
            </w:pPr>
          </w:p>
        </w:tc>
      </w:tr>
      <w:tr w:rsidR="00B717CA" w:rsidRPr="00867BF5" w14:paraId="64819527" w14:textId="77777777" w:rsidTr="00B717CA">
        <w:trPr>
          <w:jc w:val="center"/>
          <w:ins w:id="658" w:author="Huawei" w:date="2020-02-05T16:19:00Z"/>
        </w:trPr>
        <w:tc>
          <w:tcPr>
            <w:tcW w:w="1559" w:type="dxa"/>
            <w:tcBorders>
              <w:top w:val="single" w:sz="4" w:space="0" w:color="auto"/>
              <w:left w:val="single" w:sz="4" w:space="0" w:color="auto"/>
              <w:bottom w:val="single" w:sz="4" w:space="0" w:color="auto"/>
              <w:right w:val="single" w:sz="4" w:space="0" w:color="auto"/>
            </w:tcBorders>
            <w:vAlign w:val="center"/>
            <w:hideMark/>
          </w:tcPr>
          <w:p w14:paraId="1BFF1FDB" w14:textId="77777777" w:rsidR="00B717CA" w:rsidRPr="00867BF5" w:rsidRDefault="00B717CA" w:rsidP="00B717CA">
            <w:pPr>
              <w:pStyle w:val="TAL"/>
              <w:rPr>
                <w:ins w:id="659" w:author="Huawei" w:date="2020-02-05T16:19:00Z"/>
              </w:rPr>
            </w:pPr>
            <w:ins w:id="660" w:author="Huawei" w:date="2020-02-05T16:21:00Z">
              <w:r w:rsidRPr="00867BF5">
                <w:rPr>
                  <w:lang w:val="de-DE"/>
                </w:rPr>
                <w:t xml:space="preserve">PDR </w:t>
              </w:r>
              <w:r w:rsidRPr="00867BF5">
                <w:t>ID</w:t>
              </w:r>
            </w:ins>
          </w:p>
        </w:tc>
        <w:tc>
          <w:tcPr>
            <w:tcW w:w="336" w:type="dxa"/>
            <w:tcBorders>
              <w:top w:val="single" w:sz="4" w:space="0" w:color="auto"/>
              <w:left w:val="single" w:sz="4" w:space="0" w:color="auto"/>
              <w:bottom w:val="single" w:sz="4" w:space="0" w:color="auto"/>
              <w:right w:val="single" w:sz="4" w:space="0" w:color="auto"/>
            </w:tcBorders>
            <w:hideMark/>
          </w:tcPr>
          <w:p w14:paraId="2575E63B" w14:textId="77777777" w:rsidR="00B717CA" w:rsidRPr="00867BF5" w:rsidRDefault="00B717CA" w:rsidP="00B717CA">
            <w:pPr>
              <w:pStyle w:val="TAL"/>
              <w:jc w:val="center"/>
              <w:rPr>
                <w:ins w:id="661" w:author="Huawei" w:date="2020-02-05T16:19:00Z"/>
              </w:rPr>
            </w:pPr>
            <w:ins w:id="662" w:author="Huawei" w:date="2020-02-05T16:21:00Z">
              <w:r w:rsidRPr="00867BF5">
                <w:rPr>
                  <w:rFonts w:eastAsia="宋体"/>
                </w:rPr>
                <w:t>M</w:t>
              </w:r>
            </w:ins>
          </w:p>
        </w:tc>
        <w:tc>
          <w:tcPr>
            <w:tcW w:w="4668" w:type="dxa"/>
            <w:tcBorders>
              <w:top w:val="single" w:sz="4" w:space="0" w:color="auto"/>
              <w:left w:val="single" w:sz="4" w:space="0" w:color="auto"/>
              <w:bottom w:val="single" w:sz="4" w:space="0" w:color="auto"/>
              <w:right w:val="single" w:sz="4" w:space="0" w:color="auto"/>
            </w:tcBorders>
            <w:hideMark/>
          </w:tcPr>
          <w:p w14:paraId="370E3ED3" w14:textId="77777777" w:rsidR="00B717CA" w:rsidRPr="00867BF5" w:rsidRDefault="00B717CA" w:rsidP="00B717CA">
            <w:pPr>
              <w:pStyle w:val="TAL"/>
              <w:rPr>
                <w:ins w:id="663" w:author="Huawei" w:date="2020-02-05T16:19:00Z"/>
              </w:rPr>
            </w:pPr>
            <w:ins w:id="664" w:author="Huawei" w:date="2020-02-05T16:21:00Z">
              <w:r w:rsidRPr="00867BF5">
                <w:t>This IE shall uniquely identify the PDR among all the PDRs configured for that PFCP session.</w:t>
              </w:r>
            </w:ins>
          </w:p>
        </w:tc>
        <w:tc>
          <w:tcPr>
            <w:tcW w:w="370" w:type="dxa"/>
            <w:tcBorders>
              <w:top w:val="single" w:sz="4" w:space="0" w:color="auto"/>
              <w:left w:val="single" w:sz="4" w:space="0" w:color="auto"/>
              <w:bottom w:val="single" w:sz="4" w:space="0" w:color="auto"/>
              <w:right w:val="single" w:sz="4" w:space="0" w:color="auto"/>
            </w:tcBorders>
            <w:hideMark/>
          </w:tcPr>
          <w:p w14:paraId="388CF2E1" w14:textId="77777777" w:rsidR="00B717CA" w:rsidRPr="00867BF5" w:rsidRDefault="00B717CA" w:rsidP="00B717CA">
            <w:pPr>
              <w:pStyle w:val="TAC"/>
              <w:rPr>
                <w:ins w:id="665" w:author="Huawei" w:date="2020-02-05T16:19:00Z"/>
              </w:rPr>
            </w:pPr>
            <w:ins w:id="666" w:author="Huawei" w:date="2020-02-05T16:21:00Z">
              <w:r>
                <w:t>-</w:t>
              </w:r>
            </w:ins>
          </w:p>
        </w:tc>
        <w:tc>
          <w:tcPr>
            <w:tcW w:w="370" w:type="dxa"/>
            <w:tcBorders>
              <w:top w:val="single" w:sz="4" w:space="0" w:color="auto"/>
              <w:left w:val="single" w:sz="4" w:space="0" w:color="auto"/>
              <w:bottom w:val="single" w:sz="4" w:space="0" w:color="auto"/>
              <w:right w:val="single" w:sz="4" w:space="0" w:color="auto"/>
            </w:tcBorders>
            <w:hideMark/>
          </w:tcPr>
          <w:p w14:paraId="124E6D7E" w14:textId="77777777" w:rsidR="00B717CA" w:rsidRPr="00867BF5" w:rsidRDefault="00B717CA" w:rsidP="00B717CA">
            <w:pPr>
              <w:pStyle w:val="TAC"/>
              <w:rPr>
                <w:ins w:id="667" w:author="Huawei" w:date="2020-02-05T16:19:00Z"/>
              </w:rPr>
            </w:pPr>
            <w:ins w:id="668" w:author="Huawei" w:date="2020-02-05T16:21:00Z">
              <w:r>
                <w:t>-</w:t>
              </w:r>
            </w:ins>
          </w:p>
        </w:tc>
        <w:tc>
          <w:tcPr>
            <w:tcW w:w="370" w:type="dxa"/>
            <w:tcBorders>
              <w:top w:val="single" w:sz="4" w:space="0" w:color="auto"/>
              <w:left w:val="single" w:sz="4" w:space="0" w:color="auto"/>
              <w:bottom w:val="single" w:sz="4" w:space="0" w:color="auto"/>
              <w:right w:val="single" w:sz="4" w:space="0" w:color="auto"/>
            </w:tcBorders>
            <w:hideMark/>
          </w:tcPr>
          <w:p w14:paraId="65CB46C0" w14:textId="77777777" w:rsidR="00B717CA" w:rsidRPr="00867BF5" w:rsidRDefault="00B717CA" w:rsidP="00B717CA">
            <w:pPr>
              <w:pStyle w:val="TAC"/>
              <w:rPr>
                <w:ins w:id="669" w:author="Huawei" w:date="2020-02-05T16:19:00Z"/>
              </w:rPr>
            </w:pPr>
            <w:ins w:id="670" w:author="Huawei" w:date="2020-02-05T16:21:00Z">
              <w:r>
                <w:rPr>
                  <w:lang w:val="sv-SE"/>
                </w:rPr>
                <w:t>-</w:t>
              </w:r>
            </w:ins>
          </w:p>
        </w:tc>
        <w:tc>
          <w:tcPr>
            <w:tcW w:w="370" w:type="dxa"/>
            <w:tcBorders>
              <w:top w:val="single" w:sz="4" w:space="0" w:color="auto"/>
              <w:left w:val="single" w:sz="4" w:space="0" w:color="auto"/>
              <w:bottom w:val="single" w:sz="4" w:space="0" w:color="auto"/>
              <w:right w:val="single" w:sz="4" w:space="0" w:color="auto"/>
            </w:tcBorders>
            <w:hideMark/>
          </w:tcPr>
          <w:p w14:paraId="426614A2" w14:textId="77777777" w:rsidR="00B717CA" w:rsidRPr="00867BF5" w:rsidRDefault="00B717CA" w:rsidP="00B717CA">
            <w:pPr>
              <w:pStyle w:val="TAC"/>
              <w:rPr>
                <w:ins w:id="671" w:author="Huawei" w:date="2020-02-05T16:19:00Z"/>
              </w:rPr>
            </w:pPr>
            <w:ins w:id="672" w:author="Huawei" w:date="2020-02-05T16:21:00Z">
              <w:r w:rsidRPr="00867BF5">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1325F5E" w14:textId="77777777" w:rsidR="00B717CA" w:rsidRPr="00867BF5" w:rsidRDefault="00B717CA" w:rsidP="00B717CA">
            <w:pPr>
              <w:pStyle w:val="TAC"/>
              <w:rPr>
                <w:ins w:id="673" w:author="Huawei" w:date="2020-02-05T16:19:00Z"/>
              </w:rPr>
            </w:pPr>
            <w:ins w:id="674" w:author="Huawei" w:date="2020-02-05T16:21:00Z">
              <w:r w:rsidRPr="00867BF5">
                <w:t>PDR ID</w:t>
              </w:r>
            </w:ins>
          </w:p>
        </w:tc>
      </w:tr>
      <w:tr w:rsidR="00B717CA" w:rsidRPr="00867BF5" w14:paraId="075DC25F" w14:textId="77777777" w:rsidTr="00B717CA">
        <w:trPr>
          <w:jc w:val="center"/>
          <w:ins w:id="675" w:author="Huawei" w:date="2020-02-05T16:19:00Z"/>
        </w:trPr>
        <w:tc>
          <w:tcPr>
            <w:tcW w:w="1559" w:type="dxa"/>
            <w:tcBorders>
              <w:top w:val="single" w:sz="4" w:space="0" w:color="auto"/>
              <w:left w:val="single" w:sz="4" w:space="0" w:color="auto"/>
              <w:bottom w:val="single" w:sz="4" w:space="0" w:color="auto"/>
              <w:right w:val="single" w:sz="4" w:space="0" w:color="auto"/>
            </w:tcBorders>
            <w:hideMark/>
          </w:tcPr>
          <w:p w14:paraId="5A43EA9C" w14:textId="77777777" w:rsidR="00B717CA" w:rsidRPr="00867BF5" w:rsidRDefault="00A157E1" w:rsidP="00B717CA">
            <w:pPr>
              <w:pStyle w:val="TAL"/>
              <w:rPr>
                <w:ins w:id="676" w:author="Huawei" w:date="2020-02-05T16:19:00Z"/>
              </w:rPr>
            </w:pPr>
            <w:ins w:id="677" w:author="Huawei" w:date="2020-02-06T10:33:00Z">
              <w:r>
                <w:rPr>
                  <w:lang w:val="fr-FR"/>
                </w:rPr>
                <w:t>Local F-TEID for Redundant Transmission</w:t>
              </w:r>
            </w:ins>
          </w:p>
        </w:tc>
        <w:tc>
          <w:tcPr>
            <w:tcW w:w="336" w:type="dxa"/>
            <w:tcBorders>
              <w:top w:val="single" w:sz="4" w:space="0" w:color="auto"/>
              <w:left w:val="single" w:sz="4" w:space="0" w:color="auto"/>
              <w:bottom w:val="single" w:sz="4" w:space="0" w:color="auto"/>
              <w:right w:val="single" w:sz="4" w:space="0" w:color="auto"/>
            </w:tcBorders>
            <w:hideMark/>
          </w:tcPr>
          <w:p w14:paraId="7A8C3CA8" w14:textId="77777777" w:rsidR="00B717CA" w:rsidRPr="00867BF5" w:rsidRDefault="00B717CA" w:rsidP="00B717CA">
            <w:pPr>
              <w:pStyle w:val="TAL"/>
              <w:jc w:val="center"/>
              <w:rPr>
                <w:ins w:id="678" w:author="Huawei" w:date="2020-02-05T16:19:00Z"/>
              </w:rPr>
            </w:pPr>
            <w:ins w:id="679" w:author="Huawei" w:date="2020-02-05T16:25:00Z">
              <w:r>
                <w:rPr>
                  <w:rFonts w:hint="eastAsia"/>
                  <w:szCs w:val="18"/>
                  <w:lang w:eastAsia="zh-CN"/>
                </w:rPr>
                <w:t>C</w:t>
              </w:r>
            </w:ins>
          </w:p>
        </w:tc>
        <w:tc>
          <w:tcPr>
            <w:tcW w:w="4668" w:type="dxa"/>
            <w:tcBorders>
              <w:top w:val="single" w:sz="4" w:space="0" w:color="auto"/>
              <w:left w:val="single" w:sz="4" w:space="0" w:color="auto"/>
              <w:bottom w:val="single" w:sz="4" w:space="0" w:color="auto"/>
              <w:right w:val="single" w:sz="4" w:space="0" w:color="auto"/>
            </w:tcBorders>
            <w:hideMark/>
          </w:tcPr>
          <w:p w14:paraId="70FFFF00" w14:textId="77777777" w:rsidR="00B717CA" w:rsidRPr="00867BF5" w:rsidRDefault="00B717CA" w:rsidP="00B717CA">
            <w:pPr>
              <w:pStyle w:val="TAL"/>
              <w:rPr>
                <w:ins w:id="680" w:author="Huawei" w:date="2020-02-05T16:19:00Z"/>
              </w:rPr>
            </w:pPr>
            <w:ins w:id="681" w:author="Huawei" w:date="2020-02-05T16:25:00Z">
              <w:r w:rsidRPr="00867BF5">
                <w:rPr>
                  <w:szCs w:val="18"/>
                </w:rPr>
                <w:t>If the UP function allocates the F-TEID, this IE shall be present and shall contain the local F-TEID to be used for this PDR</w:t>
              </w:r>
              <w:r>
                <w:rPr>
                  <w:szCs w:val="18"/>
                </w:rPr>
                <w:t xml:space="preserve"> for redundant transmission</w:t>
              </w:r>
              <w:r w:rsidRPr="00867BF5">
                <w:rPr>
                  <w:szCs w:val="18"/>
                </w:rPr>
                <w:t>.</w:t>
              </w:r>
            </w:ins>
          </w:p>
        </w:tc>
        <w:tc>
          <w:tcPr>
            <w:tcW w:w="370" w:type="dxa"/>
            <w:tcBorders>
              <w:top w:val="single" w:sz="4" w:space="0" w:color="auto"/>
              <w:left w:val="single" w:sz="4" w:space="0" w:color="auto"/>
              <w:bottom w:val="single" w:sz="4" w:space="0" w:color="auto"/>
              <w:right w:val="single" w:sz="4" w:space="0" w:color="auto"/>
            </w:tcBorders>
            <w:hideMark/>
          </w:tcPr>
          <w:p w14:paraId="27E69A83" w14:textId="77777777" w:rsidR="00B717CA" w:rsidRPr="00867BF5" w:rsidRDefault="00B717CA" w:rsidP="00B717CA">
            <w:pPr>
              <w:pStyle w:val="TAC"/>
              <w:rPr>
                <w:ins w:id="682" w:author="Huawei" w:date="2020-02-05T16:19:00Z"/>
              </w:rPr>
            </w:pPr>
            <w:ins w:id="683" w:author="Huawei" w:date="2020-02-05T16:25: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54C262A3" w14:textId="77777777" w:rsidR="00B717CA" w:rsidRPr="00867BF5" w:rsidRDefault="00B717CA" w:rsidP="00B717CA">
            <w:pPr>
              <w:pStyle w:val="TAC"/>
              <w:rPr>
                <w:ins w:id="684" w:author="Huawei" w:date="2020-02-05T16:19:00Z"/>
              </w:rPr>
            </w:pPr>
            <w:ins w:id="685" w:author="Huawei" w:date="2020-02-05T16:25: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404EF942" w14:textId="77777777" w:rsidR="00B717CA" w:rsidRPr="00867BF5" w:rsidRDefault="00B717CA" w:rsidP="00B717CA">
            <w:pPr>
              <w:pStyle w:val="TAC"/>
              <w:rPr>
                <w:ins w:id="686" w:author="Huawei" w:date="2020-02-05T16:19:00Z"/>
              </w:rPr>
            </w:pPr>
            <w:ins w:id="687" w:author="Huawei" w:date="2020-02-05T16:25: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30BD1DFD" w14:textId="77777777" w:rsidR="00B717CA" w:rsidRPr="00867BF5" w:rsidRDefault="00B717CA" w:rsidP="00B717CA">
            <w:pPr>
              <w:pStyle w:val="TAC"/>
              <w:rPr>
                <w:ins w:id="688" w:author="Huawei" w:date="2020-02-05T16:19:00Z"/>
              </w:rPr>
            </w:pPr>
            <w:ins w:id="689" w:author="Huawei" w:date="2020-02-05T16:25:00Z">
              <w: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234318C" w14:textId="77777777" w:rsidR="00B717CA" w:rsidRPr="00867BF5" w:rsidRDefault="00B717CA" w:rsidP="00B717CA">
            <w:pPr>
              <w:pStyle w:val="TAC"/>
              <w:rPr>
                <w:ins w:id="690" w:author="Huawei" w:date="2020-02-05T16:19:00Z"/>
              </w:rPr>
            </w:pPr>
            <w:ins w:id="691" w:author="Huawei" w:date="2020-02-05T16:25:00Z">
              <w:r>
                <w:rPr>
                  <w:rFonts w:hint="eastAsia"/>
                  <w:lang w:eastAsia="zh-CN"/>
                </w:rPr>
                <w:t>F</w:t>
              </w:r>
              <w:r>
                <w:rPr>
                  <w:lang w:eastAsia="zh-CN"/>
                </w:rPr>
                <w:t>-TEID</w:t>
              </w:r>
            </w:ins>
          </w:p>
        </w:tc>
      </w:tr>
    </w:tbl>
    <w:p w14:paraId="32F66950" w14:textId="77777777" w:rsidR="00B717CA" w:rsidRDefault="00B717CA" w:rsidP="00B717CA">
      <w:pPr>
        <w:rPr>
          <w:lang w:val="en-US"/>
        </w:rPr>
      </w:pPr>
    </w:p>
    <w:p w14:paraId="323301BF" w14:textId="77777777" w:rsidR="00083E94" w:rsidRPr="003711C5" w:rsidRDefault="00083E94" w:rsidP="00083E9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69D6D480" w14:textId="77777777" w:rsidR="00CD68A3" w:rsidRPr="00867BF5" w:rsidRDefault="00CD68A3" w:rsidP="00CD68A3">
      <w:pPr>
        <w:pStyle w:val="3"/>
        <w:rPr>
          <w:lang w:val="en-US"/>
        </w:rPr>
      </w:pPr>
      <w:bookmarkStart w:id="692" w:name="_Toc19717344"/>
      <w:bookmarkStart w:id="693" w:name="_Toc27490845"/>
      <w:bookmarkStart w:id="694" w:name="_Toc27557138"/>
      <w:bookmarkStart w:id="695" w:name="_Toc27724055"/>
      <w:bookmarkStart w:id="696" w:name="_Toc19717371"/>
      <w:bookmarkStart w:id="697" w:name="_Toc27490872"/>
      <w:bookmarkStart w:id="698" w:name="_Toc27557165"/>
      <w:bookmarkStart w:id="699" w:name="_Toc27724082"/>
      <w:r w:rsidRPr="00867BF5">
        <w:rPr>
          <w:lang w:val="en-US"/>
        </w:rPr>
        <w:t>8.1.2</w:t>
      </w:r>
      <w:r w:rsidRPr="00867BF5">
        <w:rPr>
          <w:lang w:val="en-US"/>
        </w:rPr>
        <w:tab/>
        <w:t>Information Element Types</w:t>
      </w:r>
      <w:bookmarkEnd w:id="692"/>
      <w:bookmarkEnd w:id="693"/>
      <w:bookmarkEnd w:id="694"/>
      <w:bookmarkEnd w:id="695"/>
    </w:p>
    <w:p w14:paraId="71A323B7" w14:textId="77777777" w:rsidR="00CD68A3" w:rsidRPr="00867BF5" w:rsidRDefault="00CD68A3" w:rsidP="00CD68A3">
      <w:pPr>
        <w:rPr>
          <w:lang w:eastAsia="zh-CN"/>
        </w:rPr>
      </w:pPr>
      <w:r w:rsidRPr="00867BF5">
        <w:t>A PFCP message may contain several IEs. In order to have forward compatible type definitions for the PFCP IEs, all of them shall be TLV (Type, Length, Value) coded. PFCP IE type values are specified in the Table 8.1.2-1.</w:t>
      </w:r>
    </w:p>
    <w:p w14:paraId="1A9E0EEE" w14:textId="77777777" w:rsidR="00CD68A3" w:rsidRPr="00867BF5" w:rsidRDefault="00CD68A3" w:rsidP="00CD68A3">
      <w:pPr>
        <w:rPr>
          <w:lang w:eastAsia="zh-CN"/>
        </w:rPr>
      </w:pPr>
      <w:r w:rsidRPr="00867BF5">
        <w:rPr>
          <w:lang w:eastAsia="zh-CN"/>
        </w:rPr>
        <w:t>The 3</w:t>
      </w:r>
      <w:r w:rsidRPr="00867BF5">
        <w:rPr>
          <w:vertAlign w:val="superscript"/>
          <w:lang w:eastAsia="zh-CN"/>
        </w:rPr>
        <w:t>rd</w:t>
      </w:r>
      <w:r w:rsidRPr="00867BF5">
        <w:rPr>
          <w:lang w:eastAsia="zh-CN"/>
        </w:rPr>
        <w:t xml:space="preserve"> column of this table specifies if the IE is either Extendable or has a variable length or a fixed length and a reference to the clause where the IE is specified:</w:t>
      </w:r>
    </w:p>
    <w:p w14:paraId="3CAF8638" w14:textId="77777777" w:rsidR="00CD68A3" w:rsidRPr="00867BF5" w:rsidRDefault="00CD68A3" w:rsidP="00CD68A3">
      <w:pPr>
        <w:pStyle w:val="B1"/>
        <w:rPr>
          <w:lang w:eastAsia="zh-CN"/>
        </w:rPr>
      </w:pPr>
      <w:r w:rsidRPr="00867BF5">
        <w:rPr>
          <w:lang w:eastAsia="zh-CN"/>
        </w:rPr>
        <w:t>-</w:t>
      </w:r>
      <w:r w:rsidRPr="00867BF5">
        <w:rPr>
          <w:lang w:eastAsia="zh-CN"/>
        </w:rPr>
        <w:tab/>
        <w:t>Fixed Length: the IE has a fixed set of fields, and a fixed number of octets;</w:t>
      </w:r>
    </w:p>
    <w:p w14:paraId="34BCF04E" w14:textId="77777777" w:rsidR="00CD68A3" w:rsidRPr="00867BF5" w:rsidRDefault="00CD68A3" w:rsidP="00CD68A3">
      <w:pPr>
        <w:pStyle w:val="B1"/>
        <w:rPr>
          <w:lang w:eastAsia="zh-CN"/>
        </w:rPr>
      </w:pPr>
      <w:r w:rsidRPr="00867BF5">
        <w:rPr>
          <w:lang w:eastAsia="zh-CN"/>
        </w:rPr>
        <w:t>-</w:t>
      </w:r>
      <w:r w:rsidRPr="00867BF5">
        <w:rPr>
          <w:lang w:eastAsia="zh-CN"/>
        </w:rPr>
        <w:tab/>
        <w:t>Variable Length: the IE has a fixed set of fields, and has a variable number of octets.</w:t>
      </w:r>
      <w:r w:rsidRPr="00867BF5">
        <w:rPr>
          <w:lang w:eastAsia="zh-CN"/>
        </w:rPr>
        <w:br/>
        <w:t>For example, the last octets may be numbered similar to "5 to (n+4)". In this example, if the value of the length field, n, is 0, then the last field is not present;</w:t>
      </w:r>
    </w:p>
    <w:p w14:paraId="4F5BB1A2" w14:textId="77777777" w:rsidR="00CD68A3" w:rsidRPr="00867BF5" w:rsidRDefault="00CD68A3" w:rsidP="00CD68A3">
      <w:pPr>
        <w:pStyle w:val="B1"/>
        <w:rPr>
          <w:lang w:eastAsia="zh-CN"/>
        </w:rPr>
      </w:pPr>
      <w:r w:rsidRPr="00867BF5">
        <w:rPr>
          <w:lang w:eastAsia="zh-CN"/>
        </w:rPr>
        <w:t>-</w:t>
      </w:r>
      <w:r w:rsidRPr="00867BF5">
        <w:rPr>
          <w:lang w:eastAsia="zh-CN"/>
        </w:rPr>
        <w:tab/>
        <w:t>Extendable: the IE has a variable number of fields, and has a variable number of octets.</w:t>
      </w:r>
      <w:r w:rsidRPr="00867BF5">
        <w:rPr>
          <w:lang w:eastAsia="zh-CN"/>
        </w:rPr>
        <w:br/>
        <w:t>The last fields are typically specified with the statement: "These octet(s) is/are present only if explicitly specified".</w:t>
      </w:r>
      <w:r w:rsidRPr="00867BF5">
        <w:t xml:space="preserve"> The legacy receiving entity shall ignore the unknown octets.</w:t>
      </w:r>
    </w:p>
    <w:p w14:paraId="0BBA70C4" w14:textId="77777777" w:rsidR="00CD68A3" w:rsidRPr="00867BF5" w:rsidRDefault="00CD68A3" w:rsidP="00CD68A3">
      <w:pPr>
        <w:rPr>
          <w:lang w:eastAsia="zh-CN"/>
        </w:rPr>
      </w:pPr>
      <w:r w:rsidRPr="00867BF5">
        <w:rPr>
          <w:lang w:eastAsia="zh-CN"/>
        </w:rPr>
        <w:t>The 4</w:t>
      </w:r>
      <w:r w:rsidRPr="00867BF5">
        <w:rPr>
          <w:vertAlign w:val="superscript"/>
          <w:lang w:eastAsia="zh-CN"/>
        </w:rPr>
        <w:t>th</w:t>
      </w:r>
      <w:r w:rsidRPr="00867BF5">
        <w:rPr>
          <w:lang w:eastAsia="zh-CN"/>
        </w:rPr>
        <w:t xml:space="preserve"> column of this table indicates the </w:t>
      </w:r>
      <w:r w:rsidRPr="00867BF5">
        <w:t>number of fixed Octets the IE contained when the IE was first defined in the specification, which shall be an integer value reflecting the minimum length of fixed octets defined for the IE.</w:t>
      </w:r>
    </w:p>
    <w:p w14:paraId="0A84CBAD" w14:textId="77777777" w:rsidR="00CD68A3" w:rsidRPr="00867BF5" w:rsidRDefault="00CD68A3" w:rsidP="00CD68A3">
      <w:r w:rsidRPr="00867BF5">
        <w:rPr>
          <w:lang w:eastAsia="zh-CN"/>
        </w:rPr>
        <w:t>An IE of any of the above types may have a null length as specified in clause 5.6.3. This shall not be considered as an error by the receiving PFCP entity.</w:t>
      </w:r>
    </w:p>
    <w:p w14:paraId="23864F5E" w14:textId="77777777" w:rsidR="00CD68A3" w:rsidRPr="00867BF5" w:rsidRDefault="00CD68A3" w:rsidP="00CD68A3">
      <w:pPr>
        <w:rPr>
          <w:lang w:eastAsia="zh-CN"/>
        </w:rPr>
      </w:pPr>
      <w:r w:rsidRPr="00867BF5">
        <w:t xml:space="preserve">In order to improve the efficiency of troubleshooting, it is recommended that the IEs should be arranged in the signalling messages </w:t>
      </w:r>
      <w:r w:rsidRPr="00867BF5">
        <w:rPr>
          <w:lang w:eastAsia="zh-CN"/>
        </w:rPr>
        <w:t xml:space="preserve">as well as in the grouped IEs, </w:t>
      </w:r>
      <w:r w:rsidRPr="00867BF5">
        <w:t>according to the order the IEs are listed in the message definition table</w:t>
      </w:r>
      <w:r w:rsidRPr="00867BF5">
        <w:rPr>
          <w:lang w:eastAsia="zh-CN"/>
        </w:rPr>
        <w:t xml:space="preserve"> or grouped IE definition table </w:t>
      </w:r>
      <w:r w:rsidRPr="00867BF5">
        <w:t xml:space="preserve">in clause 7. However the receiving entity shall </w:t>
      </w:r>
      <w:r w:rsidRPr="00867BF5">
        <w:rPr>
          <w:lang w:eastAsia="zh-CN"/>
        </w:rPr>
        <w:t xml:space="preserve">be </w:t>
      </w:r>
      <w:r w:rsidRPr="00867BF5">
        <w:t>prepare</w:t>
      </w:r>
      <w:r w:rsidRPr="00867BF5">
        <w:rPr>
          <w:lang w:eastAsia="zh-CN"/>
        </w:rPr>
        <w:t>d</w:t>
      </w:r>
      <w:r w:rsidRPr="00867BF5">
        <w:t xml:space="preserve"> to handle the message</w:t>
      </w:r>
      <w:r w:rsidRPr="00867BF5">
        <w:rPr>
          <w:lang w:eastAsia="zh-CN"/>
        </w:rPr>
        <w:t>s</w:t>
      </w:r>
      <w:r w:rsidRPr="00867BF5">
        <w:t xml:space="preserve"> with IEs </w:t>
      </w:r>
      <w:r w:rsidRPr="00867BF5">
        <w:rPr>
          <w:lang w:eastAsia="zh-CN"/>
        </w:rPr>
        <w:t xml:space="preserve">in </w:t>
      </w:r>
      <w:r w:rsidRPr="00867BF5">
        <w:t>any order</w:t>
      </w:r>
      <w:r w:rsidRPr="00867BF5">
        <w:rPr>
          <w:lang w:eastAsia="zh-CN"/>
        </w:rPr>
        <w:t>.</w:t>
      </w:r>
    </w:p>
    <w:p w14:paraId="729F805E" w14:textId="77777777" w:rsidR="00CD68A3" w:rsidRPr="00867BF5" w:rsidRDefault="00CD68A3" w:rsidP="00CD68A3">
      <w:r w:rsidRPr="00867BF5">
        <w:t xml:space="preserve">Within IEs, certain fields may be described as spare. These bits shall be transmitted with the value </w:t>
      </w:r>
      <w:r>
        <w:t>set to "0"</w:t>
      </w:r>
      <w:r w:rsidRPr="00867BF5">
        <w:t>. To allow for future features, the receiver shall not evaluate these bits.</w:t>
      </w:r>
    </w:p>
    <w:p w14:paraId="6C0C9154" w14:textId="77777777" w:rsidR="00CD68A3" w:rsidRPr="00867BF5" w:rsidRDefault="00CD68A3" w:rsidP="00CD68A3">
      <w:pPr>
        <w:pStyle w:val="TH"/>
        <w:outlineLvl w:val="0"/>
      </w:pPr>
      <w:r w:rsidRPr="00867BF5">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60"/>
        <w:gridCol w:w="2534"/>
        <w:gridCol w:w="1549"/>
      </w:tblGrid>
      <w:tr w:rsidR="00CD68A3" w:rsidRPr="00867BF5" w14:paraId="182B640F" w14:textId="77777777" w:rsidTr="00CD68A3">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14:paraId="39303508" w14:textId="77777777" w:rsidR="00CD68A3" w:rsidRPr="00867BF5" w:rsidRDefault="00CD68A3" w:rsidP="00CD68A3">
            <w:pPr>
              <w:pStyle w:val="TAH"/>
            </w:pPr>
            <w:r w:rsidRPr="00867BF5">
              <w:lastRenderedPageBreak/>
              <w:t>IE Type value</w:t>
            </w:r>
          </w:p>
          <w:p w14:paraId="096F54F1" w14:textId="77777777" w:rsidR="00CD68A3" w:rsidRPr="00867BF5" w:rsidRDefault="00CD68A3" w:rsidP="00CD68A3">
            <w:pPr>
              <w:pStyle w:val="TAH"/>
            </w:pPr>
            <w:r w:rsidRPr="00867BF5">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14:paraId="0F1A5DA6" w14:textId="77777777" w:rsidR="00CD68A3" w:rsidRPr="00867BF5" w:rsidRDefault="00CD68A3" w:rsidP="00CD68A3">
            <w:pPr>
              <w:pStyle w:val="TAH"/>
            </w:pPr>
            <w:r w:rsidRPr="00867BF5">
              <w:t>Information elements</w:t>
            </w:r>
          </w:p>
        </w:tc>
        <w:tc>
          <w:tcPr>
            <w:tcW w:w="1359" w:type="pct"/>
            <w:tcBorders>
              <w:top w:val="single" w:sz="4" w:space="0" w:color="auto"/>
              <w:left w:val="single" w:sz="4" w:space="0" w:color="auto"/>
              <w:bottom w:val="single" w:sz="4" w:space="0" w:color="auto"/>
              <w:right w:val="single" w:sz="4" w:space="0" w:color="auto"/>
            </w:tcBorders>
            <w:shd w:val="clear" w:color="auto" w:fill="E0E0E0"/>
            <w:hideMark/>
          </w:tcPr>
          <w:p w14:paraId="01875059" w14:textId="77777777" w:rsidR="00CD68A3" w:rsidRPr="00867BF5" w:rsidRDefault="00CD68A3" w:rsidP="00CD68A3">
            <w:pPr>
              <w:pStyle w:val="TAH"/>
            </w:pPr>
            <w:r w:rsidRPr="00867BF5">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14:paraId="3F220BCC" w14:textId="77777777" w:rsidR="00CD68A3" w:rsidRPr="00867BF5" w:rsidRDefault="00CD68A3" w:rsidP="00CD68A3">
            <w:pPr>
              <w:pStyle w:val="TAH"/>
            </w:pPr>
            <w:r w:rsidRPr="00867BF5">
              <w:t>Number of Fixed Octets</w:t>
            </w:r>
          </w:p>
        </w:tc>
      </w:tr>
      <w:tr w:rsidR="00CD68A3" w:rsidRPr="00867BF5" w14:paraId="75A3180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3AA554F" w14:textId="77777777" w:rsidR="00CD68A3" w:rsidRPr="00867BF5" w:rsidRDefault="00CD68A3" w:rsidP="00CD68A3">
            <w:pPr>
              <w:pStyle w:val="TAC"/>
              <w:rPr>
                <w:szCs w:val="16"/>
              </w:rPr>
            </w:pPr>
            <w:r w:rsidRPr="00867BF5">
              <w:t>0</w:t>
            </w:r>
          </w:p>
        </w:tc>
        <w:tc>
          <w:tcPr>
            <w:tcW w:w="1963" w:type="pct"/>
            <w:tcBorders>
              <w:top w:val="single" w:sz="4" w:space="0" w:color="auto"/>
              <w:left w:val="single" w:sz="4" w:space="0" w:color="auto"/>
              <w:bottom w:val="single" w:sz="4" w:space="0" w:color="auto"/>
              <w:right w:val="single" w:sz="4" w:space="0" w:color="auto"/>
            </w:tcBorders>
            <w:hideMark/>
          </w:tcPr>
          <w:p w14:paraId="4897AAF0" w14:textId="77777777" w:rsidR="00CD68A3" w:rsidRPr="00867BF5" w:rsidRDefault="00CD68A3" w:rsidP="00CD68A3">
            <w:pPr>
              <w:pStyle w:val="TAL"/>
            </w:pPr>
            <w:r w:rsidRPr="00867BF5">
              <w:t>Reserved</w:t>
            </w:r>
          </w:p>
        </w:tc>
        <w:tc>
          <w:tcPr>
            <w:tcW w:w="1359" w:type="pct"/>
            <w:tcBorders>
              <w:top w:val="single" w:sz="4" w:space="0" w:color="auto"/>
              <w:left w:val="single" w:sz="4" w:space="0" w:color="auto"/>
              <w:bottom w:val="single" w:sz="4" w:space="0" w:color="auto"/>
              <w:right w:val="single" w:sz="4" w:space="0" w:color="auto"/>
            </w:tcBorders>
          </w:tcPr>
          <w:p w14:paraId="7D85A0F6" w14:textId="77777777" w:rsidR="00CD68A3" w:rsidRPr="00867BF5" w:rsidRDefault="00CD68A3" w:rsidP="00CD68A3">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0A7CED2A" w14:textId="77777777" w:rsidR="00CD68A3" w:rsidRPr="00867BF5" w:rsidRDefault="00CD68A3" w:rsidP="00CD68A3">
            <w:pPr>
              <w:pStyle w:val="TAL"/>
              <w:jc w:val="center"/>
              <w:rPr>
                <w:sz w:val="16"/>
                <w:szCs w:val="16"/>
                <w:lang w:val="fr-FR"/>
              </w:rPr>
            </w:pPr>
          </w:p>
        </w:tc>
      </w:tr>
      <w:tr w:rsidR="00CD68A3" w:rsidRPr="00867BF5" w14:paraId="10C0AA2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CDDD874" w14:textId="77777777" w:rsidR="00CD68A3" w:rsidRPr="00867BF5" w:rsidRDefault="00CD68A3" w:rsidP="00CD68A3">
            <w:pPr>
              <w:pStyle w:val="TAC"/>
              <w:rPr>
                <w:szCs w:val="16"/>
              </w:rPr>
            </w:pPr>
            <w:r w:rsidRPr="00867BF5">
              <w:rPr>
                <w:szCs w:val="16"/>
              </w:rPr>
              <w:t>1</w:t>
            </w:r>
          </w:p>
        </w:tc>
        <w:tc>
          <w:tcPr>
            <w:tcW w:w="1963" w:type="pct"/>
            <w:tcBorders>
              <w:top w:val="single" w:sz="4" w:space="0" w:color="auto"/>
              <w:left w:val="single" w:sz="4" w:space="0" w:color="auto"/>
              <w:bottom w:val="single" w:sz="4" w:space="0" w:color="auto"/>
              <w:right w:val="single" w:sz="4" w:space="0" w:color="auto"/>
            </w:tcBorders>
            <w:hideMark/>
          </w:tcPr>
          <w:p w14:paraId="35C5A332" w14:textId="77777777" w:rsidR="00CD68A3" w:rsidRPr="00867BF5" w:rsidRDefault="00CD68A3" w:rsidP="00CD68A3">
            <w:pPr>
              <w:pStyle w:val="TAL"/>
              <w:rPr>
                <w:sz w:val="16"/>
                <w:szCs w:val="16"/>
              </w:rPr>
            </w:pPr>
            <w:r w:rsidRPr="00867BF5">
              <w:rPr>
                <w:lang w:val="fr-FR"/>
              </w:rPr>
              <w:t>Create PDR</w:t>
            </w:r>
          </w:p>
        </w:tc>
        <w:tc>
          <w:tcPr>
            <w:tcW w:w="1359" w:type="pct"/>
            <w:tcBorders>
              <w:top w:val="single" w:sz="4" w:space="0" w:color="auto"/>
              <w:left w:val="single" w:sz="4" w:space="0" w:color="auto"/>
              <w:bottom w:val="single" w:sz="4" w:space="0" w:color="auto"/>
              <w:right w:val="single" w:sz="4" w:space="0" w:color="auto"/>
            </w:tcBorders>
            <w:hideMark/>
          </w:tcPr>
          <w:p w14:paraId="7A1292D2" w14:textId="77777777" w:rsidR="00CD68A3" w:rsidRPr="00867BF5" w:rsidRDefault="00CD68A3" w:rsidP="00CD68A3">
            <w:pPr>
              <w:pStyle w:val="TAL"/>
              <w:rPr>
                <w:sz w:val="16"/>
                <w:szCs w:val="16"/>
                <w:lang w:val="de-DE"/>
              </w:rPr>
            </w:pPr>
            <w:r w:rsidRPr="00867BF5">
              <w:rPr>
                <w:szCs w:val="16"/>
              </w:rPr>
              <w:t>Extendable</w:t>
            </w:r>
            <w:r w:rsidRPr="00867BF5">
              <w:t xml:space="preserve"> / Table 7.5.2.2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5978471"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7DA2AD3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A4CA8D5" w14:textId="77777777" w:rsidR="00CD68A3" w:rsidRPr="00867BF5" w:rsidRDefault="00CD68A3" w:rsidP="00CD68A3">
            <w:pPr>
              <w:pStyle w:val="TAC"/>
              <w:rPr>
                <w:szCs w:val="16"/>
              </w:rPr>
            </w:pPr>
            <w:r w:rsidRPr="00867BF5">
              <w:rPr>
                <w:szCs w:val="16"/>
              </w:rPr>
              <w:t>2</w:t>
            </w:r>
          </w:p>
        </w:tc>
        <w:tc>
          <w:tcPr>
            <w:tcW w:w="1963" w:type="pct"/>
            <w:tcBorders>
              <w:top w:val="single" w:sz="4" w:space="0" w:color="auto"/>
              <w:left w:val="single" w:sz="4" w:space="0" w:color="auto"/>
              <w:bottom w:val="single" w:sz="4" w:space="0" w:color="auto"/>
              <w:right w:val="single" w:sz="4" w:space="0" w:color="auto"/>
            </w:tcBorders>
            <w:hideMark/>
          </w:tcPr>
          <w:p w14:paraId="79F5C738" w14:textId="77777777" w:rsidR="00CD68A3" w:rsidRPr="00867BF5" w:rsidRDefault="00CD68A3" w:rsidP="00CD68A3">
            <w:pPr>
              <w:pStyle w:val="TAL"/>
              <w:rPr>
                <w:sz w:val="16"/>
                <w:szCs w:val="16"/>
              </w:rPr>
            </w:pPr>
            <w:r w:rsidRPr="00867BF5">
              <w:rPr>
                <w:lang w:val="fr-FR"/>
              </w:rPr>
              <w:t>PDI</w:t>
            </w:r>
          </w:p>
        </w:tc>
        <w:tc>
          <w:tcPr>
            <w:tcW w:w="1359" w:type="pct"/>
            <w:tcBorders>
              <w:top w:val="single" w:sz="4" w:space="0" w:color="auto"/>
              <w:left w:val="single" w:sz="4" w:space="0" w:color="auto"/>
              <w:bottom w:val="single" w:sz="4" w:space="0" w:color="auto"/>
              <w:right w:val="single" w:sz="4" w:space="0" w:color="auto"/>
            </w:tcBorders>
            <w:hideMark/>
          </w:tcPr>
          <w:p w14:paraId="64E8B95C" w14:textId="77777777" w:rsidR="00CD68A3" w:rsidRPr="00867BF5" w:rsidRDefault="00CD68A3" w:rsidP="00CD68A3">
            <w:pPr>
              <w:pStyle w:val="TAL"/>
              <w:rPr>
                <w:sz w:val="16"/>
                <w:szCs w:val="16"/>
                <w:lang w:val="de-DE"/>
              </w:rPr>
            </w:pPr>
            <w:r w:rsidRPr="00867BF5">
              <w:t>Extendable /</w:t>
            </w:r>
            <w:r w:rsidRPr="00867BF5">
              <w:rPr>
                <w:lang w:val="de-DE"/>
              </w:rPr>
              <w:t xml:space="preserve"> </w:t>
            </w:r>
            <w:r w:rsidRPr="00867BF5">
              <w:t>Table 7.5.2</w:t>
            </w:r>
            <w:r w:rsidRPr="00867BF5">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14:paraId="4F1BEEBD"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03AE155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4DBE7AD" w14:textId="77777777" w:rsidR="00CD68A3" w:rsidRPr="00867BF5" w:rsidRDefault="00CD68A3" w:rsidP="00CD68A3">
            <w:pPr>
              <w:pStyle w:val="TAC"/>
              <w:rPr>
                <w:szCs w:val="16"/>
              </w:rPr>
            </w:pPr>
            <w:r w:rsidRPr="00867BF5">
              <w:rPr>
                <w:szCs w:val="16"/>
              </w:rPr>
              <w:t>3</w:t>
            </w:r>
          </w:p>
        </w:tc>
        <w:tc>
          <w:tcPr>
            <w:tcW w:w="1963" w:type="pct"/>
            <w:tcBorders>
              <w:top w:val="single" w:sz="4" w:space="0" w:color="auto"/>
              <w:left w:val="single" w:sz="4" w:space="0" w:color="auto"/>
              <w:bottom w:val="single" w:sz="4" w:space="0" w:color="auto"/>
              <w:right w:val="single" w:sz="4" w:space="0" w:color="auto"/>
            </w:tcBorders>
            <w:hideMark/>
          </w:tcPr>
          <w:p w14:paraId="6353C9D0" w14:textId="77777777" w:rsidR="00CD68A3" w:rsidRPr="00867BF5" w:rsidRDefault="00CD68A3" w:rsidP="00CD68A3">
            <w:pPr>
              <w:pStyle w:val="TAL"/>
              <w:rPr>
                <w:sz w:val="16"/>
                <w:szCs w:val="16"/>
              </w:rPr>
            </w:pPr>
            <w:r w:rsidRPr="00867BF5">
              <w:t>Create FAR</w:t>
            </w:r>
          </w:p>
        </w:tc>
        <w:tc>
          <w:tcPr>
            <w:tcW w:w="1359" w:type="pct"/>
            <w:tcBorders>
              <w:top w:val="single" w:sz="4" w:space="0" w:color="auto"/>
              <w:left w:val="single" w:sz="4" w:space="0" w:color="auto"/>
              <w:bottom w:val="single" w:sz="4" w:space="0" w:color="auto"/>
              <w:right w:val="single" w:sz="4" w:space="0" w:color="auto"/>
            </w:tcBorders>
            <w:hideMark/>
          </w:tcPr>
          <w:p w14:paraId="207214F8" w14:textId="77777777" w:rsidR="00CD68A3" w:rsidRPr="00867BF5" w:rsidRDefault="00CD68A3" w:rsidP="00CD68A3">
            <w:pPr>
              <w:pStyle w:val="TAL"/>
              <w:rPr>
                <w:sz w:val="16"/>
                <w:szCs w:val="16"/>
                <w:lang w:val="de-DE"/>
              </w:rPr>
            </w:pPr>
            <w:r w:rsidRPr="00867BF5">
              <w:t>Extendable / Table 7.5.2</w:t>
            </w:r>
            <w:r w:rsidRPr="00867BF5">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14:paraId="539B30DB"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3EA30F0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8751434" w14:textId="77777777" w:rsidR="00CD68A3" w:rsidRPr="00867BF5" w:rsidRDefault="00CD68A3" w:rsidP="00CD68A3">
            <w:pPr>
              <w:pStyle w:val="TAC"/>
              <w:rPr>
                <w:szCs w:val="16"/>
              </w:rPr>
            </w:pPr>
            <w:r w:rsidRPr="00867BF5">
              <w:rPr>
                <w:szCs w:val="16"/>
              </w:rPr>
              <w:t>4</w:t>
            </w:r>
          </w:p>
        </w:tc>
        <w:tc>
          <w:tcPr>
            <w:tcW w:w="1963" w:type="pct"/>
            <w:tcBorders>
              <w:top w:val="single" w:sz="4" w:space="0" w:color="auto"/>
              <w:left w:val="single" w:sz="4" w:space="0" w:color="auto"/>
              <w:bottom w:val="single" w:sz="4" w:space="0" w:color="auto"/>
              <w:right w:val="single" w:sz="4" w:space="0" w:color="auto"/>
            </w:tcBorders>
            <w:hideMark/>
          </w:tcPr>
          <w:p w14:paraId="4E94DCD1" w14:textId="77777777" w:rsidR="00CD68A3" w:rsidRPr="00867BF5" w:rsidRDefault="00CD68A3" w:rsidP="00CD68A3">
            <w:pPr>
              <w:pStyle w:val="TAL"/>
              <w:rPr>
                <w:sz w:val="16"/>
                <w:szCs w:val="16"/>
              </w:rPr>
            </w:pPr>
            <w:r w:rsidRPr="00867BF5">
              <w:t>Forwarding Parameters</w:t>
            </w:r>
          </w:p>
        </w:tc>
        <w:tc>
          <w:tcPr>
            <w:tcW w:w="1359" w:type="pct"/>
            <w:tcBorders>
              <w:top w:val="single" w:sz="4" w:space="0" w:color="auto"/>
              <w:left w:val="single" w:sz="4" w:space="0" w:color="auto"/>
              <w:bottom w:val="single" w:sz="4" w:space="0" w:color="auto"/>
              <w:right w:val="single" w:sz="4" w:space="0" w:color="auto"/>
            </w:tcBorders>
            <w:hideMark/>
          </w:tcPr>
          <w:p w14:paraId="3FE8142B" w14:textId="77777777" w:rsidR="00CD68A3" w:rsidRPr="00867BF5" w:rsidRDefault="00CD68A3" w:rsidP="00CD68A3">
            <w:pPr>
              <w:pStyle w:val="TAL"/>
              <w:rPr>
                <w:sz w:val="16"/>
                <w:szCs w:val="16"/>
                <w:lang w:val="de-DE"/>
              </w:rPr>
            </w:pPr>
            <w:r w:rsidRPr="00867BF5">
              <w:t>Extendable / Table 7.5.2</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455A9215"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6A5F302C"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083C8B3" w14:textId="77777777" w:rsidR="00CD68A3" w:rsidRPr="00867BF5" w:rsidRDefault="00CD68A3" w:rsidP="00CD68A3">
            <w:pPr>
              <w:pStyle w:val="TAC"/>
              <w:rPr>
                <w:szCs w:val="16"/>
              </w:rPr>
            </w:pPr>
            <w:r w:rsidRPr="00867BF5">
              <w:rPr>
                <w:szCs w:val="16"/>
              </w:rPr>
              <w:t>5</w:t>
            </w:r>
          </w:p>
        </w:tc>
        <w:tc>
          <w:tcPr>
            <w:tcW w:w="1963" w:type="pct"/>
            <w:tcBorders>
              <w:top w:val="single" w:sz="4" w:space="0" w:color="auto"/>
              <w:left w:val="single" w:sz="4" w:space="0" w:color="auto"/>
              <w:bottom w:val="single" w:sz="4" w:space="0" w:color="auto"/>
              <w:right w:val="single" w:sz="4" w:space="0" w:color="auto"/>
            </w:tcBorders>
            <w:hideMark/>
          </w:tcPr>
          <w:p w14:paraId="2AB73001" w14:textId="77777777" w:rsidR="00CD68A3" w:rsidRPr="00867BF5" w:rsidRDefault="00CD68A3" w:rsidP="00CD68A3">
            <w:pPr>
              <w:pStyle w:val="TAL"/>
              <w:rPr>
                <w:sz w:val="16"/>
                <w:szCs w:val="16"/>
              </w:rPr>
            </w:pPr>
            <w:r w:rsidRPr="00867BF5">
              <w:rPr>
                <w:lang w:val="de-DE"/>
              </w:rPr>
              <w:t>Duplicat</w:t>
            </w:r>
            <w:r w:rsidRPr="00867BF5">
              <w:t>ing Parameters</w:t>
            </w:r>
          </w:p>
        </w:tc>
        <w:tc>
          <w:tcPr>
            <w:tcW w:w="1359" w:type="pct"/>
            <w:tcBorders>
              <w:top w:val="single" w:sz="4" w:space="0" w:color="auto"/>
              <w:left w:val="single" w:sz="4" w:space="0" w:color="auto"/>
              <w:bottom w:val="single" w:sz="4" w:space="0" w:color="auto"/>
              <w:right w:val="single" w:sz="4" w:space="0" w:color="auto"/>
            </w:tcBorders>
            <w:hideMark/>
          </w:tcPr>
          <w:p w14:paraId="50B959F3" w14:textId="77777777" w:rsidR="00CD68A3" w:rsidRPr="00867BF5" w:rsidRDefault="00CD68A3" w:rsidP="00CD68A3">
            <w:pPr>
              <w:pStyle w:val="TAL"/>
              <w:rPr>
                <w:sz w:val="16"/>
                <w:szCs w:val="16"/>
                <w:lang w:val="de-DE"/>
              </w:rPr>
            </w:pPr>
            <w:r w:rsidRPr="00867BF5">
              <w:t>Extendable / Table 7.5.2</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71BC92F8"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0B99AF6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0C80064" w14:textId="77777777" w:rsidR="00CD68A3" w:rsidRPr="00867BF5" w:rsidRDefault="00CD68A3" w:rsidP="00CD68A3">
            <w:pPr>
              <w:pStyle w:val="TAC"/>
              <w:rPr>
                <w:szCs w:val="16"/>
              </w:rPr>
            </w:pPr>
            <w:r w:rsidRPr="00867BF5">
              <w:rPr>
                <w:szCs w:val="16"/>
              </w:rPr>
              <w:t>6</w:t>
            </w:r>
          </w:p>
        </w:tc>
        <w:tc>
          <w:tcPr>
            <w:tcW w:w="1963" w:type="pct"/>
            <w:tcBorders>
              <w:top w:val="single" w:sz="4" w:space="0" w:color="auto"/>
              <w:left w:val="single" w:sz="4" w:space="0" w:color="auto"/>
              <w:bottom w:val="single" w:sz="4" w:space="0" w:color="auto"/>
              <w:right w:val="single" w:sz="4" w:space="0" w:color="auto"/>
            </w:tcBorders>
            <w:hideMark/>
          </w:tcPr>
          <w:p w14:paraId="73C3F88E" w14:textId="77777777" w:rsidR="00CD68A3" w:rsidRPr="00867BF5" w:rsidRDefault="00CD68A3" w:rsidP="00CD68A3">
            <w:pPr>
              <w:pStyle w:val="TAL"/>
              <w:rPr>
                <w:sz w:val="16"/>
                <w:szCs w:val="16"/>
              </w:rPr>
            </w:pPr>
            <w:r w:rsidRPr="00867BF5">
              <w:rPr>
                <w:szCs w:val="18"/>
              </w:rPr>
              <w:t>Create U</w:t>
            </w:r>
            <w:r w:rsidRPr="00867BF5">
              <w:t>RR</w:t>
            </w:r>
          </w:p>
        </w:tc>
        <w:tc>
          <w:tcPr>
            <w:tcW w:w="1359" w:type="pct"/>
            <w:tcBorders>
              <w:top w:val="single" w:sz="4" w:space="0" w:color="auto"/>
              <w:left w:val="single" w:sz="4" w:space="0" w:color="auto"/>
              <w:bottom w:val="single" w:sz="4" w:space="0" w:color="auto"/>
              <w:right w:val="single" w:sz="4" w:space="0" w:color="auto"/>
            </w:tcBorders>
            <w:hideMark/>
          </w:tcPr>
          <w:p w14:paraId="402365EF" w14:textId="77777777" w:rsidR="00CD68A3" w:rsidRPr="00867BF5" w:rsidRDefault="00CD68A3" w:rsidP="00CD68A3">
            <w:pPr>
              <w:pStyle w:val="TAL"/>
              <w:rPr>
                <w:sz w:val="16"/>
                <w:szCs w:val="16"/>
                <w:lang w:val="de-DE"/>
              </w:rPr>
            </w:pPr>
            <w:r w:rsidRPr="00867BF5">
              <w:t>Extendable / Table 7.5.2</w:t>
            </w:r>
            <w:r w:rsidRPr="00867BF5">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14:paraId="290A4F87"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4C8082D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1EA0511" w14:textId="77777777" w:rsidR="00CD68A3" w:rsidRPr="00867BF5" w:rsidRDefault="00CD68A3" w:rsidP="00CD68A3">
            <w:pPr>
              <w:pStyle w:val="TAC"/>
              <w:rPr>
                <w:szCs w:val="16"/>
              </w:rPr>
            </w:pPr>
            <w:r w:rsidRPr="00867BF5">
              <w:rPr>
                <w:szCs w:val="16"/>
              </w:rPr>
              <w:t>7</w:t>
            </w:r>
          </w:p>
        </w:tc>
        <w:tc>
          <w:tcPr>
            <w:tcW w:w="1963" w:type="pct"/>
            <w:tcBorders>
              <w:top w:val="single" w:sz="4" w:space="0" w:color="auto"/>
              <w:left w:val="single" w:sz="4" w:space="0" w:color="auto"/>
              <w:bottom w:val="single" w:sz="4" w:space="0" w:color="auto"/>
              <w:right w:val="single" w:sz="4" w:space="0" w:color="auto"/>
            </w:tcBorders>
            <w:hideMark/>
          </w:tcPr>
          <w:p w14:paraId="29D11513" w14:textId="77777777" w:rsidR="00CD68A3" w:rsidRPr="00867BF5" w:rsidRDefault="00CD68A3" w:rsidP="00CD68A3">
            <w:pPr>
              <w:pStyle w:val="TAL"/>
              <w:rPr>
                <w:sz w:val="16"/>
                <w:szCs w:val="16"/>
              </w:rPr>
            </w:pPr>
            <w:r w:rsidRPr="00867BF5">
              <w:rPr>
                <w:szCs w:val="18"/>
              </w:rPr>
              <w:t>Create QE</w:t>
            </w:r>
            <w:r w:rsidRPr="00867BF5">
              <w:t>R</w:t>
            </w:r>
          </w:p>
        </w:tc>
        <w:tc>
          <w:tcPr>
            <w:tcW w:w="1359" w:type="pct"/>
            <w:tcBorders>
              <w:top w:val="single" w:sz="4" w:space="0" w:color="auto"/>
              <w:left w:val="single" w:sz="4" w:space="0" w:color="auto"/>
              <w:bottom w:val="single" w:sz="4" w:space="0" w:color="auto"/>
              <w:right w:val="single" w:sz="4" w:space="0" w:color="auto"/>
            </w:tcBorders>
            <w:hideMark/>
          </w:tcPr>
          <w:p w14:paraId="552240B5" w14:textId="77777777" w:rsidR="00CD68A3" w:rsidRPr="00867BF5" w:rsidRDefault="00CD68A3" w:rsidP="00CD68A3">
            <w:pPr>
              <w:pStyle w:val="TAL"/>
              <w:rPr>
                <w:b/>
                <w:sz w:val="16"/>
                <w:szCs w:val="16"/>
                <w:lang w:val="de-DE"/>
              </w:rPr>
            </w:pPr>
            <w:r w:rsidRPr="00867BF5">
              <w:t>Extendable /</w:t>
            </w:r>
            <w:r w:rsidRPr="00867BF5">
              <w:rPr>
                <w:lang w:val="de-DE"/>
              </w:rPr>
              <w:t xml:space="preserve"> </w:t>
            </w:r>
            <w:r w:rsidRPr="00867BF5">
              <w:t>Table 7.5.2</w:t>
            </w:r>
            <w:r w:rsidRPr="00867BF5">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14:paraId="1E19528C"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2F51856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927BACE" w14:textId="77777777" w:rsidR="00CD68A3" w:rsidRPr="00867BF5" w:rsidRDefault="00CD68A3" w:rsidP="00CD68A3">
            <w:pPr>
              <w:pStyle w:val="TAC"/>
              <w:rPr>
                <w:szCs w:val="16"/>
              </w:rPr>
            </w:pPr>
            <w:r w:rsidRPr="00867BF5">
              <w:rPr>
                <w:szCs w:val="16"/>
              </w:rPr>
              <w:t>8</w:t>
            </w:r>
          </w:p>
        </w:tc>
        <w:tc>
          <w:tcPr>
            <w:tcW w:w="1963" w:type="pct"/>
            <w:tcBorders>
              <w:top w:val="single" w:sz="4" w:space="0" w:color="auto"/>
              <w:left w:val="single" w:sz="4" w:space="0" w:color="auto"/>
              <w:bottom w:val="single" w:sz="4" w:space="0" w:color="auto"/>
              <w:right w:val="single" w:sz="4" w:space="0" w:color="auto"/>
            </w:tcBorders>
            <w:hideMark/>
          </w:tcPr>
          <w:p w14:paraId="04366F18" w14:textId="77777777" w:rsidR="00CD68A3" w:rsidRPr="00867BF5" w:rsidRDefault="00CD68A3" w:rsidP="00CD68A3">
            <w:pPr>
              <w:pStyle w:val="TAL"/>
              <w:rPr>
                <w:sz w:val="16"/>
                <w:szCs w:val="16"/>
              </w:rPr>
            </w:pPr>
            <w:r w:rsidRPr="00867BF5">
              <w:rPr>
                <w:lang w:val="en-US"/>
              </w:rPr>
              <w:t>Created PDR</w:t>
            </w:r>
          </w:p>
        </w:tc>
        <w:tc>
          <w:tcPr>
            <w:tcW w:w="1359" w:type="pct"/>
            <w:tcBorders>
              <w:top w:val="single" w:sz="4" w:space="0" w:color="auto"/>
              <w:left w:val="single" w:sz="4" w:space="0" w:color="auto"/>
              <w:bottom w:val="single" w:sz="4" w:space="0" w:color="auto"/>
              <w:right w:val="single" w:sz="4" w:space="0" w:color="auto"/>
            </w:tcBorders>
            <w:hideMark/>
          </w:tcPr>
          <w:p w14:paraId="3750A1BE" w14:textId="77777777" w:rsidR="00CD68A3" w:rsidRPr="00867BF5" w:rsidRDefault="00CD68A3" w:rsidP="00CD68A3">
            <w:pPr>
              <w:pStyle w:val="TAL"/>
              <w:rPr>
                <w:sz w:val="16"/>
                <w:szCs w:val="16"/>
                <w:lang w:val="de-DE"/>
              </w:rPr>
            </w:pPr>
            <w:r w:rsidRPr="00867BF5">
              <w:t>Extendable / Table 7.5.3</w:t>
            </w:r>
            <w:r w:rsidRPr="00867BF5">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14:paraId="2B59CE71"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57C2A1E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5780E78" w14:textId="77777777" w:rsidR="00CD68A3" w:rsidRPr="00867BF5" w:rsidRDefault="00CD68A3" w:rsidP="00CD68A3">
            <w:pPr>
              <w:pStyle w:val="TAC"/>
              <w:rPr>
                <w:szCs w:val="16"/>
              </w:rPr>
            </w:pPr>
            <w:r w:rsidRPr="00867BF5">
              <w:rPr>
                <w:szCs w:val="16"/>
              </w:rPr>
              <w:t>9</w:t>
            </w:r>
          </w:p>
        </w:tc>
        <w:tc>
          <w:tcPr>
            <w:tcW w:w="1963" w:type="pct"/>
            <w:tcBorders>
              <w:top w:val="single" w:sz="4" w:space="0" w:color="auto"/>
              <w:left w:val="single" w:sz="4" w:space="0" w:color="auto"/>
              <w:bottom w:val="single" w:sz="4" w:space="0" w:color="auto"/>
              <w:right w:val="single" w:sz="4" w:space="0" w:color="auto"/>
            </w:tcBorders>
            <w:hideMark/>
          </w:tcPr>
          <w:p w14:paraId="49CFFF10" w14:textId="77777777" w:rsidR="00CD68A3" w:rsidRPr="00867BF5" w:rsidRDefault="00CD68A3" w:rsidP="00CD68A3">
            <w:pPr>
              <w:pStyle w:val="TAL"/>
              <w:rPr>
                <w:sz w:val="16"/>
                <w:szCs w:val="16"/>
              </w:rPr>
            </w:pPr>
            <w:r w:rsidRPr="00867BF5">
              <w:rPr>
                <w:lang w:val="fr-FR"/>
              </w:rPr>
              <w:t>Update PDR</w:t>
            </w:r>
          </w:p>
        </w:tc>
        <w:tc>
          <w:tcPr>
            <w:tcW w:w="1359" w:type="pct"/>
            <w:tcBorders>
              <w:top w:val="single" w:sz="4" w:space="0" w:color="auto"/>
              <w:left w:val="single" w:sz="4" w:space="0" w:color="auto"/>
              <w:bottom w:val="single" w:sz="4" w:space="0" w:color="auto"/>
              <w:right w:val="single" w:sz="4" w:space="0" w:color="auto"/>
            </w:tcBorders>
            <w:hideMark/>
          </w:tcPr>
          <w:p w14:paraId="4B78F11D" w14:textId="77777777" w:rsidR="00CD68A3" w:rsidRPr="00867BF5" w:rsidRDefault="00CD68A3" w:rsidP="00CD68A3">
            <w:pPr>
              <w:pStyle w:val="TAL"/>
              <w:rPr>
                <w:sz w:val="16"/>
                <w:szCs w:val="16"/>
                <w:lang w:val="de-DE"/>
              </w:rPr>
            </w:pPr>
            <w:r w:rsidRPr="00867BF5">
              <w:t>Extendable / Table 7.5.4</w:t>
            </w:r>
            <w:r w:rsidRPr="00867BF5">
              <w:rPr>
                <w:lang w:val="de-DE"/>
              </w:rPr>
              <w:t>.</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9C6B960"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0F5F5B0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0C99825" w14:textId="77777777" w:rsidR="00CD68A3" w:rsidRPr="00867BF5" w:rsidRDefault="00CD68A3" w:rsidP="00CD68A3">
            <w:pPr>
              <w:pStyle w:val="TAC"/>
              <w:rPr>
                <w:szCs w:val="16"/>
              </w:rPr>
            </w:pPr>
            <w:r w:rsidRPr="00867BF5">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14:paraId="30DEA7FF" w14:textId="77777777" w:rsidR="00CD68A3" w:rsidRPr="00867BF5" w:rsidRDefault="00CD68A3" w:rsidP="00CD68A3">
            <w:pPr>
              <w:pStyle w:val="TAL"/>
              <w:rPr>
                <w:sz w:val="16"/>
                <w:szCs w:val="16"/>
              </w:rPr>
            </w:pPr>
            <w:r w:rsidRPr="00867BF5">
              <w:t>Update FAR</w:t>
            </w:r>
          </w:p>
        </w:tc>
        <w:tc>
          <w:tcPr>
            <w:tcW w:w="1359" w:type="pct"/>
            <w:tcBorders>
              <w:top w:val="single" w:sz="4" w:space="0" w:color="auto"/>
              <w:left w:val="single" w:sz="4" w:space="0" w:color="auto"/>
              <w:bottom w:val="single" w:sz="4" w:space="0" w:color="auto"/>
              <w:right w:val="single" w:sz="4" w:space="0" w:color="auto"/>
            </w:tcBorders>
            <w:hideMark/>
          </w:tcPr>
          <w:p w14:paraId="68DFB255" w14:textId="77777777" w:rsidR="00CD68A3" w:rsidRPr="00867BF5" w:rsidRDefault="00CD68A3" w:rsidP="00CD68A3">
            <w:pPr>
              <w:pStyle w:val="TAL"/>
              <w:rPr>
                <w:sz w:val="16"/>
                <w:szCs w:val="16"/>
                <w:lang w:val="de-DE"/>
              </w:rPr>
            </w:pPr>
            <w:r w:rsidRPr="00867BF5">
              <w:t>Extendable / Table 7.5.4</w:t>
            </w:r>
            <w:r w:rsidRPr="00867BF5">
              <w:rPr>
                <w:lang w:val="de-DE"/>
              </w:rPr>
              <w:t>.</w:t>
            </w:r>
            <w:r w:rsidRPr="00867BF5">
              <w:t>3</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8C958C5"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00ACCBC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832FC3F" w14:textId="77777777" w:rsidR="00CD68A3" w:rsidRPr="00867BF5" w:rsidRDefault="00CD68A3" w:rsidP="00CD68A3">
            <w:pPr>
              <w:pStyle w:val="TAC"/>
              <w:rPr>
                <w:szCs w:val="16"/>
              </w:rPr>
            </w:pPr>
            <w:r w:rsidRPr="00867BF5">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14:paraId="3703D048" w14:textId="77777777" w:rsidR="00CD68A3" w:rsidRPr="00867BF5" w:rsidRDefault="00CD68A3" w:rsidP="00CD68A3">
            <w:pPr>
              <w:pStyle w:val="TAL"/>
              <w:rPr>
                <w:sz w:val="16"/>
                <w:szCs w:val="16"/>
              </w:rPr>
            </w:pPr>
            <w:r w:rsidRPr="00867BF5">
              <w:t>Update Forwarding Parameters</w:t>
            </w:r>
          </w:p>
        </w:tc>
        <w:tc>
          <w:tcPr>
            <w:tcW w:w="1359" w:type="pct"/>
            <w:tcBorders>
              <w:top w:val="single" w:sz="4" w:space="0" w:color="auto"/>
              <w:left w:val="single" w:sz="4" w:space="0" w:color="auto"/>
              <w:bottom w:val="single" w:sz="4" w:space="0" w:color="auto"/>
              <w:right w:val="single" w:sz="4" w:space="0" w:color="auto"/>
            </w:tcBorders>
            <w:hideMark/>
          </w:tcPr>
          <w:p w14:paraId="285A3A5E" w14:textId="77777777" w:rsidR="00CD68A3" w:rsidRPr="00867BF5" w:rsidRDefault="00CD68A3" w:rsidP="00CD68A3">
            <w:pPr>
              <w:pStyle w:val="TAL"/>
              <w:rPr>
                <w:sz w:val="16"/>
                <w:szCs w:val="16"/>
                <w:lang w:val="de-DE"/>
              </w:rPr>
            </w:pPr>
            <w:r w:rsidRPr="00867BF5">
              <w:t>Extendable / Table 7.5.4</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287DE451"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5E343EC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01318D2" w14:textId="77777777" w:rsidR="00CD68A3" w:rsidRPr="00867BF5" w:rsidRDefault="00CD68A3" w:rsidP="00CD68A3">
            <w:pPr>
              <w:pStyle w:val="TAC"/>
              <w:rPr>
                <w:szCs w:val="16"/>
              </w:rPr>
            </w:pPr>
            <w:r w:rsidRPr="00867BF5">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14:paraId="77ABDD3F" w14:textId="77777777" w:rsidR="00CD68A3" w:rsidRPr="00867BF5" w:rsidRDefault="00CD68A3" w:rsidP="00CD68A3">
            <w:pPr>
              <w:pStyle w:val="TAL"/>
              <w:rPr>
                <w:sz w:val="16"/>
                <w:szCs w:val="16"/>
              </w:rPr>
            </w:pPr>
            <w:r w:rsidRPr="00867BF5">
              <w:t>Update BAR (PFCP Session Report Response)</w:t>
            </w:r>
          </w:p>
        </w:tc>
        <w:tc>
          <w:tcPr>
            <w:tcW w:w="1359" w:type="pct"/>
            <w:tcBorders>
              <w:top w:val="single" w:sz="4" w:space="0" w:color="auto"/>
              <w:left w:val="single" w:sz="4" w:space="0" w:color="auto"/>
              <w:bottom w:val="single" w:sz="4" w:space="0" w:color="auto"/>
              <w:right w:val="single" w:sz="4" w:space="0" w:color="auto"/>
            </w:tcBorders>
            <w:hideMark/>
          </w:tcPr>
          <w:p w14:paraId="17539EA1" w14:textId="77777777" w:rsidR="00CD68A3" w:rsidRPr="00867BF5" w:rsidRDefault="00CD68A3" w:rsidP="00CD68A3">
            <w:pPr>
              <w:pStyle w:val="TAL"/>
              <w:rPr>
                <w:sz w:val="16"/>
                <w:szCs w:val="16"/>
                <w:lang w:val="de-DE"/>
              </w:rPr>
            </w:pPr>
            <w:r w:rsidRPr="00867BF5">
              <w:t>Extendable / Table 7.5.</w:t>
            </w:r>
            <w:r w:rsidRPr="00867BF5">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14:paraId="7DF940B4"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2EE0EF4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558A4F8" w14:textId="77777777" w:rsidR="00CD68A3" w:rsidRPr="00867BF5" w:rsidRDefault="00CD68A3" w:rsidP="00CD68A3">
            <w:pPr>
              <w:pStyle w:val="TAC"/>
              <w:rPr>
                <w:szCs w:val="16"/>
              </w:rPr>
            </w:pPr>
            <w:r w:rsidRPr="00867BF5">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14:paraId="04BD87AD" w14:textId="77777777" w:rsidR="00CD68A3" w:rsidRPr="00867BF5" w:rsidRDefault="00CD68A3" w:rsidP="00CD68A3">
            <w:pPr>
              <w:pStyle w:val="TAL"/>
              <w:rPr>
                <w:sz w:val="16"/>
                <w:szCs w:val="16"/>
              </w:rPr>
            </w:pPr>
            <w:r w:rsidRPr="00867BF5">
              <w:rPr>
                <w:lang w:val="de-DE"/>
              </w:rPr>
              <w:t>Update URR</w:t>
            </w:r>
          </w:p>
        </w:tc>
        <w:tc>
          <w:tcPr>
            <w:tcW w:w="1359" w:type="pct"/>
            <w:tcBorders>
              <w:top w:val="single" w:sz="4" w:space="0" w:color="auto"/>
              <w:left w:val="single" w:sz="4" w:space="0" w:color="auto"/>
              <w:bottom w:val="single" w:sz="4" w:space="0" w:color="auto"/>
              <w:right w:val="single" w:sz="4" w:space="0" w:color="auto"/>
            </w:tcBorders>
            <w:hideMark/>
          </w:tcPr>
          <w:p w14:paraId="760AB98F" w14:textId="77777777" w:rsidR="00CD68A3" w:rsidRPr="00867BF5" w:rsidRDefault="00CD68A3" w:rsidP="00CD68A3">
            <w:pPr>
              <w:pStyle w:val="TAL"/>
              <w:rPr>
                <w:sz w:val="16"/>
                <w:szCs w:val="16"/>
                <w:lang w:val="de-DE"/>
              </w:rPr>
            </w:pPr>
            <w:r w:rsidRPr="00867BF5">
              <w:t>Extendable / Table 7.5.4</w:t>
            </w:r>
            <w:r w:rsidRPr="00867BF5">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147D8841"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7DD12F9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647F2C0" w14:textId="77777777" w:rsidR="00CD68A3" w:rsidRPr="00867BF5" w:rsidRDefault="00CD68A3" w:rsidP="00CD68A3">
            <w:pPr>
              <w:pStyle w:val="TAC"/>
              <w:rPr>
                <w:szCs w:val="16"/>
              </w:rPr>
            </w:pPr>
            <w:r w:rsidRPr="00867BF5">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14:paraId="11386A92" w14:textId="77777777" w:rsidR="00CD68A3" w:rsidRPr="00867BF5" w:rsidRDefault="00CD68A3" w:rsidP="00CD68A3">
            <w:pPr>
              <w:pStyle w:val="TAL"/>
              <w:rPr>
                <w:sz w:val="16"/>
                <w:szCs w:val="16"/>
              </w:rPr>
            </w:pPr>
            <w:r w:rsidRPr="00867BF5">
              <w:rPr>
                <w:lang w:val="fr-FR"/>
              </w:rPr>
              <w:t>Update QER</w:t>
            </w:r>
          </w:p>
        </w:tc>
        <w:tc>
          <w:tcPr>
            <w:tcW w:w="1359" w:type="pct"/>
            <w:tcBorders>
              <w:top w:val="single" w:sz="4" w:space="0" w:color="auto"/>
              <w:left w:val="single" w:sz="4" w:space="0" w:color="auto"/>
              <w:bottom w:val="single" w:sz="4" w:space="0" w:color="auto"/>
              <w:right w:val="single" w:sz="4" w:space="0" w:color="auto"/>
            </w:tcBorders>
            <w:hideMark/>
          </w:tcPr>
          <w:p w14:paraId="3C5D2D12" w14:textId="77777777" w:rsidR="00CD68A3" w:rsidRPr="00867BF5" w:rsidRDefault="00CD68A3" w:rsidP="00CD68A3">
            <w:pPr>
              <w:pStyle w:val="TAL"/>
              <w:rPr>
                <w:sz w:val="16"/>
                <w:szCs w:val="16"/>
                <w:lang w:val="de-DE"/>
              </w:rPr>
            </w:pPr>
            <w:r w:rsidRPr="00867BF5">
              <w:t>Extendable / Table 7.5.4</w:t>
            </w:r>
            <w:r w:rsidRPr="00867BF5">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5D96D0B2"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3240644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D1C1936" w14:textId="77777777" w:rsidR="00CD68A3" w:rsidRPr="00867BF5" w:rsidRDefault="00CD68A3" w:rsidP="00CD68A3">
            <w:pPr>
              <w:pStyle w:val="TAC"/>
              <w:rPr>
                <w:szCs w:val="16"/>
              </w:rPr>
            </w:pPr>
            <w:r w:rsidRPr="00867BF5">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14:paraId="1A00069C" w14:textId="77777777" w:rsidR="00CD68A3" w:rsidRPr="00867BF5" w:rsidRDefault="00CD68A3" w:rsidP="00CD68A3">
            <w:pPr>
              <w:pStyle w:val="TAL"/>
              <w:rPr>
                <w:sz w:val="16"/>
                <w:szCs w:val="16"/>
              </w:rPr>
            </w:pPr>
            <w:r w:rsidRPr="00867BF5">
              <w:t>Remove PDR</w:t>
            </w:r>
          </w:p>
        </w:tc>
        <w:tc>
          <w:tcPr>
            <w:tcW w:w="1359" w:type="pct"/>
            <w:tcBorders>
              <w:top w:val="single" w:sz="4" w:space="0" w:color="auto"/>
              <w:left w:val="single" w:sz="4" w:space="0" w:color="auto"/>
              <w:bottom w:val="single" w:sz="4" w:space="0" w:color="auto"/>
              <w:right w:val="single" w:sz="4" w:space="0" w:color="auto"/>
            </w:tcBorders>
            <w:hideMark/>
          </w:tcPr>
          <w:p w14:paraId="0E0A47EC" w14:textId="77777777" w:rsidR="00CD68A3" w:rsidRPr="00867BF5" w:rsidRDefault="00CD68A3" w:rsidP="00CD68A3">
            <w:pPr>
              <w:pStyle w:val="TAL"/>
              <w:rPr>
                <w:sz w:val="16"/>
                <w:szCs w:val="16"/>
                <w:lang w:val="de-DE"/>
              </w:rPr>
            </w:pPr>
            <w:r w:rsidRPr="00867BF5">
              <w:t>Extendable / Table 7.5.4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3B75D385"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67E8579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B5455F4" w14:textId="77777777" w:rsidR="00CD68A3" w:rsidRPr="00867BF5" w:rsidRDefault="00CD68A3" w:rsidP="00CD68A3">
            <w:pPr>
              <w:pStyle w:val="TAC"/>
              <w:rPr>
                <w:szCs w:val="16"/>
              </w:rPr>
            </w:pPr>
            <w:r w:rsidRPr="00867BF5">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14:paraId="1D726123" w14:textId="77777777" w:rsidR="00CD68A3" w:rsidRPr="00867BF5" w:rsidRDefault="00CD68A3" w:rsidP="00CD68A3">
            <w:pPr>
              <w:pStyle w:val="TAL"/>
              <w:rPr>
                <w:sz w:val="16"/>
                <w:szCs w:val="16"/>
              </w:rPr>
            </w:pPr>
            <w:r w:rsidRPr="00867BF5">
              <w:t>Remove FAR</w:t>
            </w:r>
          </w:p>
        </w:tc>
        <w:tc>
          <w:tcPr>
            <w:tcW w:w="1359" w:type="pct"/>
            <w:tcBorders>
              <w:top w:val="single" w:sz="4" w:space="0" w:color="auto"/>
              <w:left w:val="single" w:sz="4" w:space="0" w:color="auto"/>
              <w:bottom w:val="single" w:sz="4" w:space="0" w:color="auto"/>
              <w:right w:val="single" w:sz="4" w:space="0" w:color="auto"/>
            </w:tcBorders>
            <w:hideMark/>
          </w:tcPr>
          <w:p w14:paraId="480539FB" w14:textId="77777777" w:rsidR="00CD68A3" w:rsidRPr="00867BF5" w:rsidRDefault="00CD68A3" w:rsidP="00CD68A3">
            <w:pPr>
              <w:pStyle w:val="TAL"/>
              <w:rPr>
                <w:sz w:val="16"/>
                <w:szCs w:val="16"/>
                <w:lang w:val="de-DE"/>
              </w:rPr>
            </w:pPr>
            <w:r w:rsidRPr="00867BF5">
              <w:t>Extendable / Table 7.5.4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0B8E29DA"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063E705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7758CC1" w14:textId="77777777" w:rsidR="00CD68A3" w:rsidRPr="00867BF5" w:rsidRDefault="00CD68A3" w:rsidP="00CD68A3">
            <w:pPr>
              <w:pStyle w:val="TAC"/>
              <w:rPr>
                <w:szCs w:val="16"/>
              </w:rPr>
            </w:pPr>
            <w:r w:rsidRPr="00867BF5">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14:paraId="53A5B1D6" w14:textId="77777777" w:rsidR="00CD68A3" w:rsidRPr="00867BF5" w:rsidRDefault="00CD68A3" w:rsidP="00CD68A3">
            <w:pPr>
              <w:pStyle w:val="TAL"/>
              <w:rPr>
                <w:sz w:val="16"/>
                <w:szCs w:val="16"/>
              </w:rPr>
            </w:pPr>
            <w:r w:rsidRPr="00867BF5">
              <w:t>Remove URR</w:t>
            </w:r>
          </w:p>
        </w:tc>
        <w:tc>
          <w:tcPr>
            <w:tcW w:w="1359" w:type="pct"/>
            <w:tcBorders>
              <w:top w:val="single" w:sz="4" w:space="0" w:color="auto"/>
              <w:left w:val="single" w:sz="4" w:space="0" w:color="auto"/>
              <w:bottom w:val="single" w:sz="4" w:space="0" w:color="auto"/>
              <w:right w:val="single" w:sz="4" w:space="0" w:color="auto"/>
            </w:tcBorders>
            <w:hideMark/>
          </w:tcPr>
          <w:p w14:paraId="16A443E6" w14:textId="77777777" w:rsidR="00CD68A3" w:rsidRPr="00867BF5" w:rsidRDefault="00CD68A3" w:rsidP="00CD68A3">
            <w:pPr>
              <w:pStyle w:val="TAL"/>
              <w:rPr>
                <w:sz w:val="16"/>
                <w:szCs w:val="16"/>
              </w:rPr>
            </w:pPr>
            <w:r w:rsidRPr="00867BF5">
              <w:t>Extendable / Table 7.5.4</w:t>
            </w:r>
            <w:r w:rsidRPr="00867BF5">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14:paraId="36CD8A46"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50A0ABF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4690D21" w14:textId="77777777" w:rsidR="00CD68A3" w:rsidRPr="00867BF5" w:rsidRDefault="00CD68A3" w:rsidP="00CD68A3">
            <w:pPr>
              <w:pStyle w:val="TAC"/>
              <w:rPr>
                <w:szCs w:val="16"/>
              </w:rPr>
            </w:pPr>
            <w:r w:rsidRPr="00867BF5">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14:paraId="6D297C0F" w14:textId="77777777" w:rsidR="00CD68A3" w:rsidRPr="00867BF5" w:rsidRDefault="00CD68A3" w:rsidP="00CD68A3">
            <w:pPr>
              <w:pStyle w:val="TAL"/>
              <w:rPr>
                <w:sz w:val="16"/>
                <w:szCs w:val="16"/>
              </w:rPr>
            </w:pPr>
            <w:r w:rsidRPr="00867BF5">
              <w:t>Remove QER</w:t>
            </w:r>
          </w:p>
        </w:tc>
        <w:tc>
          <w:tcPr>
            <w:tcW w:w="1359" w:type="pct"/>
            <w:tcBorders>
              <w:top w:val="single" w:sz="4" w:space="0" w:color="auto"/>
              <w:left w:val="single" w:sz="4" w:space="0" w:color="auto"/>
              <w:bottom w:val="single" w:sz="4" w:space="0" w:color="auto"/>
              <w:right w:val="single" w:sz="4" w:space="0" w:color="auto"/>
            </w:tcBorders>
            <w:hideMark/>
          </w:tcPr>
          <w:p w14:paraId="6B8939D1" w14:textId="77777777" w:rsidR="00CD68A3" w:rsidRPr="00867BF5" w:rsidRDefault="00CD68A3" w:rsidP="00CD68A3">
            <w:pPr>
              <w:pStyle w:val="TAL"/>
              <w:rPr>
                <w:sz w:val="16"/>
                <w:szCs w:val="16"/>
              </w:rPr>
            </w:pPr>
            <w:r w:rsidRPr="00867BF5">
              <w:t>Extendable / Table 7.5.4</w:t>
            </w:r>
            <w:r w:rsidRPr="00867BF5">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14:paraId="0A7BF633"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17F42A7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EF1E75D" w14:textId="77777777" w:rsidR="00CD68A3" w:rsidRPr="00867BF5" w:rsidRDefault="00CD68A3" w:rsidP="00CD68A3">
            <w:pPr>
              <w:pStyle w:val="TAC"/>
            </w:pPr>
            <w:r w:rsidRPr="00867BF5">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14:paraId="6145C34F" w14:textId="77777777" w:rsidR="00CD68A3" w:rsidRPr="00867BF5" w:rsidRDefault="00CD68A3" w:rsidP="00CD68A3">
            <w:pPr>
              <w:pStyle w:val="TAL"/>
            </w:pPr>
            <w:r w:rsidRPr="00867BF5">
              <w:t>Cause</w:t>
            </w:r>
          </w:p>
        </w:tc>
        <w:tc>
          <w:tcPr>
            <w:tcW w:w="1359" w:type="pct"/>
            <w:tcBorders>
              <w:top w:val="single" w:sz="4" w:space="0" w:color="auto"/>
              <w:left w:val="single" w:sz="4" w:space="0" w:color="auto"/>
              <w:bottom w:val="single" w:sz="4" w:space="0" w:color="auto"/>
              <w:right w:val="single" w:sz="4" w:space="0" w:color="auto"/>
            </w:tcBorders>
            <w:hideMark/>
          </w:tcPr>
          <w:p w14:paraId="4C629673" w14:textId="77777777" w:rsidR="00CD68A3" w:rsidRPr="00867BF5" w:rsidRDefault="00CD68A3" w:rsidP="00CD68A3">
            <w:pPr>
              <w:pStyle w:val="TAL"/>
              <w:rPr>
                <w:sz w:val="16"/>
                <w:szCs w:val="16"/>
              </w:rPr>
            </w:pPr>
            <w:r w:rsidRPr="00867BF5">
              <w:t>Fixed / Clause 8.2.1</w:t>
            </w:r>
          </w:p>
        </w:tc>
        <w:tc>
          <w:tcPr>
            <w:tcW w:w="831" w:type="pct"/>
            <w:tcBorders>
              <w:top w:val="single" w:sz="4" w:space="0" w:color="auto"/>
              <w:left w:val="single" w:sz="4" w:space="0" w:color="auto"/>
              <w:bottom w:val="single" w:sz="4" w:space="0" w:color="auto"/>
              <w:right w:val="single" w:sz="4" w:space="0" w:color="auto"/>
            </w:tcBorders>
            <w:hideMark/>
          </w:tcPr>
          <w:p w14:paraId="7D329111" w14:textId="77777777" w:rsidR="00CD68A3" w:rsidRPr="00867BF5" w:rsidRDefault="00CD68A3" w:rsidP="00CD68A3">
            <w:pPr>
              <w:pStyle w:val="TAL"/>
              <w:jc w:val="center"/>
              <w:rPr>
                <w:sz w:val="16"/>
                <w:szCs w:val="16"/>
                <w:lang w:val="fr-FR"/>
              </w:rPr>
            </w:pPr>
            <w:r w:rsidRPr="00867BF5">
              <w:rPr>
                <w:sz w:val="16"/>
                <w:szCs w:val="16"/>
                <w:lang w:val="fr-FR"/>
              </w:rPr>
              <w:t>1</w:t>
            </w:r>
          </w:p>
        </w:tc>
      </w:tr>
      <w:tr w:rsidR="00CD68A3" w:rsidRPr="00867BF5" w14:paraId="3E0B2D4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D0E09A6" w14:textId="77777777" w:rsidR="00CD68A3" w:rsidRPr="00867BF5" w:rsidRDefault="00CD68A3" w:rsidP="00CD68A3">
            <w:pPr>
              <w:pStyle w:val="TAC"/>
              <w:rPr>
                <w:lang w:val="x-none"/>
              </w:rPr>
            </w:pPr>
            <w:r w:rsidRPr="00867BF5">
              <w:t>20</w:t>
            </w:r>
          </w:p>
        </w:tc>
        <w:tc>
          <w:tcPr>
            <w:tcW w:w="1963" w:type="pct"/>
            <w:tcBorders>
              <w:top w:val="single" w:sz="4" w:space="0" w:color="auto"/>
              <w:left w:val="single" w:sz="4" w:space="0" w:color="auto"/>
              <w:bottom w:val="single" w:sz="4" w:space="0" w:color="auto"/>
              <w:right w:val="single" w:sz="4" w:space="0" w:color="auto"/>
            </w:tcBorders>
            <w:hideMark/>
          </w:tcPr>
          <w:p w14:paraId="6E94E6CA" w14:textId="77777777" w:rsidR="00CD68A3" w:rsidRPr="00867BF5" w:rsidRDefault="00CD68A3" w:rsidP="00CD68A3">
            <w:pPr>
              <w:pStyle w:val="TAL"/>
            </w:pPr>
            <w:r w:rsidRPr="00867BF5">
              <w:t>Source Interface</w:t>
            </w:r>
          </w:p>
        </w:tc>
        <w:tc>
          <w:tcPr>
            <w:tcW w:w="1359" w:type="pct"/>
            <w:tcBorders>
              <w:top w:val="single" w:sz="4" w:space="0" w:color="auto"/>
              <w:left w:val="single" w:sz="4" w:space="0" w:color="auto"/>
              <w:bottom w:val="single" w:sz="4" w:space="0" w:color="auto"/>
              <w:right w:val="single" w:sz="4" w:space="0" w:color="auto"/>
            </w:tcBorders>
            <w:hideMark/>
          </w:tcPr>
          <w:p w14:paraId="6166CA24" w14:textId="77777777" w:rsidR="00CD68A3" w:rsidRPr="00867BF5" w:rsidRDefault="00CD68A3" w:rsidP="00CD68A3">
            <w:pPr>
              <w:pStyle w:val="TAL"/>
            </w:pPr>
            <w:r w:rsidRPr="00867BF5">
              <w:t>Extendable / Clause 8.2.2</w:t>
            </w:r>
          </w:p>
        </w:tc>
        <w:tc>
          <w:tcPr>
            <w:tcW w:w="831" w:type="pct"/>
            <w:tcBorders>
              <w:top w:val="single" w:sz="4" w:space="0" w:color="auto"/>
              <w:left w:val="single" w:sz="4" w:space="0" w:color="auto"/>
              <w:bottom w:val="single" w:sz="4" w:space="0" w:color="auto"/>
              <w:right w:val="single" w:sz="4" w:space="0" w:color="auto"/>
            </w:tcBorders>
            <w:hideMark/>
          </w:tcPr>
          <w:p w14:paraId="3F65C389" w14:textId="77777777" w:rsidR="00CD68A3" w:rsidRPr="00867BF5" w:rsidRDefault="00CD68A3" w:rsidP="00CD68A3">
            <w:pPr>
              <w:pStyle w:val="TAC"/>
              <w:rPr>
                <w:lang w:val="fr-FR"/>
              </w:rPr>
            </w:pPr>
            <w:r w:rsidRPr="00867BF5">
              <w:rPr>
                <w:lang w:val="fr-FR"/>
              </w:rPr>
              <w:t>1</w:t>
            </w:r>
          </w:p>
        </w:tc>
      </w:tr>
      <w:tr w:rsidR="00CD68A3" w:rsidRPr="00867BF5" w14:paraId="6D08768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DD57DDF" w14:textId="77777777" w:rsidR="00CD68A3" w:rsidRPr="00867BF5" w:rsidRDefault="00CD68A3" w:rsidP="00CD68A3">
            <w:pPr>
              <w:pStyle w:val="TAC"/>
            </w:pPr>
            <w:r w:rsidRPr="00867BF5">
              <w:t>21</w:t>
            </w:r>
          </w:p>
        </w:tc>
        <w:tc>
          <w:tcPr>
            <w:tcW w:w="1963" w:type="pct"/>
            <w:tcBorders>
              <w:top w:val="single" w:sz="4" w:space="0" w:color="auto"/>
              <w:left w:val="single" w:sz="4" w:space="0" w:color="auto"/>
              <w:bottom w:val="single" w:sz="4" w:space="0" w:color="auto"/>
              <w:right w:val="single" w:sz="4" w:space="0" w:color="auto"/>
            </w:tcBorders>
            <w:hideMark/>
          </w:tcPr>
          <w:p w14:paraId="124AB5DF" w14:textId="77777777" w:rsidR="00CD68A3" w:rsidRPr="00867BF5" w:rsidRDefault="00CD68A3" w:rsidP="00CD68A3">
            <w:pPr>
              <w:pStyle w:val="TAL"/>
            </w:pPr>
            <w:r w:rsidRPr="00867BF5">
              <w:t>F-TEID</w:t>
            </w:r>
          </w:p>
        </w:tc>
        <w:tc>
          <w:tcPr>
            <w:tcW w:w="1359" w:type="pct"/>
            <w:tcBorders>
              <w:top w:val="single" w:sz="4" w:space="0" w:color="auto"/>
              <w:left w:val="single" w:sz="4" w:space="0" w:color="auto"/>
              <w:bottom w:val="single" w:sz="4" w:space="0" w:color="auto"/>
              <w:right w:val="single" w:sz="4" w:space="0" w:color="auto"/>
            </w:tcBorders>
            <w:hideMark/>
          </w:tcPr>
          <w:p w14:paraId="572FE807" w14:textId="77777777" w:rsidR="00CD68A3" w:rsidRPr="00867BF5" w:rsidRDefault="00CD68A3" w:rsidP="00CD68A3">
            <w:pPr>
              <w:pStyle w:val="TAL"/>
            </w:pPr>
            <w:r w:rsidRPr="00867BF5">
              <w:t>Extendable / Clause 8.2.3</w:t>
            </w:r>
          </w:p>
        </w:tc>
        <w:tc>
          <w:tcPr>
            <w:tcW w:w="831" w:type="pct"/>
            <w:tcBorders>
              <w:top w:val="single" w:sz="4" w:space="0" w:color="auto"/>
              <w:left w:val="single" w:sz="4" w:space="0" w:color="auto"/>
              <w:bottom w:val="single" w:sz="4" w:space="0" w:color="auto"/>
              <w:right w:val="single" w:sz="4" w:space="0" w:color="auto"/>
            </w:tcBorders>
            <w:hideMark/>
          </w:tcPr>
          <w:p w14:paraId="63E54156" w14:textId="77777777" w:rsidR="00CD68A3" w:rsidRPr="00867BF5" w:rsidRDefault="00CD68A3" w:rsidP="00CD68A3">
            <w:pPr>
              <w:pStyle w:val="TAC"/>
              <w:rPr>
                <w:szCs w:val="16"/>
                <w:lang w:val="fr-FR"/>
              </w:rPr>
            </w:pPr>
            <w:r w:rsidRPr="00867BF5">
              <w:rPr>
                <w:szCs w:val="16"/>
                <w:lang w:val="fr-FR"/>
              </w:rPr>
              <w:t>1</w:t>
            </w:r>
          </w:p>
        </w:tc>
      </w:tr>
      <w:tr w:rsidR="00CD68A3" w:rsidRPr="00867BF5" w14:paraId="6C32010F"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8B8F827" w14:textId="77777777" w:rsidR="00CD68A3" w:rsidRPr="00867BF5" w:rsidRDefault="00CD68A3" w:rsidP="00CD68A3">
            <w:pPr>
              <w:pStyle w:val="TAC"/>
            </w:pPr>
            <w:r w:rsidRPr="00867BF5">
              <w:t>22</w:t>
            </w:r>
          </w:p>
        </w:tc>
        <w:tc>
          <w:tcPr>
            <w:tcW w:w="1963" w:type="pct"/>
            <w:tcBorders>
              <w:top w:val="single" w:sz="4" w:space="0" w:color="auto"/>
              <w:left w:val="single" w:sz="4" w:space="0" w:color="auto"/>
              <w:bottom w:val="single" w:sz="4" w:space="0" w:color="auto"/>
              <w:right w:val="single" w:sz="4" w:space="0" w:color="auto"/>
            </w:tcBorders>
            <w:hideMark/>
          </w:tcPr>
          <w:p w14:paraId="6B14F6F6" w14:textId="77777777" w:rsidR="00CD68A3" w:rsidRPr="00867BF5" w:rsidRDefault="00CD68A3" w:rsidP="00CD68A3">
            <w:pPr>
              <w:pStyle w:val="TAL"/>
            </w:pPr>
            <w:r w:rsidRPr="00867BF5">
              <w:t>Network Instance</w:t>
            </w:r>
          </w:p>
        </w:tc>
        <w:tc>
          <w:tcPr>
            <w:tcW w:w="1359" w:type="pct"/>
            <w:tcBorders>
              <w:top w:val="single" w:sz="4" w:space="0" w:color="auto"/>
              <w:left w:val="single" w:sz="4" w:space="0" w:color="auto"/>
              <w:bottom w:val="single" w:sz="4" w:space="0" w:color="auto"/>
              <w:right w:val="single" w:sz="4" w:space="0" w:color="auto"/>
            </w:tcBorders>
            <w:hideMark/>
          </w:tcPr>
          <w:p w14:paraId="1E5332E1" w14:textId="77777777" w:rsidR="00CD68A3" w:rsidRPr="00867BF5" w:rsidRDefault="00CD68A3" w:rsidP="00CD68A3">
            <w:pPr>
              <w:pStyle w:val="TAL"/>
            </w:pPr>
            <w:r w:rsidRPr="00867BF5">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14:paraId="78D3B0C9" w14:textId="77777777" w:rsidR="00CD68A3" w:rsidRPr="00867BF5" w:rsidRDefault="00CD68A3" w:rsidP="00CD68A3">
            <w:pPr>
              <w:pStyle w:val="TAC"/>
              <w:rPr>
                <w:szCs w:val="16"/>
                <w:lang w:val="fr-FR"/>
              </w:rPr>
            </w:pPr>
            <w:r w:rsidRPr="00867BF5">
              <w:rPr>
                <w:szCs w:val="16"/>
                <w:lang w:val="fr-FR"/>
              </w:rPr>
              <w:t>Not Applicable</w:t>
            </w:r>
          </w:p>
        </w:tc>
      </w:tr>
      <w:tr w:rsidR="00CD68A3" w:rsidRPr="00867BF5" w14:paraId="39AE826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55F87F8" w14:textId="77777777" w:rsidR="00CD68A3" w:rsidRPr="00867BF5" w:rsidRDefault="00CD68A3" w:rsidP="00CD68A3">
            <w:pPr>
              <w:pStyle w:val="TAC"/>
            </w:pPr>
            <w:r w:rsidRPr="00867BF5">
              <w:t>23</w:t>
            </w:r>
          </w:p>
        </w:tc>
        <w:tc>
          <w:tcPr>
            <w:tcW w:w="1963" w:type="pct"/>
            <w:tcBorders>
              <w:top w:val="single" w:sz="4" w:space="0" w:color="auto"/>
              <w:left w:val="single" w:sz="4" w:space="0" w:color="auto"/>
              <w:bottom w:val="single" w:sz="4" w:space="0" w:color="auto"/>
              <w:right w:val="single" w:sz="4" w:space="0" w:color="auto"/>
            </w:tcBorders>
            <w:hideMark/>
          </w:tcPr>
          <w:p w14:paraId="4CF0281C" w14:textId="77777777" w:rsidR="00CD68A3" w:rsidRPr="00867BF5" w:rsidRDefault="00CD68A3" w:rsidP="00CD68A3">
            <w:pPr>
              <w:pStyle w:val="TAL"/>
            </w:pPr>
            <w:r w:rsidRPr="00867BF5">
              <w:t>SDF Filter</w:t>
            </w:r>
          </w:p>
        </w:tc>
        <w:tc>
          <w:tcPr>
            <w:tcW w:w="1359" w:type="pct"/>
            <w:tcBorders>
              <w:top w:val="single" w:sz="4" w:space="0" w:color="auto"/>
              <w:left w:val="single" w:sz="4" w:space="0" w:color="auto"/>
              <w:bottom w:val="single" w:sz="4" w:space="0" w:color="auto"/>
              <w:right w:val="single" w:sz="4" w:space="0" w:color="auto"/>
            </w:tcBorders>
            <w:hideMark/>
          </w:tcPr>
          <w:p w14:paraId="343F8D0B" w14:textId="77777777" w:rsidR="00CD68A3" w:rsidRPr="00867BF5" w:rsidRDefault="00CD68A3" w:rsidP="00CD68A3">
            <w:pPr>
              <w:pStyle w:val="TAL"/>
            </w:pPr>
            <w:r w:rsidRPr="00867BF5">
              <w:t>Extendable / Clause 8.2.5</w:t>
            </w:r>
          </w:p>
        </w:tc>
        <w:tc>
          <w:tcPr>
            <w:tcW w:w="831" w:type="pct"/>
            <w:tcBorders>
              <w:top w:val="single" w:sz="4" w:space="0" w:color="auto"/>
              <w:left w:val="single" w:sz="4" w:space="0" w:color="auto"/>
              <w:bottom w:val="single" w:sz="4" w:space="0" w:color="auto"/>
              <w:right w:val="single" w:sz="4" w:space="0" w:color="auto"/>
            </w:tcBorders>
            <w:hideMark/>
          </w:tcPr>
          <w:p w14:paraId="0512B4CB" w14:textId="77777777" w:rsidR="00CD68A3" w:rsidRPr="00867BF5" w:rsidRDefault="00CD68A3" w:rsidP="00CD68A3">
            <w:pPr>
              <w:pStyle w:val="TAC"/>
              <w:rPr>
                <w:szCs w:val="16"/>
                <w:lang w:val="fr-FR"/>
              </w:rPr>
            </w:pPr>
            <w:r w:rsidRPr="00867BF5">
              <w:rPr>
                <w:szCs w:val="16"/>
                <w:lang w:val="fr-FR"/>
              </w:rPr>
              <w:t>2</w:t>
            </w:r>
          </w:p>
        </w:tc>
      </w:tr>
      <w:tr w:rsidR="00CD68A3" w:rsidRPr="00867BF5" w14:paraId="562F40BC"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6CD54CC" w14:textId="77777777" w:rsidR="00CD68A3" w:rsidRPr="00867BF5" w:rsidRDefault="00CD68A3" w:rsidP="00CD68A3">
            <w:pPr>
              <w:pStyle w:val="TAC"/>
            </w:pPr>
            <w:r w:rsidRPr="00867BF5">
              <w:t>24</w:t>
            </w:r>
          </w:p>
        </w:tc>
        <w:tc>
          <w:tcPr>
            <w:tcW w:w="1963" w:type="pct"/>
            <w:tcBorders>
              <w:top w:val="single" w:sz="4" w:space="0" w:color="auto"/>
              <w:left w:val="single" w:sz="4" w:space="0" w:color="auto"/>
              <w:bottom w:val="single" w:sz="4" w:space="0" w:color="auto"/>
              <w:right w:val="single" w:sz="4" w:space="0" w:color="auto"/>
            </w:tcBorders>
            <w:hideMark/>
          </w:tcPr>
          <w:p w14:paraId="3E3B1CD5" w14:textId="77777777" w:rsidR="00CD68A3" w:rsidRPr="00867BF5" w:rsidRDefault="00CD68A3" w:rsidP="00CD68A3">
            <w:pPr>
              <w:pStyle w:val="TAL"/>
            </w:pPr>
            <w:r w:rsidRPr="00867BF5">
              <w:t>Application ID</w:t>
            </w:r>
          </w:p>
        </w:tc>
        <w:tc>
          <w:tcPr>
            <w:tcW w:w="1359" w:type="pct"/>
            <w:tcBorders>
              <w:top w:val="single" w:sz="4" w:space="0" w:color="auto"/>
              <w:left w:val="single" w:sz="4" w:space="0" w:color="auto"/>
              <w:bottom w:val="single" w:sz="4" w:space="0" w:color="auto"/>
              <w:right w:val="single" w:sz="4" w:space="0" w:color="auto"/>
            </w:tcBorders>
            <w:hideMark/>
          </w:tcPr>
          <w:p w14:paraId="7CCDE1A1" w14:textId="77777777" w:rsidR="00CD68A3" w:rsidRPr="00867BF5" w:rsidRDefault="00CD68A3" w:rsidP="00CD68A3">
            <w:pPr>
              <w:pStyle w:val="TAL"/>
            </w:pPr>
            <w:r w:rsidRPr="00867BF5">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14:paraId="0155DDEB" w14:textId="77777777" w:rsidR="00CD68A3" w:rsidRPr="00867BF5" w:rsidRDefault="00CD68A3" w:rsidP="00CD68A3">
            <w:pPr>
              <w:pStyle w:val="TAC"/>
              <w:rPr>
                <w:szCs w:val="16"/>
                <w:lang w:val="fr-FR"/>
              </w:rPr>
            </w:pPr>
            <w:r w:rsidRPr="00867BF5">
              <w:rPr>
                <w:szCs w:val="16"/>
                <w:lang w:val="fr-FR"/>
              </w:rPr>
              <w:t>Not Applicable</w:t>
            </w:r>
          </w:p>
        </w:tc>
      </w:tr>
      <w:tr w:rsidR="00CD68A3" w:rsidRPr="00867BF5" w14:paraId="217E079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DD34742" w14:textId="77777777" w:rsidR="00CD68A3" w:rsidRPr="00867BF5" w:rsidRDefault="00CD68A3" w:rsidP="00CD68A3">
            <w:pPr>
              <w:pStyle w:val="TAC"/>
            </w:pPr>
            <w:r w:rsidRPr="00867BF5">
              <w:t>25</w:t>
            </w:r>
          </w:p>
        </w:tc>
        <w:tc>
          <w:tcPr>
            <w:tcW w:w="1963" w:type="pct"/>
            <w:tcBorders>
              <w:top w:val="single" w:sz="4" w:space="0" w:color="auto"/>
              <w:left w:val="single" w:sz="4" w:space="0" w:color="auto"/>
              <w:bottom w:val="single" w:sz="4" w:space="0" w:color="auto"/>
              <w:right w:val="single" w:sz="4" w:space="0" w:color="auto"/>
            </w:tcBorders>
            <w:hideMark/>
          </w:tcPr>
          <w:p w14:paraId="5D61A7E9" w14:textId="77777777" w:rsidR="00CD68A3" w:rsidRPr="00867BF5" w:rsidRDefault="00CD68A3" w:rsidP="00CD68A3">
            <w:pPr>
              <w:pStyle w:val="TAL"/>
              <w:rPr>
                <w:sz w:val="16"/>
                <w:szCs w:val="16"/>
              </w:rPr>
            </w:pPr>
            <w:r w:rsidRPr="00867BF5">
              <w:t>Gate Status</w:t>
            </w:r>
          </w:p>
        </w:tc>
        <w:tc>
          <w:tcPr>
            <w:tcW w:w="1359" w:type="pct"/>
            <w:tcBorders>
              <w:top w:val="single" w:sz="4" w:space="0" w:color="auto"/>
              <w:left w:val="single" w:sz="4" w:space="0" w:color="auto"/>
              <w:bottom w:val="single" w:sz="4" w:space="0" w:color="auto"/>
              <w:right w:val="single" w:sz="4" w:space="0" w:color="auto"/>
            </w:tcBorders>
            <w:hideMark/>
          </w:tcPr>
          <w:p w14:paraId="06737615" w14:textId="77777777" w:rsidR="00CD68A3" w:rsidRPr="00867BF5" w:rsidRDefault="00CD68A3" w:rsidP="00CD68A3">
            <w:pPr>
              <w:pStyle w:val="TAL"/>
              <w:rPr>
                <w:sz w:val="16"/>
                <w:szCs w:val="16"/>
              </w:rPr>
            </w:pPr>
            <w:r w:rsidRPr="00867BF5">
              <w:t>Extendable / Clause 8.2.7</w:t>
            </w:r>
          </w:p>
        </w:tc>
        <w:tc>
          <w:tcPr>
            <w:tcW w:w="831" w:type="pct"/>
            <w:tcBorders>
              <w:top w:val="single" w:sz="4" w:space="0" w:color="auto"/>
              <w:left w:val="single" w:sz="4" w:space="0" w:color="auto"/>
              <w:bottom w:val="single" w:sz="4" w:space="0" w:color="auto"/>
              <w:right w:val="single" w:sz="4" w:space="0" w:color="auto"/>
            </w:tcBorders>
            <w:hideMark/>
          </w:tcPr>
          <w:p w14:paraId="1685AE57" w14:textId="77777777" w:rsidR="00CD68A3" w:rsidRPr="00867BF5" w:rsidRDefault="00CD68A3" w:rsidP="00CD68A3">
            <w:pPr>
              <w:pStyle w:val="TAL"/>
              <w:jc w:val="center"/>
              <w:rPr>
                <w:sz w:val="16"/>
                <w:szCs w:val="16"/>
                <w:lang w:val="fr-FR"/>
              </w:rPr>
            </w:pPr>
            <w:r w:rsidRPr="00867BF5">
              <w:rPr>
                <w:sz w:val="16"/>
                <w:szCs w:val="16"/>
                <w:lang w:val="fr-FR"/>
              </w:rPr>
              <w:t>1</w:t>
            </w:r>
          </w:p>
        </w:tc>
      </w:tr>
      <w:tr w:rsidR="00CD68A3" w:rsidRPr="00867BF5" w14:paraId="567C519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AF6DADD" w14:textId="77777777" w:rsidR="00CD68A3" w:rsidRPr="00867BF5" w:rsidRDefault="00CD68A3" w:rsidP="00CD68A3">
            <w:pPr>
              <w:pStyle w:val="TAC"/>
            </w:pPr>
            <w:r w:rsidRPr="00867BF5">
              <w:t>26</w:t>
            </w:r>
          </w:p>
        </w:tc>
        <w:tc>
          <w:tcPr>
            <w:tcW w:w="1963" w:type="pct"/>
            <w:tcBorders>
              <w:top w:val="single" w:sz="4" w:space="0" w:color="auto"/>
              <w:left w:val="single" w:sz="4" w:space="0" w:color="auto"/>
              <w:bottom w:val="single" w:sz="4" w:space="0" w:color="auto"/>
              <w:right w:val="single" w:sz="4" w:space="0" w:color="auto"/>
            </w:tcBorders>
            <w:hideMark/>
          </w:tcPr>
          <w:p w14:paraId="6B373F67" w14:textId="77777777" w:rsidR="00CD68A3" w:rsidRPr="00867BF5" w:rsidRDefault="00CD68A3" w:rsidP="00CD68A3">
            <w:pPr>
              <w:pStyle w:val="TAL"/>
              <w:rPr>
                <w:sz w:val="16"/>
                <w:szCs w:val="16"/>
              </w:rPr>
            </w:pPr>
            <w:r w:rsidRPr="00867BF5">
              <w:t>MBR</w:t>
            </w:r>
          </w:p>
        </w:tc>
        <w:tc>
          <w:tcPr>
            <w:tcW w:w="1359" w:type="pct"/>
            <w:tcBorders>
              <w:top w:val="single" w:sz="4" w:space="0" w:color="auto"/>
              <w:left w:val="single" w:sz="4" w:space="0" w:color="auto"/>
              <w:bottom w:val="single" w:sz="4" w:space="0" w:color="auto"/>
              <w:right w:val="single" w:sz="4" w:space="0" w:color="auto"/>
            </w:tcBorders>
            <w:hideMark/>
          </w:tcPr>
          <w:p w14:paraId="41883AA5" w14:textId="77777777" w:rsidR="00CD68A3" w:rsidRPr="00867BF5" w:rsidRDefault="00CD68A3" w:rsidP="00CD68A3">
            <w:pPr>
              <w:pStyle w:val="TAL"/>
              <w:rPr>
                <w:sz w:val="16"/>
                <w:szCs w:val="16"/>
              </w:rPr>
            </w:pPr>
            <w:r w:rsidRPr="00867BF5">
              <w:t>Extendable / Clause 8.2.8</w:t>
            </w:r>
          </w:p>
        </w:tc>
        <w:tc>
          <w:tcPr>
            <w:tcW w:w="831" w:type="pct"/>
            <w:tcBorders>
              <w:top w:val="single" w:sz="4" w:space="0" w:color="auto"/>
              <w:left w:val="single" w:sz="4" w:space="0" w:color="auto"/>
              <w:bottom w:val="single" w:sz="4" w:space="0" w:color="auto"/>
              <w:right w:val="single" w:sz="4" w:space="0" w:color="auto"/>
            </w:tcBorders>
            <w:hideMark/>
          </w:tcPr>
          <w:p w14:paraId="223E98E5" w14:textId="77777777" w:rsidR="00CD68A3" w:rsidRPr="00867BF5" w:rsidRDefault="00CD68A3" w:rsidP="00CD68A3">
            <w:pPr>
              <w:pStyle w:val="TAL"/>
              <w:jc w:val="center"/>
              <w:rPr>
                <w:sz w:val="16"/>
                <w:szCs w:val="16"/>
                <w:lang w:val="fr-FR"/>
              </w:rPr>
            </w:pPr>
            <w:r w:rsidRPr="00867BF5">
              <w:rPr>
                <w:sz w:val="16"/>
                <w:szCs w:val="16"/>
                <w:lang w:val="fr-FR"/>
              </w:rPr>
              <w:t>10</w:t>
            </w:r>
          </w:p>
        </w:tc>
      </w:tr>
      <w:tr w:rsidR="00CD68A3" w:rsidRPr="00867BF5" w14:paraId="399A9E3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A5239B5" w14:textId="77777777" w:rsidR="00CD68A3" w:rsidRPr="00867BF5" w:rsidRDefault="00CD68A3" w:rsidP="00CD68A3">
            <w:pPr>
              <w:pStyle w:val="TAC"/>
            </w:pPr>
            <w:r w:rsidRPr="00867BF5">
              <w:t>27</w:t>
            </w:r>
          </w:p>
        </w:tc>
        <w:tc>
          <w:tcPr>
            <w:tcW w:w="1963" w:type="pct"/>
            <w:tcBorders>
              <w:top w:val="single" w:sz="4" w:space="0" w:color="auto"/>
              <w:left w:val="single" w:sz="4" w:space="0" w:color="auto"/>
              <w:bottom w:val="single" w:sz="4" w:space="0" w:color="auto"/>
              <w:right w:val="single" w:sz="4" w:space="0" w:color="auto"/>
            </w:tcBorders>
            <w:hideMark/>
          </w:tcPr>
          <w:p w14:paraId="3F7CD5A2" w14:textId="77777777" w:rsidR="00CD68A3" w:rsidRPr="00867BF5" w:rsidRDefault="00CD68A3" w:rsidP="00CD68A3">
            <w:pPr>
              <w:pStyle w:val="TAL"/>
              <w:rPr>
                <w:sz w:val="16"/>
                <w:szCs w:val="16"/>
              </w:rPr>
            </w:pPr>
            <w:r w:rsidRPr="00867BF5">
              <w:t>GBR</w:t>
            </w:r>
          </w:p>
        </w:tc>
        <w:tc>
          <w:tcPr>
            <w:tcW w:w="1359" w:type="pct"/>
            <w:tcBorders>
              <w:top w:val="single" w:sz="4" w:space="0" w:color="auto"/>
              <w:left w:val="single" w:sz="4" w:space="0" w:color="auto"/>
              <w:bottom w:val="single" w:sz="4" w:space="0" w:color="auto"/>
              <w:right w:val="single" w:sz="4" w:space="0" w:color="auto"/>
            </w:tcBorders>
            <w:hideMark/>
          </w:tcPr>
          <w:p w14:paraId="331C6B83" w14:textId="77777777" w:rsidR="00CD68A3" w:rsidRPr="00867BF5" w:rsidRDefault="00CD68A3" w:rsidP="00CD68A3">
            <w:pPr>
              <w:pStyle w:val="TAL"/>
            </w:pPr>
            <w:r w:rsidRPr="00867BF5">
              <w:t>Extendable / Clause 8.2.9</w:t>
            </w:r>
          </w:p>
        </w:tc>
        <w:tc>
          <w:tcPr>
            <w:tcW w:w="831" w:type="pct"/>
            <w:tcBorders>
              <w:top w:val="single" w:sz="4" w:space="0" w:color="auto"/>
              <w:left w:val="single" w:sz="4" w:space="0" w:color="auto"/>
              <w:bottom w:val="single" w:sz="4" w:space="0" w:color="auto"/>
              <w:right w:val="single" w:sz="4" w:space="0" w:color="auto"/>
            </w:tcBorders>
            <w:hideMark/>
          </w:tcPr>
          <w:p w14:paraId="64555B40" w14:textId="77777777" w:rsidR="00CD68A3" w:rsidRPr="00867BF5" w:rsidRDefault="00CD68A3" w:rsidP="00CD68A3">
            <w:pPr>
              <w:pStyle w:val="TAL"/>
              <w:jc w:val="center"/>
              <w:rPr>
                <w:sz w:val="16"/>
                <w:szCs w:val="16"/>
                <w:lang w:val="fr-FR"/>
              </w:rPr>
            </w:pPr>
            <w:r w:rsidRPr="00867BF5">
              <w:rPr>
                <w:sz w:val="16"/>
                <w:szCs w:val="16"/>
                <w:lang w:val="fr-FR"/>
              </w:rPr>
              <w:t>10</w:t>
            </w:r>
          </w:p>
        </w:tc>
      </w:tr>
      <w:tr w:rsidR="00CD68A3" w:rsidRPr="00867BF5" w14:paraId="2CF2E8B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BB45009" w14:textId="77777777" w:rsidR="00CD68A3" w:rsidRPr="00867BF5" w:rsidRDefault="00CD68A3" w:rsidP="00CD68A3">
            <w:pPr>
              <w:pStyle w:val="TAC"/>
            </w:pPr>
            <w:r w:rsidRPr="00867BF5">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14:paraId="4F6F61FA" w14:textId="77777777" w:rsidR="00CD68A3" w:rsidRPr="00867BF5" w:rsidRDefault="00CD68A3" w:rsidP="00CD68A3">
            <w:pPr>
              <w:pStyle w:val="TAL"/>
              <w:rPr>
                <w:sz w:val="16"/>
                <w:szCs w:val="16"/>
              </w:rPr>
            </w:pPr>
            <w:r w:rsidRPr="00867BF5">
              <w:t>QER Correlation ID</w:t>
            </w:r>
          </w:p>
        </w:tc>
        <w:tc>
          <w:tcPr>
            <w:tcW w:w="1359" w:type="pct"/>
            <w:tcBorders>
              <w:top w:val="single" w:sz="4" w:space="0" w:color="auto"/>
              <w:left w:val="single" w:sz="4" w:space="0" w:color="auto"/>
              <w:bottom w:val="single" w:sz="4" w:space="0" w:color="auto"/>
              <w:right w:val="single" w:sz="4" w:space="0" w:color="auto"/>
            </w:tcBorders>
            <w:hideMark/>
          </w:tcPr>
          <w:p w14:paraId="7F0EA5A2" w14:textId="77777777" w:rsidR="00CD68A3" w:rsidRPr="00867BF5" w:rsidRDefault="00CD68A3" w:rsidP="00CD68A3">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14:paraId="6FF534AE" w14:textId="77777777" w:rsidR="00CD68A3" w:rsidRPr="00867BF5" w:rsidRDefault="00CD68A3" w:rsidP="00CD68A3">
            <w:pPr>
              <w:pStyle w:val="TAL"/>
              <w:jc w:val="center"/>
              <w:rPr>
                <w:sz w:val="16"/>
                <w:szCs w:val="16"/>
                <w:lang w:val="fr-FR"/>
              </w:rPr>
            </w:pPr>
            <w:r w:rsidRPr="00867BF5">
              <w:rPr>
                <w:sz w:val="16"/>
                <w:szCs w:val="16"/>
                <w:lang w:val="fr-FR"/>
              </w:rPr>
              <w:t>4</w:t>
            </w:r>
          </w:p>
        </w:tc>
      </w:tr>
      <w:tr w:rsidR="00CD68A3" w:rsidRPr="00867BF5" w14:paraId="70EB4B9F"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DD70899" w14:textId="77777777" w:rsidR="00CD68A3" w:rsidRPr="00867BF5" w:rsidRDefault="00CD68A3" w:rsidP="00CD68A3">
            <w:pPr>
              <w:pStyle w:val="TAC"/>
            </w:pPr>
            <w:r w:rsidRPr="00867BF5">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14:paraId="3D71DE67" w14:textId="77777777" w:rsidR="00CD68A3" w:rsidRPr="00867BF5" w:rsidRDefault="00CD68A3" w:rsidP="00CD68A3">
            <w:pPr>
              <w:pStyle w:val="TAL"/>
              <w:rPr>
                <w:sz w:val="16"/>
                <w:szCs w:val="16"/>
              </w:rPr>
            </w:pPr>
            <w:r w:rsidRPr="00867BF5">
              <w:t>Precedence</w:t>
            </w:r>
          </w:p>
        </w:tc>
        <w:tc>
          <w:tcPr>
            <w:tcW w:w="1359" w:type="pct"/>
            <w:tcBorders>
              <w:top w:val="single" w:sz="4" w:space="0" w:color="auto"/>
              <w:left w:val="single" w:sz="4" w:space="0" w:color="auto"/>
              <w:bottom w:val="single" w:sz="4" w:space="0" w:color="auto"/>
              <w:right w:val="single" w:sz="4" w:space="0" w:color="auto"/>
            </w:tcBorders>
            <w:hideMark/>
          </w:tcPr>
          <w:p w14:paraId="546DE2F8" w14:textId="77777777" w:rsidR="00CD68A3" w:rsidRPr="00867BF5" w:rsidRDefault="00CD68A3" w:rsidP="00CD68A3">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14:paraId="16A91DDC" w14:textId="77777777" w:rsidR="00CD68A3" w:rsidRPr="00867BF5" w:rsidRDefault="00CD68A3" w:rsidP="00CD68A3">
            <w:pPr>
              <w:pStyle w:val="TAL"/>
              <w:jc w:val="center"/>
              <w:rPr>
                <w:sz w:val="16"/>
                <w:szCs w:val="16"/>
                <w:lang w:val="fr-FR"/>
              </w:rPr>
            </w:pPr>
            <w:r w:rsidRPr="00867BF5">
              <w:rPr>
                <w:sz w:val="16"/>
                <w:szCs w:val="16"/>
                <w:lang w:val="fr-FR"/>
              </w:rPr>
              <w:t>4</w:t>
            </w:r>
          </w:p>
        </w:tc>
      </w:tr>
      <w:tr w:rsidR="00CD68A3" w:rsidRPr="00867BF5" w14:paraId="50BF646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DC116A4" w14:textId="77777777" w:rsidR="00CD68A3" w:rsidRPr="00867BF5" w:rsidRDefault="00CD68A3" w:rsidP="00CD68A3">
            <w:pPr>
              <w:pStyle w:val="TAC"/>
            </w:pPr>
            <w:r w:rsidRPr="00867BF5">
              <w:t>30</w:t>
            </w:r>
          </w:p>
        </w:tc>
        <w:tc>
          <w:tcPr>
            <w:tcW w:w="1963" w:type="pct"/>
            <w:tcBorders>
              <w:top w:val="single" w:sz="4" w:space="0" w:color="auto"/>
              <w:left w:val="single" w:sz="4" w:space="0" w:color="auto"/>
              <w:bottom w:val="single" w:sz="4" w:space="0" w:color="auto"/>
              <w:right w:val="single" w:sz="4" w:space="0" w:color="auto"/>
            </w:tcBorders>
            <w:hideMark/>
          </w:tcPr>
          <w:p w14:paraId="438E3911" w14:textId="77777777" w:rsidR="00CD68A3" w:rsidRPr="00867BF5" w:rsidRDefault="00CD68A3" w:rsidP="00CD68A3">
            <w:pPr>
              <w:pStyle w:val="TAL"/>
              <w:rPr>
                <w:sz w:val="16"/>
                <w:szCs w:val="16"/>
              </w:rPr>
            </w:pPr>
            <w:r w:rsidRPr="00867BF5">
              <w:t>Transport Level Marking</w:t>
            </w:r>
          </w:p>
        </w:tc>
        <w:tc>
          <w:tcPr>
            <w:tcW w:w="1359" w:type="pct"/>
            <w:tcBorders>
              <w:top w:val="single" w:sz="4" w:space="0" w:color="auto"/>
              <w:left w:val="single" w:sz="4" w:space="0" w:color="auto"/>
              <w:bottom w:val="single" w:sz="4" w:space="0" w:color="auto"/>
              <w:right w:val="single" w:sz="4" w:space="0" w:color="auto"/>
            </w:tcBorders>
            <w:hideMark/>
          </w:tcPr>
          <w:p w14:paraId="42301073" w14:textId="77777777" w:rsidR="00CD68A3" w:rsidRPr="00867BF5" w:rsidRDefault="00CD68A3" w:rsidP="00CD68A3">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14:paraId="48F3EC5C" w14:textId="77777777" w:rsidR="00CD68A3" w:rsidRPr="00867BF5" w:rsidRDefault="00CD68A3" w:rsidP="00CD68A3">
            <w:pPr>
              <w:pStyle w:val="TAL"/>
              <w:jc w:val="center"/>
              <w:rPr>
                <w:sz w:val="16"/>
                <w:szCs w:val="16"/>
                <w:lang w:val="fr-FR"/>
              </w:rPr>
            </w:pPr>
            <w:r w:rsidRPr="00867BF5">
              <w:rPr>
                <w:sz w:val="16"/>
                <w:szCs w:val="16"/>
                <w:lang w:val="fr-FR"/>
              </w:rPr>
              <w:t>2</w:t>
            </w:r>
          </w:p>
        </w:tc>
      </w:tr>
      <w:tr w:rsidR="00CD68A3" w:rsidRPr="00867BF5" w14:paraId="6E96629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97CB616" w14:textId="77777777" w:rsidR="00CD68A3" w:rsidRPr="00867BF5" w:rsidRDefault="00CD68A3" w:rsidP="00CD68A3">
            <w:pPr>
              <w:pStyle w:val="TAC"/>
            </w:pPr>
            <w:r w:rsidRPr="00867BF5">
              <w:t>31</w:t>
            </w:r>
          </w:p>
        </w:tc>
        <w:tc>
          <w:tcPr>
            <w:tcW w:w="1963" w:type="pct"/>
            <w:tcBorders>
              <w:top w:val="single" w:sz="4" w:space="0" w:color="auto"/>
              <w:left w:val="single" w:sz="4" w:space="0" w:color="auto"/>
              <w:bottom w:val="single" w:sz="4" w:space="0" w:color="auto"/>
              <w:right w:val="single" w:sz="4" w:space="0" w:color="auto"/>
            </w:tcBorders>
            <w:hideMark/>
          </w:tcPr>
          <w:p w14:paraId="206259F0" w14:textId="77777777" w:rsidR="00CD68A3" w:rsidRPr="00867BF5" w:rsidRDefault="00CD68A3" w:rsidP="00CD68A3">
            <w:pPr>
              <w:pStyle w:val="TAL"/>
              <w:rPr>
                <w:sz w:val="16"/>
                <w:szCs w:val="16"/>
              </w:rPr>
            </w:pPr>
            <w:r w:rsidRPr="00867BF5">
              <w:t>Volume Threshold</w:t>
            </w:r>
          </w:p>
        </w:tc>
        <w:tc>
          <w:tcPr>
            <w:tcW w:w="1359" w:type="pct"/>
            <w:tcBorders>
              <w:top w:val="single" w:sz="4" w:space="0" w:color="auto"/>
              <w:left w:val="single" w:sz="4" w:space="0" w:color="auto"/>
              <w:bottom w:val="single" w:sz="4" w:space="0" w:color="auto"/>
              <w:right w:val="single" w:sz="4" w:space="0" w:color="auto"/>
            </w:tcBorders>
            <w:hideMark/>
          </w:tcPr>
          <w:p w14:paraId="78210DE6" w14:textId="77777777" w:rsidR="00CD68A3" w:rsidRPr="00867BF5" w:rsidRDefault="00CD68A3" w:rsidP="00CD68A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14:paraId="271F15DC" w14:textId="77777777" w:rsidR="00CD68A3" w:rsidRPr="00867BF5" w:rsidRDefault="00CD68A3" w:rsidP="00CD68A3">
            <w:pPr>
              <w:pStyle w:val="TAL"/>
              <w:jc w:val="center"/>
              <w:rPr>
                <w:sz w:val="16"/>
                <w:szCs w:val="16"/>
                <w:lang w:val="sv-SE"/>
              </w:rPr>
            </w:pPr>
            <w:r w:rsidRPr="00867BF5">
              <w:rPr>
                <w:sz w:val="16"/>
                <w:szCs w:val="16"/>
                <w:lang w:val="sv-SE"/>
              </w:rPr>
              <w:t>1</w:t>
            </w:r>
          </w:p>
        </w:tc>
      </w:tr>
      <w:tr w:rsidR="00CD68A3" w:rsidRPr="00867BF5" w14:paraId="2EC5943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A509073" w14:textId="77777777" w:rsidR="00CD68A3" w:rsidRPr="00867BF5" w:rsidRDefault="00CD68A3" w:rsidP="00CD68A3">
            <w:pPr>
              <w:pStyle w:val="TAC"/>
              <w:rPr>
                <w:lang w:val="x-none"/>
              </w:rPr>
            </w:pPr>
            <w:r w:rsidRPr="00867BF5">
              <w:t>32</w:t>
            </w:r>
          </w:p>
        </w:tc>
        <w:tc>
          <w:tcPr>
            <w:tcW w:w="1963" w:type="pct"/>
            <w:tcBorders>
              <w:top w:val="single" w:sz="4" w:space="0" w:color="auto"/>
              <w:left w:val="single" w:sz="4" w:space="0" w:color="auto"/>
              <w:bottom w:val="single" w:sz="4" w:space="0" w:color="auto"/>
              <w:right w:val="single" w:sz="4" w:space="0" w:color="auto"/>
            </w:tcBorders>
            <w:hideMark/>
          </w:tcPr>
          <w:p w14:paraId="1FC246C0" w14:textId="77777777" w:rsidR="00CD68A3" w:rsidRPr="00867BF5" w:rsidRDefault="00CD68A3" w:rsidP="00CD68A3">
            <w:pPr>
              <w:pStyle w:val="TAL"/>
              <w:rPr>
                <w:sz w:val="16"/>
                <w:szCs w:val="16"/>
              </w:rPr>
            </w:pPr>
            <w:r w:rsidRPr="00867BF5">
              <w:t>Time Threshold</w:t>
            </w:r>
          </w:p>
        </w:tc>
        <w:tc>
          <w:tcPr>
            <w:tcW w:w="1359" w:type="pct"/>
            <w:tcBorders>
              <w:top w:val="single" w:sz="4" w:space="0" w:color="auto"/>
              <w:left w:val="single" w:sz="4" w:space="0" w:color="auto"/>
              <w:bottom w:val="single" w:sz="4" w:space="0" w:color="auto"/>
              <w:right w:val="single" w:sz="4" w:space="0" w:color="auto"/>
            </w:tcBorders>
            <w:hideMark/>
          </w:tcPr>
          <w:p w14:paraId="7B20E559" w14:textId="77777777" w:rsidR="00CD68A3" w:rsidRPr="00867BF5" w:rsidRDefault="00CD68A3" w:rsidP="00CD68A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14:paraId="380B90FA" w14:textId="77777777" w:rsidR="00CD68A3" w:rsidRPr="00867BF5" w:rsidRDefault="00CD68A3" w:rsidP="00CD68A3">
            <w:pPr>
              <w:pStyle w:val="TAL"/>
              <w:jc w:val="center"/>
              <w:rPr>
                <w:sz w:val="16"/>
                <w:szCs w:val="16"/>
                <w:lang w:val="sv-SE"/>
              </w:rPr>
            </w:pPr>
            <w:r w:rsidRPr="00867BF5">
              <w:rPr>
                <w:sz w:val="16"/>
                <w:szCs w:val="16"/>
                <w:lang w:val="sv-SE"/>
              </w:rPr>
              <w:t>4</w:t>
            </w:r>
          </w:p>
        </w:tc>
      </w:tr>
      <w:tr w:rsidR="00CD68A3" w:rsidRPr="00867BF5" w14:paraId="6422D4E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CD41A88" w14:textId="77777777" w:rsidR="00CD68A3" w:rsidRPr="00867BF5" w:rsidRDefault="00CD68A3" w:rsidP="00CD68A3">
            <w:pPr>
              <w:pStyle w:val="TAC"/>
              <w:rPr>
                <w:lang w:val="x-none"/>
              </w:rPr>
            </w:pPr>
            <w:r w:rsidRPr="00867BF5">
              <w:t>33</w:t>
            </w:r>
          </w:p>
        </w:tc>
        <w:tc>
          <w:tcPr>
            <w:tcW w:w="1963" w:type="pct"/>
            <w:tcBorders>
              <w:top w:val="single" w:sz="4" w:space="0" w:color="auto"/>
              <w:left w:val="single" w:sz="4" w:space="0" w:color="auto"/>
              <w:bottom w:val="single" w:sz="4" w:space="0" w:color="auto"/>
              <w:right w:val="single" w:sz="4" w:space="0" w:color="auto"/>
            </w:tcBorders>
            <w:hideMark/>
          </w:tcPr>
          <w:p w14:paraId="200ACCB8" w14:textId="77777777" w:rsidR="00CD68A3" w:rsidRPr="00867BF5" w:rsidRDefault="00CD68A3" w:rsidP="00CD68A3">
            <w:pPr>
              <w:pStyle w:val="TAL"/>
              <w:rPr>
                <w:sz w:val="16"/>
                <w:szCs w:val="16"/>
              </w:rPr>
            </w:pPr>
            <w:r w:rsidRPr="00867BF5">
              <w:t>Monitoring Time</w:t>
            </w:r>
          </w:p>
        </w:tc>
        <w:tc>
          <w:tcPr>
            <w:tcW w:w="1359" w:type="pct"/>
            <w:tcBorders>
              <w:top w:val="single" w:sz="4" w:space="0" w:color="auto"/>
              <w:left w:val="single" w:sz="4" w:space="0" w:color="auto"/>
              <w:bottom w:val="single" w:sz="4" w:space="0" w:color="auto"/>
              <w:right w:val="single" w:sz="4" w:space="0" w:color="auto"/>
            </w:tcBorders>
            <w:hideMark/>
          </w:tcPr>
          <w:p w14:paraId="595C6551" w14:textId="77777777" w:rsidR="00CD68A3" w:rsidRPr="00867BF5" w:rsidRDefault="00CD68A3" w:rsidP="00CD68A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14:paraId="48A7B04A" w14:textId="77777777" w:rsidR="00CD68A3" w:rsidRPr="00867BF5" w:rsidRDefault="00CD68A3" w:rsidP="00CD68A3">
            <w:pPr>
              <w:pStyle w:val="TAL"/>
              <w:jc w:val="center"/>
              <w:rPr>
                <w:sz w:val="16"/>
                <w:szCs w:val="16"/>
                <w:lang w:val="sv-SE"/>
              </w:rPr>
            </w:pPr>
            <w:r w:rsidRPr="00867BF5">
              <w:rPr>
                <w:sz w:val="16"/>
                <w:szCs w:val="16"/>
                <w:lang w:val="sv-SE"/>
              </w:rPr>
              <w:t>4</w:t>
            </w:r>
          </w:p>
        </w:tc>
      </w:tr>
      <w:tr w:rsidR="00CD68A3" w:rsidRPr="00867BF5" w14:paraId="365450CC"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74DBF50" w14:textId="77777777" w:rsidR="00CD68A3" w:rsidRPr="00867BF5" w:rsidRDefault="00CD68A3" w:rsidP="00CD68A3">
            <w:pPr>
              <w:pStyle w:val="TAC"/>
              <w:rPr>
                <w:lang w:val="x-none"/>
              </w:rPr>
            </w:pPr>
            <w:r w:rsidRPr="00867BF5">
              <w:t>34</w:t>
            </w:r>
          </w:p>
        </w:tc>
        <w:tc>
          <w:tcPr>
            <w:tcW w:w="1963" w:type="pct"/>
            <w:tcBorders>
              <w:top w:val="single" w:sz="4" w:space="0" w:color="auto"/>
              <w:left w:val="single" w:sz="4" w:space="0" w:color="auto"/>
              <w:bottom w:val="single" w:sz="4" w:space="0" w:color="auto"/>
              <w:right w:val="single" w:sz="4" w:space="0" w:color="auto"/>
            </w:tcBorders>
            <w:hideMark/>
          </w:tcPr>
          <w:p w14:paraId="6CB13867" w14:textId="77777777" w:rsidR="00CD68A3" w:rsidRPr="00867BF5" w:rsidRDefault="00CD68A3" w:rsidP="00CD68A3">
            <w:pPr>
              <w:pStyle w:val="TAL"/>
              <w:rPr>
                <w:sz w:val="16"/>
                <w:szCs w:val="16"/>
              </w:rPr>
            </w:pPr>
            <w:r w:rsidRPr="00867BF5">
              <w:t>Subsequent Volume Threshold</w:t>
            </w:r>
          </w:p>
        </w:tc>
        <w:tc>
          <w:tcPr>
            <w:tcW w:w="1359" w:type="pct"/>
            <w:tcBorders>
              <w:top w:val="single" w:sz="4" w:space="0" w:color="auto"/>
              <w:left w:val="single" w:sz="4" w:space="0" w:color="auto"/>
              <w:bottom w:val="single" w:sz="4" w:space="0" w:color="auto"/>
              <w:right w:val="single" w:sz="4" w:space="0" w:color="auto"/>
            </w:tcBorders>
            <w:hideMark/>
          </w:tcPr>
          <w:p w14:paraId="65CDA72D" w14:textId="77777777" w:rsidR="00CD68A3" w:rsidRPr="00867BF5" w:rsidRDefault="00CD68A3" w:rsidP="00CD68A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14:paraId="1D934895" w14:textId="77777777" w:rsidR="00CD68A3" w:rsidRPr="00867BF5" w:rsidRDefault="00CD68A3" w:rsidP="00CD68A3">
            <w:pPr>
              <w:pStyle w:val="TAL"/>
              <w:jc w:val="center"/>
              <w:rPr>
                <w:sz w:val="16"/>
                <w:szCs w:val="16"/>
                <w:lang w:val="sv-SE"/>
              </w:rPr>
            </w:pPr>
            <w:r w:rsidRPr="00867BF5">
              <w:rPr>
                <w:sz w:val="16"/>
                <w:szCs w:val="16"/>
                <w:lang w:val="sv-SE"/>
              </w:rPr>
              <w:t>1</w:t>
            </w:r>
          </w:p>
        </w:tc>
      </w:tr>
      <w:tr w:rsidR="00CD68A3" w:rsidRPr="00867BF5" w14:paraId="7B91A30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BAC85B0" w14:textId="77777777" w:rsidR="00CD68A3" w:rsidRPr="00867BF5" w:rsidRDefault="00CD68A3" w:rsidP="00CD68A3">
            <w:pPr>
              <w:pStyle w:val="TAC"/>
              <w:rPr>
                <w:lang w:val="x-none"/>
              </w:rPr>
            </w:pPr>
            <w:r w:rsidRPr="00867BF5">
              <w:t>35</w:t>
            </w:r>
          </w:p>
        </w:tc>
        <w:tc>
          <w:tcPr>
            <w:tcW w:w="1963" w:type="pct"/>
            <w:tcBorders>
              <w:top w:val="single" w:sz="4" w:space="0" w:color="auto"/>
              <w:left w:val="single" w:sz="4" w:space="0" w:color="auto"/>
              <w:bottom w:val="single" w:sz="4" w:space="0" w:color="auto"/>
              <w:right w:val="single" w:sz="4" w:space="0" w:color="auto"/>
            </w:tcBorders>
            <w:hideMark/>
          </w:tcPr>
          <w:p w14:paraId="04919A24" w14:textId="77777777" w:rsidR="00CD68A3" w:rsidRPr="00867BF5" w:rsidRDefault="00CD68A3" w:rsidP="00CD68A3">
            <w:pPr>
              <w:pStyle w:val="TAL"/>
              <w:rPr>
                <w:sz w:val="16"/>
                <w:szCs w:val="16"/>
              </w:rPr>
            </w:pPr>
            <w:r w:rsidRPr="00867BF5">
              <w:t>Subsequent Time Threshold</w:t>
            </w:r>
          </w:p>
        </w:tc>
        <w:tc>
          <w:tcPr>
            <w:tcW w:w="1359" w:type="pct"/>
            <w:tcBorders>
              <w:top w:val="single" w:sz="4" w:space="0" w:color="auto"/>
              <w:left w:val="single" w:sz="4" w:space="0" w:color="auto"/>
              <w:bottom w:val="single" w:sz="4" w:space="0" w:color="auto"/>
              <w:right w:val="single" w:sz="4" w:space="0" w:color="auto"/>
            </w:tcBorders>
            <w:hideMark/>
          </w:tcPr>
          <w:p w14:paraId="60D30B74" w14:textId="77777777" w:rsidR="00CD68A3" w:rsidRPr="00867BF5" w:rsidRDefault="00CD68A3" w:rsidP="00CD68A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14:paraId="1B6B39B5" w14:textId="77777777" w:rsidR="00CD68A3" w:rsidRPr="00867BF5" w:rsidRDefault="00CD68A3" w:rsidP="00CD68A3">
            <w:pPr>
              <w:pStyle w:val="TAL"/>
              <w:jc w:val="center"/>
              <w:rPr>
                <w:sz w:val="16"/>
                <w:szCs w:val="16"/>
                <w:lang w:val="sv-SE"/>
              </w:rPr>
            </w:pPr>
            <w:r w:rsidRPr="00867BF5">
              <w:rPr>
                <w:sz w:val="16"/>
                <w:szCs w:val="16"/>
                <w:lang w:val="sv-SE"/>
              </w:rPr>
              <w:t>4</w:t>
            </w:r>
          </w:p>
        </w:tc>
      </w:tr>
      <w:tr w:rsidR="00CD68A3" w:rsidRPr="00867BF5" w14:paraId="753DF82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D2922CF" w14:textId="77777777" w:rsidR="00CD68A3" w:rsidRPr="00867BF5" w:rsidRDefault="00CD68A3" w:rsidP="00CD68A3">
            <w:pPr>
              <w:pStyle w:val="TAC"/>
              <w:rPr>
                <w:lang w:val="x-none"/>
              </w:rPr>
            </w:pPr>
            <w:r w:rsidRPr="00867BF5">
              <w:t>36</w:t>
            </w:r>
          </w:p>
        </w:tc>
        <w:tc>
          <w:tcPr>
            <w:tcW w:w="1963" w:type="pct"/>
            <w:tcBorders>
              <w:top w:val="single" w:sz="4" w:space="0" w:color="auto"/>
              <w:left w:val="single" w:sz="4" w:space="0" w:color="auto"/>
              <w:bottom w:val="single" w:sz="4" w:space="0" w:color="auto"/>
              <w:right w:val="single" w:sz="4" w:space="0" w:color="auto"/>
            </w:tcBorders>
            <w:hideMark/>
          </w:tcPr>
          <w:p w14:paraId="4E29270E" w14:textId="77777777" w:rsidR="00CD68A3" w:rsidRPr="00867BF5" w:rsidRDefault="00CD68A3" w:rsidP="00CD68A3">
            <w:pPr>
              <w:pStyle w:val="TAL"/>
              <w:rPr>
                <w:sz w:val="16"/>
                <w:szCs w:val="16"/>
              </w:rPr>
            </w:pPr>
            <w:r w:rsidRPr="00867BF5">
              <w:t>Inactivity Detection Time</w:t>
            </w:r>
          </w:p>
        </w:tc>
        <w:tc>
          <w:tcPr>
            <w:tcW w:w="1359" w:type="pct"/>
            <w:tcBorders>
              <w:top w:val="single" w:sz="4" w:space="0" w:color="auto"/>
              <w:left w:val="single" w:sz="4" w:space="0" w:color="auto"/>
              <w:bottom w:val="single" w:sz="4" w:space="0" w:color="auto"/>
              <w:right w:val="single" w:sz="4" w:space="0" w:color="auto"/>
            </w:tcBorders>
            <w:hideMark/>
          </w:tcPr>
          <w:p w14:paraId="1BCC2558" w14:textId="77777777" w:rsidR="00CD68A3" w:rsidRPr="00867BF5" w:rsidRDefault="00CD68A3" w:rsidP="00CD68A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14:paraId="01C171F8" w14:textId="77777777" w:rsidR="00CD68A3" w:rsidRPr="00867BF5" w:rsidRDefault="00CD68A3" w:rsidP="00CD68A3">
            <w:pPr>
              <w:pStyle w:val="TAL"/>
              <w:jc w:val="center"/>
              <w:rPr>
                <w:sz w:val="16"/>
                <w:szCs w:val="16"/>
                <w:lang w:val="sv-SE"/>
              </w:rPr>
            </w:pPr>
            <w:r w:rsidRPr="00867BF5">
              <w:rPr>
                <w:sz w:val="16"/>
                <w:szCs w:val="16"/>
                <w:lang w:val="sv-SE"/>
              </w:rPr>
              <w:t>4</w:t>
            </w:r>
          </w:p>
        </w:tc>
      </w:tr>
      <w:tr w:rsidR="00CD68A3" w:rsidRPr="00867BF5" w14:paraId="05FED27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564FD4E" w14:textId="77777777" w:rsidR="00CD68A3" w:rsidRPr="00867BF5" w:rsidRDefault="00CD68A3" w:rsidP="00CD68A3">
            <w:pPr>
              <w:pStyle w:val="TAC"/>
              <w:rPr>
                <w:lang w:val="x-none"/>
              </w:rPr>
            </w:pPr>
            <w:r w:rsidRPr="00867BF5">
              <w:t>37</w:t>
            </w:r>
          </w:p>
        </w:tc>
        <w:tc>
          <w:tcPr>
            <w:tcW w:w="1963" w:type="pct"/>
            <w:tcBorders>
              <w:top w:val="single" w:sz="4" w:space="0" w:color="auto"/>
              <w:left w:val="single" w:sz="4" w:space="0" w:color="auto"/>
              <w:bottom w:val="single" w:sz="4" w:space="0" w:color="auto"/>
              <w:right w:val="single" w:sz="4" w:space="0" w:color="auto"/>
            </w:tcBorders>
            <w:hideMark/>
          </w:tcPr>
          <w:p w14:paraId="6E5678B8" w14:textId="77777777" w:rsidR="00CD68A3" w:rsidRPr="00867BF5" w:rsidRDefault="00CD68A3" w:rsidP="00CD68A3">
            <w:pPr>
              <w:pStyle w:val="TAL"/>
              <w:rPr>
                <w:sz w:val="16"/>
                <w:szCs w:val="16"/>
              </w:rPr>
            </w:pPr>
            <w:r w:rsidRPr="00867BF5">
              <w:t>Reporting Triggers</w:t>
            </w:r>
          </w:p>
        </w:tc>
        <w:tc>
          <w:tcPr>
            <w:tcW w:w="1359" w:type="pct"/>
            <w:tcBorders>
              <w:top w:val="single" w:sz="4" w:space="0" w:color="auto"/>
              <w:left w:val="single" w:sz="4" w:space="0" w:color="auto"/>
              <w:bottom w:val="single" w:sz="4" w:space="0" w:color="auto"/>
              <w:right w:val="single" w:sz="4" w:space="0" w:color="auto"/>
            </w:tcBorders>
            <w:hideMark/>
          </w:tcPr>
          <w:p w14:paraId="06620D74" w14:textId="77777777" w:rsidR="00CD68A3" w:rsidRPr="00867BF5" w:rsidRDefault="00CD68A3" w:rsidP="00CD68A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14:paraId="7AAAD01D" w14:textId="77777777" w:rsidR="00CD68A3" w:rsidRPr="00867BF5" w:rsidRDefault="00CD68A3" w:rsidP="00CD68A3">
            <w:pPr>
              <w:pStyle w:val="TAL"/>
              <w:jc w:val="center"/>
              <w:rPr>
                <w:sz w:val="16"/>
                <w:szCs w:val="16"/>
                <w:lang w:val="de-DE"/>
              </w:rPr>
            </w:pPr>
            <w:r w:rsidRPr="00867BF5">
              <w:rPr>
                <w:sz w:val="16"/>
                <w:szCs w:val="16"/>
                <w:lang w:val="de-DE"/>
              </w:rPr>
              <w:t>2</w:t>
            </w:r>
          </w:p>
        </w:tc>
      </w:tr>
      <w:tr w:rsidR="00CD68A3" w:rsidRPr="00867BF5" w14:paraId="5958478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BDDB2E5" w14:textId="77777777" w:rsidR="00CD68A3" w:rsidRPr="00867BF5" w:rsidRDefault="00CD68A3" w:rsidP="00CD68A3">
            <w:pPr>
              <w:pStyle w:val="TAC"/>
              <w:rPr>
                <w:lang w:val="x-none"/>
              </w:rPr>
            </w:pPr>
            <w:r w:rsidRPr="00867BF5">
              <w:t>38</w:t>
            </w:r>
          </w:p>
        </w:tc>
        <w:tc>
          <w:tcPr>
            <w:tcW w:w="1963" w:type="pct"/>
            <w:tcBorders>
              <w:top w:val="single" w:sz="4" w:space="0" w:color="auto"/>
              <w:left w:val="single" w:sz="4" w:space="0" w:color="auto"/>
              <w:bottom w:val="single" w:sz="4" w:space="0" w:color="auto"/>
              <w:right w:val="single" w:sz="4" w:space="0" w:color="auto"/>
            </w:tcBorders>
            <w:hideMark/>
          </w:tcPr>
          <w:p w14:paraId="2324B87C" w14:textId="77777777" w:rsidR="00CD68A3" w:rsidRPr="00867BF5" w:rsidRDefault="00CD68A3" w:rsidP="00CD68A3">
            <w:pPr>
              <w:pStyle w:val="TAL"/>
            </w:pPr>
            <w:r w:rsidRPr="00867BF5">
              <w:t>Redirect Information</w:t>
            </w:r>
          </w:p>
        </w:tc>
        <w:tc>
          <w:tcPr>
            <w:tcW w:w="1359" w:type="pct"/>
            <w:tcBorders>
              <w:top w:val="single" w:sz="4" w:space="0" w:color="auto"/>
              <w:left w:val="single" w:sz="4" w:space="0" w:color="auto"/>
              <w:bottom w:val="single" w:sz="4" w:space="0" w:color="auto"/>
              <w:right w:val="single" w:sz="4" w:space="0" w:color="auto"/>
            </w:tcBorders>
            <w:hideMark/>
          </w:tcPr>
          <w:p w14:paraId="52C636DA" w14:textId="77777777" w:rsidR="00CD68A3" w:rsidRPr="00867BF5" w:rsidRDefault="00CD68A3" w:rsidP="00CD68A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14:paraId="19331FD1" w14:textId="77777777" w:rsidR="00CD68A3" w:rsidRPr="00867BF5" w:rsidRDefault="00CD68A3" w:rsidP="00CD68A3">
            <w:pPr>
              <w:pStyle w:val="TAL"/>
              <w:jc w:val="center"/>
              <w:rPr>
                <w:sz w:val="16"/>
                <w:szCs w:val="16"/>
                <w:lang w:val="fr-FR"/>
              </w:rPr>
            </w:pPr>
            <w:r w:rsidRPr="00867BF5">
              <w:rPr>
                <w:lang w:val="fr-FR"/>
              </w:rPr>
              <w:t>3</w:t>
            </w:r>
          </w:p>
        </w:tc>
      </w:tr>
      <w:tr w:rsidR="00CD68A3" w:rsidRPr="00867BF5" w14:paraId="61797D7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ABBEAA5" w14:textId="77777777" w:rsidR="00CD68A3" w:rsidRPr="00867BF5" w:rsidRDefault="00CD68A3" w:rsidP="00CD68A3">
            <w:pPr>
              <w:pStyle w:val="TAC"/>
              <w:rPr>
                <w:lang w:val="sv-SE"/>
              </w:rPr>
            </w:pPr>
            <w:r w:rsidRPr="00867BF5">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14:paraId="06257A10" w14:textId="77777777" w:rsidR="00CD68A3" w:rsidRPr="00867BF5" w:rsidRDefault="00CD68A3" w:rsidP="00CD68A3">
            <w:pPr>
              <w:pStyle w:val="TAL"/>
              <w:rPr>
                <w:lang w:val="x-none"/>
              </w:rPr>
            </w:pPr>
            <w:r w:rsidRPr="00867BF5">
              <w:t>Report Type</w:t>
            </w:r>
          </w:p>
        </w:tc>
        <w:tc>
          <w:tcPr>
            <w:tcW w:w="1359" w:type="pct"/>
            <w:tcBorders>
              <w:top w:val="single" w:sz="4" w:space="0" w:color="auto"/>
              <w:left w:val="single" w:sz="4" w:space="0" w:color="auto"/>
              <w:bottom w:val="single" w:sz="4" w:space="0" w:color="auto"/>
              <w:right w:val="single" w:sz="4" w:space="0" w:color="auto"/>
            </w:tcBorders>
            <w:hideMark/>
          </w:tcPr>
          <w:p w14:paraId="66C85B2D" w14:textId="77777777" w:rsidR="00CD68A3" w:rsidRPr="00867BF5" w:rsidRDefault="00CD68A3" w:rsidP="00CD68A3">
            <w:pPr>
              <w:pStyle w:val="TAL"/>
              <w:rPr>
                <w:lang w:val="sv-SE"/>
              </w:rPr>
            </w:pPr>
            <w:r w:rsidRPr="00867BF5">
              <w:rPr>
                <w:szCs w:val="16"/>
              </w:rPr>
              <w:t>Extendable</w:t>
            </w:r>
            <w:r w:rsidRPr="00867BF5">
              <w:t xml:space="preserve"> / Clause 8.2.</w:t>
            </w:r>
            <w:r w:rsidRPr="00867BF5">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14:paraId="2F5EC35C" w14:textId="77777777" w:rsidR="00CD68A3" w:rsidRPr="00867BF5" w:rsidRDefault="00CD68A3" w:rsidP="00CD68A3">
            <w:pPr>
              <w:pStyle w:val="TAC"/>
              <w:rPr>
                <w:lang w:val="fr-FR"/>
              </w:rPr>
            </w:pPr>
            <w:r w:rsidRPr="00867BF5">
              <w:rPr>
                <w:lang w:val="fr-FR"/>
              </w:rPr>
              <w:t>1</w:t>
            </w:r>
          </w:p>
        </w:tc>
      </w:tr>
      <w:tr w:rsidR="00CD68A3" w:rsidRPr="00867BF5" w14:paraId="1652960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CCFC874" w14:textId="77777777" w:rsidR="00CD68A3" w:rsidRPr="00867BF5" w:rsidRDefault="00CD68A3" w:rsidP="00CD68A3">
            <w:pPr>
              <w:pStyle w:val="TAC"/>
              <w:rPr>
                <w:lang w:val="sv-SE"/>
              </w:rPr>
            </w:pPr>
            <w:r w:rsidRPr="00867BF5">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14:paraId="1A49CBC8" w14:textId="77777777" w:rsidR="00CD68A3" w:rsidRPr="00867BF5" w:rsidRDefault="00CD68A3" w:rsidP="00CD68A3">
            <w:pPr>
              <w:pStyle w:val="TAL"/>
              <w:rPr>
                <w:lang w:val="x-none"/>
              </w:rPr>
            </w:pPr>
            <w:r w:rsidRPr="00867BF5">
              <w:t>Offending IE</w:t>
            </w:r>
          </w:p>
        </w:tc>
        <w:tc>
          <w:tcPr>
            <w:tcW w:w="1359" w:type="pct"/>
            <w:tcBorders>
              <w:top w:val="single" w:sz="4" w:space="0" w:color="auto"/>
              <w:left w:val="single" w:sz="4" w:space="0" w:color="auto"/>
              <w:bottom w:val="single" w:sz="4" w:space="0" w:color="auto"/>
              <w:right w:val="single" w:sz="4" w:space="0" w:color="auto"/>
            </w:tcBorders>
            <w:hideMark/>
          </w:tcPr>
          <w:p w14:paraId="1C1B6FA1" w14:textId="77777777" w:rsidR="00CD68A3" w:rsidRPr="00867BF5" w:rsidRDefault="00CD68A3" w:rsidP="00CD68A3">
            <w:pPr>
              <w:pStyle w:val="TAL"/>
              <w:rPr>
                <w:lang w:val="sv-SE"/>
              </w:rPr>
            </w:pPr>
            <w:r w:rsidRPr="00867BF5">
              <w:t xml:space="preserve">Fixed / </w:t>
            </w:r>
            <w:r w:rsidRPr="00867BF5">
              <w:rPr>
                <w:lang w:val="de-DE"/>
              </w:rPr>
              <w:t>Clause</w:t>
            </w:r>
            <w:r w:rsidRPr="00867BF5">
              <w:t xml:space="preserve"> 8.2.</w:t>
            </w:r>
            <w:r w:rsidRPr="00867BF5">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14:paraId="63964143" w14:textId="77777777" w:rsidR="00CD68A3" w:rsidRPr="00867BF5" w:rsidRDefault="00CD68A3" w:rsidP="00CD68A3">
            <w:pPr>
              <w:pStyle w:val="TAC"/>
              <w:rPr>
                <w:lang w:val="fr-FR"/>
              </w:rPr>
            </w:pPr>
            <w:r w:rsidRPr="00867BF5">
              <w:rPr>
                <w:lang w:val="fr-FR"/>
              </w:rPr>
              <w:t>2</w:t>
            </w:r>
          </w:p>
        </w:tc>
      </w:tr>
      <w:tr w:rsidR="00CD68A3" w:rsidRPr="00867BF5" w14:paraId="273266A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951AF6D" w14:textId="77777777" w:rsidR="00CD68A3" w:rsidRPr="00867BF5" w:rsidRDefault="00CD68A3" w:rsidP="00CD68A3">
            <w:pPr>
              <w:pStyle w:val="TAC"/>
              <w:rPr>
                <w:lang w:val="sv-SE"/>
              </w:rPr>
            </w:pPr>
            <w:r w:rsidRPr="00867BF5">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14:paraId="4DC3ED98" w14:textId="77777777" w:rsidR="00CD68A3" w:rsidRPr="00867BF5" w:rsidRDefault="00CD68A3" w:rsidP="00CD68A3">
            <w:pPr>
              <w:pStyle w:val="TAL"/>
              <w:rPr>
                <w:lang w:val="x-none"/>
              </w:rPr>
            </w:pPr>
            <w:r w:rsidRPr="00867BF5">
              <w:t>Forwarding Policy</w:t>
            </w:r>
          </w:p>
        </w:tc>
        <w:tc>
          <w:tcPr>
            <w:tcW w:w="1359" w:type="pct"/>
            <w:tcBorders>
              <w:top w:val="single" w:sz="4" w:space="0" w:color="auto"/>
              <w:left w:val="single" w:sz="4" w:space="0" w:color="auto"/>
              <w:bottom w:val="single" w:sz="4" w:space="0" w:color="auto"/>
              <w:right w:val="single" w:sz="4" w:space="0" w:color="auto"/>
            </w:tcBorders>
            <w:hideMark/>
          </w:tcPr>
          <w:p w14:paraId="707EC9F1" w14:textId="77777777" w:rsidR="00CD68A3" w:rsidRPr="00867BF5" w:rsidRDefault="00CD68A3" w:rsidP="00CD68A3">
            <w:pPr>
              <w:pStyle w:val="TAL"/>
              <w:rPr>
                <w:lang w:val="sv-SE"/>
              </w:rPr>
            </w:pPr>
            <w:r w:rsidRPr="00867BF5">
              <w:t>Extendable / Clause 8.2.</w:t>
            </w:r>
            <w:r w:rsidRPr="00867BF5">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14:paraId="4B1607B4" w14:textId="77777777" w:rsidR="00CD68A3" w:rsidRPr="00867BF5" w:rsidRDefault="00CD68A3" w:rsidP="00CD68A3">
            <w:pPr>
              <w:pStyle w:val="TAC"/>
              <w:rPr>
                <w:lang w:val="fr-FR"/>
              </w:rPr>
            </w:pPr>
            <w:r w:rsidRPr="00867BF5">
              <w:rPr>
                <w:lang w:val="fr-FR"/>
              </w:rPr>
              <w:t>1</w:t>
            </w:r>
          </w:p>
        </w:tc>
      </w:tr>
      <w:tr w:rsidR="00CD68A3" w:rsidRPr="00867BF5" w14:paraId="5807CB2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397C09F" w14:textId="77777777" w:rsidR="00CD68A3" w:rsidRPr="00867BF5" w:rsidRDefault="00CD68A3" w:rsidP="00CD68A3">
            <w:pPr>
              <w:pStyle w:val="TAC"/>
              <w:rPr>
                <w:lang w:val="sv-SE"/>
              </w:rPr>
            </w:pPr>
            <w:r w:rsidRPr="00867BF5">
              <w:t>4</w:t>
            </w:r>
            <w:r w:rsidRPr="00867BF5">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14:paraId="7FC56BF3" w14:textId="77777777" w:rsidR="00CD68A3" w:rsidRPr="00867BF5" w:rsidRDefault="00CD68A3" w:rsidP="00CD68A3">
            <w:pPr>
              <w:pStyle w:val="TAL"/>
              <w:rPr>
                <w:lang w:val="x-none"/>
              </w:rPr>
            </w:pPr>
            <w:r w:rsidRPr="00867BF5">
              <w:t>Destination Interface</w:t>
            </w:r>
          </w:p>
        </w:tc>
        <w:tc>
          <w:tcPr>
            <w:tcW w:w="1359" w:type="pct"/>
            <w:tcBorders>
              <w:top w:val="single" w:sz="4" w:space="0" w:color="auto"/>
              <w:left w:val="single" w:sz="4" w:space="0" w:color="auto"/>
              <w:bottom w:val="single" w:sz="4" w:space="0" w:color="auto"/>
              <w:right w:val="single" w:sz="4" w:space="0" w:color="auto"/>
            </w:tcBorders>
            <w:hideMark/>
          </w:tcPr>
          <w:p w14:paraId="53CB4176" w14:textId="77777777" w:rsidR="00CD68A3" w:rsidRPr="00867BF5" w:rsidRDefault="00CD68A3" w:rsidP="00CD68A3">
            <w:pPr>
              <w:pStyle w:val="TAL"/>
              <w:rPr>
                <w:lang w:val="sv-SE"/>
              </w:rPr>
            </w:pPr>
            <w:r w:rsidRPr="00867BF5">
              <w:t>Extendable / Clause 8.2.</w:t>
            </w:r>
            <w:r w:rsidRPr="00867BF5">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14:paraId="379B3332" w14:textId="77777777" w:rsidR="00CD68A3" w:rsidRPr="00867BF5" w:rsidRDefault="00CD68A3" w:rsidP="00CD68A3">
            <w:pPr>
              <w:pStyle w:val="TAC"/>
              <w:rPr>
                <w:lang w:val="fr-FR"/>
              </w:rPr>
            </w:pPr>
            <w:r w:rsidRPr="00867BF5">
              <w:rPr>
                <w:lang w:val="fr-FR"/>
              </w:rPr>
              <w:t>1</w:t>
            </w:r>
          </w:p>
        </w:tc>
      </w:tr>
      <w:tr w:rsidR="00CD68A3" w:rsidRPr="00867BF5" w14:paraId="063CE2B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E093D4F" w14:textId="77777777" w:rsidR="00CD68A3" w:rsidRPr="00867BF5" w:rsidRDefault="00CD68A3" w:rsidP="00CD68A3">
            <w:pPr>
              <w:pStyle w:val="TAC"/>
            </w:pPr>
            <w:r w:rsidRPr="00867BF5">
              <w:t>43</w:t>
            </w:r>
          </w:p>
        </w:tc>
        <w:tc>
          <w:tcPr>
            <w:tcW w:w="1963" w:type="pct"/>
            <w:tcBorders>
              <w:top w:val="single" w:sz="4" w:space="0" w:color="auto"/>
              <w:left w:val="single" w:sz="4" w:space="0" w:color="auto"/>
              <w:bottom w:val="single" w:sz="4" w:space="0" w:color="auto"/>
              <w:right w:val="single" w:sz="4" w:space="0" w:color="auto"/>
            </w:tcBorders>
            <w:hideMark/>
          </w:tcPr>
          <w:p w14:paraId="0381C4A3" w14:textId="77777777" w:rsidR="00CD68A3" w:rsidRPr="00867BF5" w:rsidRDefault="00CD68A3" w:rsidP="00CD68A3">
            <w:pPr>
              <w:pStyle w:val="TAL"/>
              <w:rPr>
                <w:sz w:val="16"/>
                <w:szCs w:val="16"/>
              </w:rPr>
            </w:pPr>
            <w:r w:rsidRPr="00867BF5">
              <w:t>UP Function Features</w:t>
            </w:r>
          </w:p>
        </w:tc>
        <w:tc>
          <w:tcPr>
            <w:tcW w:w="1359" w:type="pct"/>
            <w:tcBorders>
              <w:top w:val="single" w:sz="4" w:space="0" w:color="auto"/>
              <w:left w:val="single" w:sz="4" w:space="0" w:color="auto"/>
              <w:bottom w:val="single" w:sz="4" w:space="0" w:color="auto"/>
              <w:right w:val="single" w:sz="4" w:space="0" w:color="auto"/>
            </w:tcBorders>
            <w:hideMark/>
          </w:tcPr>
          <w:p w14:paraId="246158E3" w14:textId="77777777" w:rsidR="00CD68A3" w:rsidRPr="00867BF5" w:rsidRDefault="00CD68A3" w:rsidP="00CD68A3">
            <w:pPr>
              <w:pStyle w:val="TAL"/>
              <w:rPr>
                <w:sz w:val="16"/>
                <w:szCs w:val="16"/>
                <w:lang w:val="sv-SE"/>
              </w:rPr>
            </w:pPr>
            <w:r w:rsidRPr="00867BF5">
              <w:t>Extendable / Clause 8.2.</w:t>
            </w:r>
            <w:r w:rsidRPr="00867BF5">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14:paraId="459BD4BB" w14:textId="77777777" w:rsidR="00CD68A3" w:rsidRPr="00867BF5" w:rsidRDefault="00CD68A3" w:rsidP="00CD68A3">
            <w:pPr>
              <w:pStyle w:val="TAC"/>
              <w:rPr>
                <w:lang w:val="fr-FR"/>
              </w:rPr>
            </w:pPr>
            <w:r w:rsidRPr="00867BF5">
              <w:rPr>
                <w:lang w:val="fr-FR"/>
              </w:rPr>
              <w:t>1</w:t>
            </w:r>
          </w:p>
        </w:tc>
      </w:tr>
      <w:tr w:rsidR="00CD68A3" w:rsidRPr="00867BF5" w14:paraId="7C02525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8D2B669" w14:textId="77777777" w:rsidR="00CD68A3" w:rsidRPr="00867BF5" w:rsidRDefault="00CD68A3" w:rsidP="00CD68A3">
            <w:pPr>
              <w:pStyle w:val="TAC"/>
            </w:pPr>
            <w:r w:rsidRPr="00867BF5">
              <w:t>44</w:t>
            </w:r>
          </w:p>
        </w:tc>
        <w:tc>
          <w:tcPr>
            <w:tcW w:w="1963" w:type="pct"/>
            <w:tcBorders>
              <w:top w:val="single" w:sz="4" w:space="0" w:color="auto"/>
              <w:left w:val="single" w:sz="4" w:space="0" w:color="auto"/>
              <w:bottom w:val="single" w:sz="4" w:space="0" w:color="auto"/>
              <w:right w:val="single" w:sz="4" w:space="0" w:color="auto"/>
            </w:tcBorders>
            <w:hideMark/>
          </w:tcPr>
          <w:p w14:paraId="76ACC6DD" w14:textId="77777777" w:rsidR="00CD68A3" w:rsidRPr="00867BF5" w:rsidRDefault="00CD68A3" w:rsidP="00CD68A3">
            <w:pPr>
              <w:pStyle w:val="TAL"/>
            </w:pPr>
            <w:r w:rsidRPr="00867BF5">
              <w:t>Apply Action</w:t>
            </w:r>
          </w:p>
        </w:tc>
        <w:tc>
          <w:tcPr>
            <w:tcW w:w="1359" w:type="pct"/>
            <w:tcBorders>
              <w:top w:val="single" w:sz="4" w:space="0" w:color="auto"/>
              <w:left w:val="single" w:sz="4" w:space="0" w:color="auto"/>
              <w:bottom w:val="single" w:sz="4" w:space="0" w:color="auto"/>
              <w:right w:val="single" w:sz="4" w:space="0" w:color="auto"/>
            </w:tcBorders>
            <w:hideMark/>
          </w:tcPr>
          <w:p w14:paraId="5D55FBA1" w14:textId="77777777" w:rsidR="00CD68A3" w:rsidRPr="00867BF5" w:rsidRDefault="00CD68A3" w:rsidP="00CD68A3">
            <w:pPr>
              <w:pStyle w:val="TAL"/>
              <w:rPr>
                <w:lang w:val="sv-SE"/>
              </w:rPr>
            </w:pPr>
            <w:r w:rsidRPr="00867BF5">
              <w:t>Extendable / Clause 8.2.</w:t>
            </w:r>
            <w:r w:rsidRPr="00867BF5">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14:paraId="46A32655" w14:textId="77777777" w:rsidR="00CD68A3" w:rsidRPr="00867BF5" w:rsidRDefault="00CD68A3" w:rsidP="00CD68A3">
            <w:pPr>
              <w:pStyle w:val="TAC"/>
              <w:rPr>
                <w:lang w:val="fr-FR"/>
              </w:rPr>
            </w:pPr>
            <w:r w:rsidRPr="00867BF5">
              <w:rPr>
                <w:lang w:val="fr-FR"/>
              </w:rPr>
              <w:t>1</w:t>
            </w:r>
          </w:p>
        </w:tc>
      </w:tr>
      <w:tr w:rsidR="00CD68A3" w:rsidRPr="00867BF5" w14:paraId="563082A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01E7834" w14:textId="77777777" w:rsidR="00CD68A3" w:rsidRPr="00867BF5" w:rsidRDefault="00CD68A3" w:rsidP="00CD68A3">
            <w:pPr>
              <w:pStyle w:val="TAC"/>
            </w:pPr>
            <w:r w:rsidRPr="00867BF5">
              <w:t>45</w:t>
            </w:r>
          </w:p>
        </w:tc>
        <w:tc>
          <w:tcPr>
            <w:tcW w:w="1963" w:type="pct"/>
            <w:tcBorders>
              <w:top w:val="single" w:sz="4" w:space="0" w:color="auto"/>
              <w:left w:val="single" w:sz="4" w:space="0" w:color="auto"/>
              <w:bottom w:val="single" w:sz="4" w:space="0" w:color="auto"/>
              <w:right w:val="single" w:sz="4" w:space="0" w:color="auto"/>
            </w:tcBorders>
            <w:hideMark/>
          </w:tcPr>
          <w:p w14:paraId="2BF62235" w14:textId="77777777" w:rsidR="00CD68A3" w:rsidRPr="00867BF5" w:rsidRDefault="00CD68A3" w:rsidP="00CD68A3">
            <w:pPr>
              <w:pStyle w:val="TAL"/>
            </w:pPr>
            <w:r w:rsidRPr="00867BF5">
              <w:t>Downlink Data Service Information</w:t>
            </w:r>
          </w:p>
        </w:tc>
        <w:tc>
          <w:tcPr>
            <w:tcW w:w="1359" w:type="pct"/>
            <w:tcBorders>
              <w:top w:val="single" w:sz="4" w:space="0" w:color="auto"/>
              <w:left w:val="single" w:sz="4" w:space="0" w:color="auto"/>
              <w:bottom w:val="single" w:sz="4" w:space="0" w:color="auto"/>
              <w:right w:val="single" w:sz="4" w:space="0" w:color="auto"/>
            </w:tcBorders>
            <w:hideMark/>
          </w:tcPr>
          <w:p w14:paraId="1C8B1164" w14:textId="77777777" w:rsidR="00CD68A3" w:rsidRPr="00867BF5" w:rsidRDefault="00CD68A3" w:rsidP="00CD68A3">
            <w:pPr>
              <w:pStyle w:val="TAL"/>
            </w:pPr>
            <w:r w:rsidRPr="00867BF5">
              <w:t>Extendable / Clause 8.2.27</w:t>
            </w:r>
          </w:p>
        </w:tc>
        <w:tc>
          <w:tcPr>
            <w:tcW w:w="831" w:type="pct"/>
            <w:tcBorders>
              <w:top w:val="single" w:sz="4" w:space="0" w:color="auto"/>
              <w:left w:val="single" w:sz="4" w:space="0" w:color="auto"/>
              <w:bottom w:val="single" w:sz="4" w:space="0" w:color="auto"/>
              <w:right w:val="single" w:sz="4" w:space="0" w:color="auto"/>
            </w:tcBorders>
            <w:hideMark/>
          </w:tcPr>
          <w:p w14:paraId="1E26EBCB" w14:textId="77777777" w:rsidR="00CD68A3" w:rsidRPr="00867BF5" w:rsidRDefault="00CD68A3" w:rsidP="00CD68A3">
            <w:pPr>
              <w:pStyle w:val="TAC"/>
              <w:rPr>
                <w:lang w:val="fr-FR"/>
              </w:rPr>
            </w:pPr>
            <w:r w:rsidRPr="00867BF5">
              <w:rPr>
                <w:lang w:val="fr-FR"/>
              </w:rPr>
              <w:t>1</w:t>
            </w:r>
          </w:p>
        </w:tc>
      </w:tr>
      <w:tr w:rsidR="00CD68A3" w:rsidRPr="00867BF5" w14:paraId="38422E4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E10BAC0" w14:textId="77777777" w:rsidR="00CD68A3" w:rsidRPr="00867BF5" w:rsidRDefault="00CD68A3" w:rsidP="00CD68A3">
            <w:pPr>
              <w:pStyle w:val="TAC"/>
            </w:pPr>
            <w:r w:rsidRPr="00867BF5">
              <w:t>46</w:t>
            </w:r>
          </w:p>
        </w:tc>
        <w:tc>
          <w:tcPr>
            <w:tcW w:w="1963" w:type="pct"/>
            <w:tcBorders>
              <w:top w:val="single" w:sz="4" w:space="0" w:color="auto"/>
              <w:left w:val="single" w:sz="4" w:space="0" w:color="auto"/>
              <w:bottom w:val="single" w:sz="4" w:space="0" w:color="auto"/>
              <w:right w:val="single" w:sz="4" w:space="0" w:color="auto"/>
            </w:tcBorders>
            <w:hideMark/>
          </w:tcPr>
          <w:p w14:paraId="02D9242E" w14:textId="77777777" w:rsidR="00CD68A3" w:rsidRPr="00867BF5" w:rsidRDefault="00CD68A3" w:rsidP="00CD68A3">
            <w:pPr>
              <w:pStyle w:val="TAL"/>
            </w:pPr>
            <w:r w:rsidRPr="00867BF5">
              <w:t>Downlink Data Notification Delay</w:t>
            </w:r>
          </w:p>
        </w:tc>
        <w:tc>
          <w:tcPr>
            <w:tcW w:w="1359" w:type="pct"/>
            <w:tcBorders>
              <w:top w:val="single" w:sz="4" w:space="0" w:color="auto"/>
              <w:left w:val="single" w:sz="4" w:space="0" w:color="auto"/>
              <w:bottom w:val="single" w:sz="4" w:space="0" w:color="auto"/>
              <w:right w:val="single" w:sz="4" w:space="0" w:color="auto"/>
            </w:tcBorders>
            <w:hideMark/>
          </w:tcPr>
          <w:p w14:paraId="5F4DB6AD" w14:textId="77777777" w:rsidR="00CD68A3" w:rsidRPr="00867BF5" w:rsidRDefault="00CD68A3" w:rsidP="00CD68A3">
            <w:pPr>
              <w:pStyle w:val="TAL"/>
            </w:pPr>
            <w:r w:rsidRPr="00867BF5">
              <w:t>Extendable / Clause 8.2.28</w:t>
            </w:r>
          </w:p>
        </w:tc>
        <w:tc>
          <w:tcPr>
            <w:tcW w:w="831" w:type="pct"/>
            <w:tcBorders>
              <w:top w:val="single" w:sz="4" w:space="0" w:color="auto"/>
              <w:left w:val="single" w:sz="4" w:space="0" w:color="auto"/>
              <w:bottom w:val="single" w:sz="4" w:space="0" w:color="auto"/>
              <w:right w:val="single" w:sz="4" w:space="0" w:color="auto"/>
            </w:tcBorders>
            <w:hideMark/>
          </w:tcPr>
          <w:p w14:paraId="4365ED02" w14:textId="77777777" w:rsidR="00CD68A3" w:rsidRPr="00867BF5" w:rsidRDefault="00CD68A3" w:rsidP="00CD68A3">
            <w:pPr>
              <w:pStyle w:val="TAC"/>
              <w:rPr>
                <w:lang w:val="fr-FR"/>
              </w:rPr>
            </w:pPr>
            <w:r w:rsidRPr="00867BF5">
              <w:rPr>
                <w:lang w:val="fr-FR"/>
              </w:rPr>
              <w:t>1</w:t>
            </w:r>
          </w:p>
        </w:tc>
      </w:tr>
      <w:tr w:rsidR="00CD68A3" w:rsidRPr="00867BF5" w14:paraId="4AA6EAD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DF56D38" w14:textId="77777777" w:rsidR="00CD68A3" w:rsidRPr="00867BF5" w:rsidRDefault="00CD68A3" w:rsidP="00CD68A3">
            <w:pPr>
              <w:pStyle w:val="TAC"/>
            </w:pPr>
            <w:r w:rsidRPr="00867BF5">
              <w:t>47</w:t>
            </w:r>
          </w:p>
        </w:tc>
        <w:tc>
          <w:tcPr>
            <w:tcW w:w="1963" w:type="pct"/>
            <w:tcBorders>
              <w:top w:val="single" w:sz="4" w:space="0" w:color="auto"/>
              <w:left w:val="single" w:sz="4" w:space="0" w:color="auto"/>
              <w:bottom w:val="single" w:sz="4" w:space="0" w:color="auto"/>
              <w:right w:val="single" w:sz="4" w:space="0" w:color="auto"/>
            </w:tcBorders>
            <w:hideMark/>
          </w:tcPr>
          <w:p w14:paraId="2B6BF5FB" w14:textId="77777777" w:rsidR="00CD68A3" w:rsidRPr="00867BF5" w:rsidRDefault="00CD68A3" w:rsidP="00CD68A3">
            <w:pPr>
              <w:pStyle w:val="TAL"/>
            </w:pPr>
            <w:r w:rsidRPr="00867BF5">
              <w:t>DL Buffering Duration</w:t>
            </w:r>
          </w:p>
        </w:tc>
        <w:tc>
          <w:tcPr>
            <w:tcW w:w="1359" w:type="pct"/>
            <w:tcBorders>
              <w:top w:val="single" w:sz="4" w:space="0" w:color="auto"/>
              <w:left w:val="single" w:sz="4" w:space="0" w:color="auto"/>
              <w:bottom w:val="single" w:sz="4" w:space="0" w:color="auto"/>
              <w:right w:val="single" w:sz="4" w:space="0" w:color="auto"/>
            </w:tcBorders>
            <w:hideMark/>
          </w:tcPr>
          <w:p w14:paraId="67C86297" w14:textId="77777777" w:rsidR="00CD68A3" w:rsidRPr="00867BF5" w:rsidRDefault="00CD68A3" w:rsidP="00CD68A3">
            <w:pPr>
              <w:pStyle w:val="TAL"/>
            </w:pPr>
            <w:r w:rsidRPr="00867BF5">
              <w:t>Extendable / Clause 8.2.29</w:t>
            </w:r>
          </w:p>
        </w:tc>
        <w:tc>
          <w:tcPr>
            <w:tcW w:w="831" w:type="pct"/>
            <w:tcBorders>
              <w:top w:val="single" w:sz="4" w:space="0" w:color="auto"/>
              <w:left w:val="single" w:sz="4" w:space="0" w:color="auto"/>
              <w:bottom w:val="single" w:sz="4" w:space="0" w:color="auto"/>
              <w:right w:val="single" w:sz="4" w:space="0" w:color="auto"/>
            </w:tcBorders>
            <w:hideMark/>
          </w:tcPr>
          <w:p w14:paraId="0D7B34D8" w14:textId="77777777" w:rsidR="00CD68A3" w:rsidRPr="00867BF5" w:rsidRDefault="00CD68A3" w:rsidP="00CD68A3">
            <w:pPr>
              <w:pStyle w:val="TAC"/>
              <w:rPr>
                <w:lang w:val="fr-FR"/>
              </w:rPr>
            </w:pPr>
            <w:r w:rsidRPr="00867BF5">
              <w:rPr>
                <w:lang w:val="fr-FR"/>
              </w:rPr>
              <w:t>1</w:t>
            </w:r>
          </w:p>
        </w:tc>
      </w:tr>
      <w:tr w:rsidR="00CD68A3" w:rsidRPr="00867BF5" w14:paraId="59A1EC1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08CA9BB" w14:textId="77777777" w:rsidR="00CD68A3" w:rsidRPr="00867BF5" w:rsidRDefault="00CD68A3" w:rsidP="00CD68A3">
            <w:pPr>
              <w:pStyle w:val="TAC"/>
            </w:pPr>
            <w:r w:rsidRPr="00867BF5">
              <w:t>48</w:t>
            </w:r>
          </w:p>
        </w:tc>
        <w:tc>
          <w:tcPr>
            <w:tcW w:w="1963" w:type="pct"/>
            <w:tcBorders>
              <w:top w:val="single" w:sz="4" w:space="0" w:color="auto"/>
              <w:left w:val="single" w:sz="4" w:space="0" w:color="auto"/>
              <w:bottom w:val="single" w:sz="4" w:space="0" w:color="auto"/>
              <w:right w:val="single" w:sz="4" w:space="0" w:color="auto"/>
            </w:tcBorders>
            <w:hideMark/>
          </w:tcPr>
          <w:p w14:paraId="2F581A11" w14:textId="77777777" w:rsidR="00CD68A3" w:rsidRPr="00867BF5" w:rsidRDefault="00CD68A3" w:rsidP="00CD68A3">
            <w:pPr>
              <w:pStyle w:val="TAL"/>
            </w:pPr>
            <w:r w:rsidRPr="00867BF5">
              <w:t>DL Buffering Suggested Packet Count</w:t>
            </w:r>
          </w:p>
        </w:tc>
        <w:tc>
          <w:tcPr>
            <w:tcW w:w="1359" w:type="pct"/>
            <w:tcBorders>
              <w:top w:val="single" w:sz="4" w:space="0" w:color="auto"/>
              <w:left w:val="single" w:sz="4" w:space="0" w:color="auto"/>
              <w:bottom w:val="single" w:sz="4" w:space="0" w:color="auto"/>
              <w:right w:val="single" w:sz="4" w:space="0" w:color="auto"/>
            </w:tcBorders>
            <w:hideMark/>
          </w:tcPr>
          <w:p w14:paraId="61ECBB51" w14:textId="77777777" w:rsidR="00CD68A3" w:rsidRPr="00867BF5" w:rsidRDefault="00CD68A3" w:rsidP="00CD68A3">
            <w:pPr>
              <w:pStyle w:val="TAL"/>
            </w:pPr>
            <w:r w:rsidRPr="00867BF5">
              <w:t>Variable / Clause 8.2.30</w:t>
            </w:r>
          </w:p>
        </w:tc>
        <w:tc>
          <w:tcPr>
            <w:tcW w:w="831" w:type="pct"/>
            <w:tcBorders>
              <w:top w:val="single" w:sz="4" w:space="0" w:color="auto"/>
              <w:left w:val="single" w:sz="4" w:space="0" w:color="auto"/>
              <w:bottom w:val="single" w:sz="4" w:space="0" w:color="auto"/>
              <w:right w:val="single" w:sz="4" w:space="0" w:color="auto"/>
            </w:tcBorders>
            <w:hideMark/>
          </w:tcPr>
          <w:p w14:paraId="51DB0028" w14:textId="77777777" w:rsidR="00CD68A3" w:rsidRPr="00867BF5" w:rsidRDefault="00CD68A3" w:rsidP="00CD68A3">
            <w:pPr>
              <w:pStyle w:val="TAC"/>
              <w:rPr>
                <w:lang w:val="fr-FR"/>
              </w:rPr>
            </w:pPr>
            <w:r w:rsidRPr="00867BF5">
              <w:rPr>
                <w:lang w:val="fr-FR"/>
              </w:rPr>
              <w:t>Not Applicable</w:t>
            </w:r>
          </w:p>
        </w:tc>
      </w:tr>
      <w:tr w:rsidR="00CD68A3" w:rsidRPr="00867BF5" w14:paraId="43B7C55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3EA842C" w14:textId="77777777" w:rsidR="00CD68A3" w:rsidRPr="00867BF5" w:rsidRDefault="00CD68A3" w:rsidP="00CD68A3">
            <w:pPr>
              <w:pStyle w:val="TAC"/>
            </w:pPr>
            <w:r w:rsidRPr="00867BF5">
              <w:t>49</w:t>
            </w:r>
          </w:p>
        </w:tc>
        <w:tc>
          <w:tcPr>
            <w:tcW w:w="1963" w:type="pct"/>
            <w:tcBorders>
              <w:top w:val="single" w:sz="4" w:space="0" w:color="auto"/>
              <w:left w:val="single" w:sz="4" w:space="0" w:color="auto"/>
              <w:bottom w:val="single" w:sz="4" w:space="0" w:color="auto"/>
              <w:right w:val="single" w:sz="4" w:space="0" w:color="auto"/>
            </w:tcBorders>
            <w:hideMark/>
          </w:tcPr>
          <w:p w14:paraId="46DD5BB5" w14:textId="77777777" w:rsidR="00CD68A3" w:rsidRPr="00867BF5" w:rsidRDefault="00CD68A3" w:rsidP="00CD68A3">
            <w:pPr>
              <w:pStyle w:val="TAL"/>
            </w:pPr>
            <w:r w:rsidRPr="00867BF5">
              <w:rPr>
                <w:lang w:val="de-DE"/>
              </w:rPr>
              <w:t>PFCP</w:t>
            </w:r>
            <w:r w:rsidRPr="00867BF5">
              <w:t>SMReq-Flags</w:t>
            </w:r>
          </w:p>
        </w:tc>
        <w:tc>
          <w:tcPr>
            <w:tcW w:w="1359" w:type="pct"/>
            <w:tcBorders>
              <w:top w:val="single" w:sz="4" w:space="0" w:color="auto"/>
              <w:left w:val="single" w:sz="4" w:space="0" w:color="auto"/>
              <w:bottom w:val="single" w:sz="4" w:space="0" w:color="auto"/>
              <w:right w:val="single" w:sz="4" w:space="0" w:color="auto"/>
            </w:tcBorders>
            <w:hideMark/>
          </w:tcPr>
          <w:p w14:paraId="351412C9" w14:textId="77777777" w:rsidR="00CD68A3" w:rsidRPr="00867BF5" w:rsidRDefault="00CD68A3" w:rsidP="00CD68A3">
            <w:pPr>
              <w:pStyle w:val="TAL"/>
            </w:pPr>
            <w:r w:rsidRPr="00867BF5">
              <w:t>Extendable / Clause 8.2.31</w:t>
            </w:r>
          </w:p>
        </w:tc>
        <w:tc>
          <w:tcPr>
            <w:tcW w:w="831" w:type="pct"/>
            <w:tcBorders>
              <w:top w:val="single" w:sz="4" w:space="0" w:color="auto"/>
              <w:left w:val="single" w:sz="4" w:space="0" w:color="auto"/>
              <w:bottom w:val="single" w:sz="4" w:space="0" w:color="auto"/>
              <w:right w:val="single" w:sz="4" w:space="0" w:color="auto"/>
            </w:tcBorders>
            <w:hideMark/>
          </w:tcPr>
          <w:p w14:paraId="5E216F4D" w14:textId="77777777" w:rsidR="00CD68A3" w:rsidRPr="00867BF5" w:rsidRDefault="00CD68A3" w:rsidP="00CD68A3">
            <w:pPr>
              <w:pStyle w:val="TAC"/>
              <w:rPr>
                <w:lang w:val="fr-FR"/>
              </w:rPr>
            </w:pPr>
            <w:r w:rsidRPr="00867BF5">
              <w:rPr>
                <w:lang w:val="fr-FR"/>
              </w:rPr>
              <w:t>1</w:t>
            </w:r>
          </w:p>
        </w:tc>
      </w:tr>
      <w:tr w:rsidR="00CD68A3" w:rsidRPr="00867BF5" w14:paraId="55D6114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C1AC224" w14:textId="77777777" w:rsidR="00CD68A3" w:rsidRPr="00867BF5" w:rsidRDefault="00CD68A3" w:rsidP="00CD68A3">
            <w:pPr>
              <w:pStyle w:val="TAC"/>
            </w:pPr>
            <w:r w:rsidRPr="00867BF5">
              <w:t>50</w:t>
            </w:r>
          </w:p>
        </w:tc>
        <w:tc>
          <w:tcPr>
            <w:tcW w:w="1963" w:type="pct"/>
            <w:tcBorders>
              <w:top w:val="single" w:sz="4" w:space="0" w:color="auto"/>
              <w:left w:val="single" w:sz="4" w:space="0" w:color="auto"/>
              <w:bottom w:val="single" w:sz="4" w:space="0" w:color="auto"/>
              <w:right w:val="single" w:sz="4" w:space="0" w:color="auto"/>
            </w:tcBorders>
            <w:hideMark/>
          </w:tcPr>
          <w:p w14:paraId="2996E4FA" w14:textId="77777777" w:rsidR="00CD68A3" w:rsidRPr="00867BF5" w:rsidRDefault="00CD68A3" w:rsidP="00CD68A3">
            <w:pPr>
              <w:pStyle w:val="TAL"/>
            </w:pPr>
            <w:r w:rsidRPr="00867BF5">
              <w:rPr>
                <w:lang w:val="de-DE"/>
              </w:rPr>
              <w:t>PFCP</w:t>
            </w:r>
            <w:r w:rsidRPr="00867BF5">
              <w:t>SRRsp-Flags</w:t>
            </w:r>
          </w:p>
        </w:tc>
        <w:tc>
          <w:tcPr>
            <w:tcW w:w="1359" w:type="pct"/>
            <w:tcBorders>
              <w:top w:val="single" w:sz="4" w:space="0" w:color="auto"/>
              <w:left w:val="single" w:sz="4" w:space="0" w:color="auto"/>
              <w:bottom w:val="single" w:sz="4" w:space="0" w:color="auto"/>
              <w:right w:val="single" w:sz="4" w:space="0" w:color="auto"/>
            </w:tcBorders>
            <w:hideMark/>
          </w:tcPr>
          <w:p w14:paraId="1CDB1514" w14:textId="77777777" w:rsidR="00CD68A3" w:rsidRPr="00867BF5" w:rsidRDefault="00CD68A3" w:rsidP="00CD68A3">
            <w:pPr>
              <w:pStyle w:val="TAL"/>
            </w:pPr>
            <w:r w:rsidRPr="00867BF5">
              <w:t>Extendable / Clause 8.2.32</w:t>
            </w:r>
          </w:p>
        </w:tc>
        <w:tc>
          <w:tcPr>
            <w:tcW w:w="831" w:type="pct"/>
            <w:tcBorders>
              <w:top w:val="single" w:sz="4" w:space="0" w:color="auto"/>
              <w:left w:val="single" w:sz="4" w:space="0" w:color="auto"/>
              <w:bottom w:val="single" w:sz="4" w:space="0" w:color="auto"/>
              <w:right w:val="single" w:sz="4" w:space="0" w:color="auto"/>
            </w:tcBorders>
            <w:hideMark/>
          </w:tcPr>
          <w:p w14:paraId="1BC453F8" w14:textId="77777777" w:rsidR="00CD68A3" w:rsidRPr="00867BF5" w:rsidRDefault="00CD68A3" w:rsidP="00CD68A3">
            <w:pPr>
              <w:pStyle w:val="TAC"/>
              <w:rPr>
                <w:lang w:val="fr-FR"/>
              </w:rPr>
            </w:pPr>
            <w:r w:rsidRPr="00867BF5">
              <w:rPr>
                <w:lang w:val="fr-FR"/>
              </w:rPr>
              <w:t>1</w:t>
            </w:r>
          </w:p>
        </w:tc>
      </w:tr>
      <w:tr w:rsidR="00CD68A3" w:rsidRPr="00867BF5" w14:paraId="40FDD64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062D0BB" w14:textId="77777777" w:rsidR="00CD68A3" w:rsidRPr="00867BF5" w:rsidRDefault="00CD68A3" w:rsidP="00CD68A3">
            <w:pPr>
              <w:pStyle w:val="TAC"/>
            </w:pPr>
            <w:r w:rsidRPr="00867BF5">
              <w:t>51</w:t>
            </w:r>
          </w:p>
        </w:tc>
        <w:tc>
          <w:tcPr>
            <w:tcW w:w="1963" w:type="pct"/>
            <w:tcBorders>
              <w:top w:val="single" w:sz="4" w:space="0" w:color="auto"/>
              <w:left w:val="single" w:sz="4" w:space="0" w:color="auto"/>
              <w:bottom w:val="single" w:sz="4" w:space="0" w:color="auto"/>
              <w:right w:val="single" w:sz="4" w:space="0" w:color="auto"/>
            </w:tcBorders>
            <w:hideMark/>
          </w:tcPr>
          <w:p w14:paraId="39EE3EEC" w14:textId="77777777" w:rsidR="00CD68A3" w:rsidRPr="00867BF5" w:rsidRDefault="00CD68A3" w:rsidP="00CD68A3">
            <w:pPr>
              <w:pStyle w:val="TAL"/>
            </w:pPr>
            <w:r w:rsidRPr="00867BF5">
              <w:t>Load Control Information</w:t>
            </w:r>
          </w:p>
        </w:tc>
        <w:tc>
          <w:tcPr>
            <w:tcW w:w="1359" w:type="pct"/>
            <w:tcBorders>
              <w:top w:val="single" w:sz="4" w:space="0" w:color="auto"/>
              <w:left w:val="single" w:sz="4" w:space="0" w:color="auto"/>
              <w:bottom w:val="single" w:sz="4" w:space="0" w:color="auto"/>
              <w:right w:val="single" w:sz="4" w:space="0" w:color="auto"/>
            </w:tcBorders>
            <w:hideMark/>
          </w:tcPr>
          <w:p w14:paraId="03F0A4ED" w14:textId="77777777" w:rsidR="00CD68A3" w:rsidRPr="00867BF5" w:rsidRDefault="00CD68A3" w:rsidP="00CD68A3">
            <w:pPr>
              <w:pStyle w:val="TAL"/>
            </w:pPr>
            <w:r w:rsidRPr="00867BF5">
              <w:t>Extendable / Table 7.5.3.3-1</w:t>
            </w:r>
          </w:p>
        </w:tc>
        <w:tc>
          <w:tcPr>
            <w:tcW w:w="831" w:type="pct"/>
            <w:tcBorders>
              <w:top w:val="single" w:sz="4" w:space="0" w:color="auto"/>
              <w:left w:val="single" w:sz="4" w:space="0" w:color="auto"/>
              <w:bottom w:val="single" w:sz="4" w:space="0" w:color="auto"/>
              <w:right w:val="single" w:sz="4" w:space="0" w:color="auto"/>
            </w:tcBorders>
            <w:hideMark/>
          </w:tcPr>
          <w:p w14:paraId="41F3CC9F" w14:textId="77777777" w:rsidR="00CD68A3" w:rsidRPr="00867BF5" w:rsidRDefault="00CD68A3" w:rsidP="00CD68A3">
            <w:pPr>
              <w:pStyle w:val="TAC"/>
              <w:rPr>
                <w:lang w:val="fr-FR"/>
              </w:rPr>
            </w:pPr>
            <w:r w:rsidRPr="00867BF5">
              <w:rPr>
                <w:lang w:val="fr-FR"/>
              </w:rPr>
              <w:t>Not Applicable</w:t>
            </w:r>
          </w:p>
        </w:tc>
      </w:tr>
      <w:tr w:rsidR="00CD68A3" w:rsidRPr="00867BF5" w14:paraId="548DBBB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511B4C2" w14:textId="77777777" w:rsidR="00CD68A3" w:rsidRPr="00867BF5" w:rsidRDefault="00CD68A3" w:rsidP="00CD68A3">
            <w:pPr>
              <w:pStyle w:val="TAC"/>
            </w:pPr>
            <w:r w:rsidRPr="00867BF5">
              <w:t>52</w:t>
            </w:r>
          </w:p>
        </w:tc>
        <w:tc>
          <w:tcPr>
            <w:tcW w:w="1963" w:type="pct"/>
            <w:tcBorders>
              <w:top w:val="single" w:sz="4" w:space="0" w:color="auto"/>
              <w:left w:val="single" w:sz="4" w:space="0" w:color="auto"/>
              <w:bottom w:val="single" w:sz="4" w:space="0" w:color="auto"/>
              <w:right w:val="single" w:sz="4" w:space="0" w:color="auto"/>
            </w:tcBorders>
            <w:hideMark/>
          </w:tcPr>
          <w:p w14:paraId="7350704F" w14:textId="77777777" w:rsidR="00CD68A3" w:rsidRPr="00867BF5" w:rsidRDefault="00CD68A3" w:rsidP="00CD68A3">
            <w:pPr>
              <w:pStyle w:val="TAL"/>
            </w:pPr>
            <w:r w:rsidRPr="00867BF5">
              <w:t>Sequence Number</w:t>
            </w:r>
          </w:p>
        </w:tc>
        <w:tc>
          <w:tcPr>
            <w:tcW w:w="1359" w:type="pct"/>
            <w:tcBorders>
              <w:top w:val="single" w:sz="4" w:space="0" w:color="auto"/>
              <w:left w:val="single" w:sz="4" w:space="0" w:color="auto"/>
              <w:bottom w:val="single" w:sz="4" w:space="0" w:color="auto"/>
              <w:right w:val="single" w:sz="4" w:space="0" w:color="auto"/>
            </w:tcBorders>
            <w:hideMark/>
          </w:tcPr>
          <w:p w14:paraId="6FF16DDF" w14:textId="77777777" w:rsidR="00CD68A3" w:rsidRPr="00867BF5" w:rsidRDefault="00CD68A3" w:rsidP="00CD68A3">
            <w:pPr>
              <w:pStyle w:val="TAL"/>
            </w:pPr>
            <w:r w:rsidRPr="00867BF5">
              <w:t>Fixed Length / Clause 8.2.33</w:t>
            </w:r>
          </w:p>
        </w:tc>
        <w:tc>
          <w:tcPr>
            <w:tcW w:w="831" w:type="pct"/>
            <w:tcBorders>
              <w:top w:val="single" w:sz="4" w:space="0" w:color="auto"/>
              <w:left w:val="single" w:sz="4" w:space="0" w:color="auto"/>
              <w:bottom w:val="single" w:sz="4" w:space="0" w:color="auto"/>
              <w:right w:val="single" w:sz="4" w:space="0" w:color="auto"/>
            </w:tcBorders>
            <w:hideMark/>
          </w:tcPr>
          <w:p w14:paraId="1C1108DD" w14:textId="77777777" w:rsidR="00CD68A3" w:rsidRPr="00867BF5" w:rsidRDefault="00CD68A3" w:rsidP="00CD68A3">
            <w:pPr>
              <w:pStyle w:val="TAC"/>
              <w:rPr>
                <w:lang w:val="fr-FR"/>
              </w:rPr>
            </w:pPr>
            <w:r w:rsidRPr="00867BF5">
              <w:rPr>
                <w:lang w:val="fr-FR"/>
              </w:rPr>
              <w:t>4</w:t>
            </w:r>
          </w:p>
        </w:tc>
      </w:tr>
      <w:tr w:rsidR="00CD68A3" w:rsidRPr="00867BF5" w14:paraId="58EEADD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C66FC26" w14:textId="77777777" w:rsidR="00CD68A3" w:rsidRPr="00867BF5" w:rsidRDefault="00CD68A3" w:rsidP="00CD68A3">
            <w:pPr>
              <w:pStyle w:val="TAC"/>
            </w:pPr>
            <w:r w:rsidRPr="00867BF5">
              <w:t>53</w:t>
            </w:r>
          </w:p>
        </w:tc>
        <w:tc>
          <w:tcPr>
            <w:tcW w:w="1963" w:type="pct"/>
            <w:tcBorders>
              <w:top w:val="single" w:sz="4" w:space="0" w:color="auto"/>
              <w:left w:val="single" w:sz="4" w:space="0" w:color="auto"/>
              <w:bottom w:val="single" w:sz="4" w:space="0" w:color="auto"/>
              <w:right w:val="single" w:sz="4" w:space="0" w:color="auto"/>
            </w:tcBorders>
            <w:hideMark/>
          </w:tcPr>
          <w:p w14:paraId="75E41F22" w14:textId="77777777" w:rsidR="00CD68A3" w:rsidRPr="00867BF5" w:rsidRDefault="00CD68A3" w:rsidP="00CD68A3">
            <w:pPr>
              <w:pStyle w:val="TAL"/>
            </w:pPr>
            <w:r w:rsidRPr="00867BF5">
              <w:t>Metric</w:t>
            </w:r>
          </w:p>
        </w:tc>
        <w:tc>
          <w:tcPr>
            <w:tcW w:w="1359" w:type="pct"/>
            <w:tcBorders>
              <w:top w:val="single" w:sz="4" w:space="0" w:color="auto"/>
              <w:left w:val="single" w:sz="4" w:space="0" w:color="auto"/>
              <w:bottom w:val="single" w:sz="4" w:space="0" w:color="auto"/>
              <w:right w:val="single" w:sz="4" w:space="0" w:color="auto"/>
            </w:tcBorders>
            <w:hideMark/>
          </w:tcPr>
          <w:p w14:paraId="4B8B59AE" w14:textId="77777777" w:rsidR="00CD68A3" w:rsidRPr="00867BF5" w:rsidRDefault="00CD68A3" w:rsidP="00CD68A3">
            <w:pPr>
              <w:pStyle w:val="TAL"/>
            </w:pPr>
            <w:r w:rsidRPr="00867BF5">
              <w:t>Fixed Length / Clause 8.2.34</w:t>
            </w:r>
          </w:p>
        </w:tc>
        <w:tc>
          <w:tcPr>
            <w:tcW w:w="831" w:type="pct"/>
            <w:tcBorders>
              <w:top w:val="single" w:sz="4" w:space="0" w:color="auto"/>
              <w:left w:val="single" w:sz="4" w:space="0" w:color="auto"/>
              <w:bottom w:val="single" w:sz="4" w:space="0" w:color="auto"/>
              <w:right w:val="single" w:sz="4" w:space="0" w:color="auto"/>
            </w:tcBorders>
            <w:hideMark/>
          </w:tcPr>
          <w:p w14:paraId="3BFC4BA4" w14:textId="77777777" w:rsidR="00CD68A3" w:rsidRPr="00867BF5" w:rsidRDefault="00CD68A3" w:rsidP="00CD68A3">
            <w:pPr>
              <w:pStyle w:val="TAC"/>
              <w:rPr>
                <w:lang w:val="fr-FR"/>
              </w:rPr>
            </w:pPr>
            <w:r w:rsidRPr="00867BF5">
              <w:rPr>
                <w:lang w:val="fr-FR"/>
              </w:rPr>
              <w:t>1</w:t>
            </w:r>
          </w:p>
        </w:tc>
      </w:tr>
      <w:tr w:rsidR="00CD68A3" w:rsidRPr="00867BF5" w14:paraId="34411F4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78FF416" w14:textId="77777777" w:rsidR="00CD68A3" w:rsidRPr="00867BF5" w:rsidRDefault="00CD68A3" w:rsidP="00CD68A3">
            <w:pPr>
              <w:pStyle w:val="TAC"/>
            </w:pPr>
            <w:r w:rsidRPr="00867BF5">
              <w:t>54</w:t>
            </w:r>
          </w:p>
        </w:tc>
        <w:tc>
          <w:tcPr>
            <w:tcW w:w="1963" w:type="pct"/>
            <w:tcBorders>
              <w:top w:val="single" w:sz="4" w:space="0" w:color="auto"/>
              <w:left w:val="single" w:sz="4" w:space="0" w:color="auto"/>
              <w:bottom w:val="single" w:sz="4" w:space="0" w:color="auto"/>
              <w:right w:val="single" w:sz="4" w:space="0" w:color="auto"/>
            </w:tcBorders>
            <w:hideMark/>
          </w:tcPr>
          <w:p w14:paraId="4893C7CF" w14:textId="77777777" w:rsidR="00CD68A3" w:rsidRPr="00867BF5" w:rsidRDefault="00CD68A3" w:rsidP="00CD68A3">
            <w:pPr>
              <w:pStyle w:val="TAL"/>
            </w:pPr>
            <w:r w:rsidRPr="00867BF5">
              <w:t>Overload Control Information</w:t>
            </w:r>
          </w:p>
        </w:tc>
        <w:tc>
          <w:tcPr>
            <w:tcW w:w="1359" w:type="pct"/>
            <w:tcBorders>
              <w:top w:val="single" w:sz="4" w:space="0" w:color="auto"/>
              <w:left w:val="single" w:sz="4" w:space="0" w:color="auto"/>
              <w:bottom w:val="single" w:sz="4" w:space="0" w:color="auto"/>
              <w:right w:val="single" w:sz="4" w:space="0" w:color="auto"/>
            </w:tcBorders>
            <w:hideMark/>
          </w:tcPr>
          <w:p w14:paraId="6865258A" w14:textId="77777777" w:rsidR="00CD68A3" w:rsidRPr="00867BF5" w:rsidRDefault="00CD68A3" w:rsidP="00CD68A3">
            <w:pPr>
              <w:pStyle w:val="TAL"/>
            </w:pPr>
            <w:r w:rsidRPr="00867BF5">
              <w:t>Extendable / Table 7.5.3.4-1</w:t>
            </w:r>
          </w:p>
        </w:tc>
        <w:tc>
          <w:tcPr>
            <w:tcW w:w="831" w:type="pct"/>
            <w:tcBorders>
              <w:top w:val="single" w:sz="4" w:space="0" w:color="auto"/>
              <w:left w:val="single" w:sz="4" w:space="0" w:color="auto"/>
              <w:bottom w:val="single" w:sz="4" w:space="0" w:color="auto"/>
              <w:right w:val="single" w:sz="4" w:space="0" w:color="auto"/>
            </w:tcBorders>
            <w:hideMark/>
          </w:tcPr>
          <w:p w14:paraId="0B5E1B11" w14:textId="77777777" w:rsidR="00CD68A3" w:rsidRPr="00867BF5" w:rsidRDefault="00CD68A3" w:rsidP="00CD68A3">
            <w:pPr>
              <w:pStyle w:val="TAC"/>
              <w:rPr>
                <w:lang w:val="fr-FR"/>
              </w:rPr>
            </w:pPr>
            <w:r w:rsidRPr="00867BF5">
              <w:rPr>
                <w:lang w:val="fr-FR"/>
              </w:rPr>
              <w:t>Not Applicable</w:t>
            </w:r>
          </w:p>
        </w:tc>
      </w:tr>
      <w:tr w:rsidR="00CD68A3" w:rsidRPr="00867BF5" w14:paraId="29892EE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15A11A1" w14:textId="77777777" w:rsidR="00CD68A3" w:rsidRPr="00867BF5" w:rsidRDefault="00CD68A3" w:rsidP="00CD68A3">
            <w:pPr>
              <w:pStyle w:val="TAC"/>
            </w:pPr>
            <w:r w:rsidRPr="00867BF5">
              <w:t>55</w:t>
            </w:r>
          </w:p>
        </w:tc>
        <w:tc>
          <w:tcPr>
            <w:tcW w:w="1963" w:type="pct"/>
            <w:tcBorders>
              <w:top w:val="single" w:sz="4" w:space="0" w:color="auto"/>
              <w:left w:val="single" w:sz="4" w:space="0" w:color="auto"/>
              <w:bottom w:val="single" w:sz="4" w:space="0" w:color="auto"/>
              <w:right w:val="single" w:sz="4" w:space="0" w:color="auto"/>
            </w:tcBorders>
            <w:hideMark/>
          </w:tcPr>
          <w:p w14:paraId="37632CB9" w14:textId="77777777" w:rsidR="00CD68A3" w:rsidRPr="00867BF5" w:rsidRDefault="00CD68A3" w:rsidP="00CD68A3">
            <w:pPr>
              <w:pStyle w:val="TAL"/>
            </w:pPr>
            <w:r w:rsidRPr="00867BF5">
              <w:t>Timer</w:t>
            </w:r>
          </w:p>
        </w:tc>
        <w:tc>
          <w:tcPr>
            <w:tcW w:w="1359" w:type="pct"/>
            <w:tcBorders>
              <w:top w:val="single" w:sz="4" w:space="0" w:color="auto"/>
              <w:left w:val="single" w:sz="4" w:space="0" w:color="auto"/>
              <w:bottom w:val="single" w:sz="4" w:space="0" w:color="auto"/>
              <w:right w:val="single" w:sz="4" w:space="0" w:color="auto"/>
            </w:tcBorders>
            <w:hideMark/>
          </w:tcPr>
          <w:p w14:paraId="72B789E0" w14:textId="77777777" w:rsidR="00CD68A3" w:rsidRPr="00867BF5" w:rsidRDefault="00CD68A3" w:rsidP="00CD68A3">
            <w:pPr>
              <w:pStyle w:val="TAL"/>
            </w:pPr>
            <w:r w:rsidRPr="00867BF5">
              <w:t>Extendable / Clause 8.2 35</w:t>
            </w:r>
          </w:p>
        </w:tc>
        <w:tc>
          <w:tcPr>
            <w:tcW w:w="831" w:type="pct"/>
            <w:tcBorders>
              <w:top w:val="single" w:sz="4" w:space="0" w:color="auto"/>
              <w:left w:val="single" w:sz="4" w:space="0" w:color="auto"/>
              <w:bottom w:val="single" w:sz="4" w:space="0" w:color="auto"/>
              <w:right w:val="single" w:sz="4" w:space="0" w:color="auto"/>
            </w:tcBorders>
            <w:hideMark/>
          </w:tcPr>
          <w:p w14:paraId="063139F5" w14:textId="77777777" w:rsidR="00CD68A3" w:rsidRPr="00867BF5" w:rsidRDefault="00CD68A3" w:rsidP="00CD68A3">
            <w:pPr>
              <w:pStyle w:val="TAC"/>
              <w:rPr>
                <w:lang w:val="fr-FR"/>
              </w:rPr>
            </w:pPr>
            <w:r w:rsidRPr="00867BF5">
              <w:rPr>
                <w:lang w:val="fr-FR"/>
              </w:rPr>
              <w:t>1</w:t>
            </w:r>
          </w:p>
        </w:tc>
      </w:tr>
      <w:tr w:rsidR="00CD68A3" w:rsidRPr="00867BF5" w14:paraId="6750449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ED9A8B8" w14:textId="77777777" w:rsidR="00CD68A3" w:rsidRPr="00867BF5" w:rsidRDefault="00CD68A3" w:rsidP="00CD68A3">
            <w:pPr>
              <w:pStyle w:val="TAC"/>
            </w:pPr>
            <w:r w:rsidRPr="00867BF5">
              <w:t>56</w:t>
            </w:r>
          </w:p>
        </w:tc>
        <w:tc>
          <w:tcPr>
            <w:tcW w:w="1963" w:type="pct"/>
            <w:tcBorders>
              <w:top w:val="single" w:sz="4" w:space="0" w:color="auto"/>
              <w:left w:val="single" w:sz="4" w:space="0" w:color="auto"/>
              <w:bottom w:val="single" w:sz="4" w:space="0" w:color="auto"/>
              <w:right w:val="single" w:sz="4" w:space="0" w:color="auto"/>
            </w:tcBorders>
            <w:hideMark/>
          </w:tcPr>
          <w:p w14:paraId="4F2A48ED" w14:textId="77777777" w:rsidR="00CD68A3" w:rsidRPr="00867BF5" w:rsidRDefault="00CD68A3" w:rsidP="00CD68A3">
            <w:pPr>
              <w:pStyle w:val="TAL"/>
              <w:rPr>
                <w:sz w:val="16"/>
                <w:szCs w:val="16"/>
              </w:rPr>
            </w:pPr>
            <w:r w:rsidRPr="00867BF5">
              <w:t>PDR ID</w:t>
            </w:r>
          </w:p>
        </w:tc>
        <w:tc>
          <w:tcPr>
            <w:tcW w:w="1359" w:type="pct"/>
            <w:tcBorders>
              <w:top w:val="single" w:sz="4" w:space="0" w:color="auto"/>
              <w:left w:val="single" w:sz="4" w:space="0" w:color="auto"/>
              <w:bottom w:val="single" w:sz="4" w:space="0" w:color="auto"/>
              <w:right w:val="single" w:sz="4" w:space="0" w:color="auto"/>
            </w:tcBorders>
            <w:hideMark/>
          </w:tcPr>
          <w:p w14:paraId="243C7AC6" w14:textId="77777777" w:rsidR="00CD68A3" w:rsidRPr="00867BF5" w:rsidRDefault="00CD68A3" w:rsidP="00CD68A3">
            <w:pPr>
              <w:pStyle w:val="TAL"/>
              <w:rPr>
                <w:sz w:val="16"/>
                <w:szCs w:val="16"/>
              </w:rPr>
            </w:pPr>
            <w:r w:rsidRPr="00867BF5">
              <w:t>Extendable / Clause 8.2 36</w:t>
            </w:r>
          </w:p>
        </w:tc>
        <w:tc>
          <w:tcPr>
            <w:tcW w:w="831" w:type="pct"/>
            <w:tcBorders>
              <w:top w:val="single" w:sz="4" w:space="0" w:color="auto"/>
              <w:left w:val="single" w:sz="4" w:space="0" w:color="auto"/>
              <w:bottom w:val="single" w:sz="4" w:space="0" w:color="auto"/>
              <w:right w:val="single" w:sz="4" w:space="0" w:color="auto"/>
            </w:tcBorders>
            <w:hideMark/>
          </w:tcPr>
          <w:p w14:paraId="3F3ECD21" w14:textId="77777777" w:rsidR="00CD68A3" w:rsidRPr="00867BF5" w:rsidRDefault="00CD68A3" w:rsidP="00CD68A3">
            <w:pPr>
              <w:pStyle w:val="TAC"/>
              <w:rPr>
                <w:lang w:val="fr-FR"/>
              </w:rPr>
            </w:pPr>
            <w:r w:rsidRPr="00867BF5">
              <w:rPr>
                <w:lang w:val="fr-FR"/>
              </w:rPr>
              <w:t>2</w:t>
            </w:r>
          </w:p>
        </w:tc>
      </w:tr>
      <w:tr w:rsidR="00CD68A3" w:rsidRPr="00867BF5" w14:paraId="381C948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D64AB14" w14:textId="77777777" w:rsidR="00CD68A3" w:rsidRPr="00867BF5" w:rsidRDefault="00CD68A3" w:rsidP="00CD68A3">
            <w:pPr>
              <w:pStyle w:val="TAC"/>
            </w:pPr>
            <w:r w:rsidRPr="00867BF5">
              <w:t>57</w:t>
            </w:r>
          </w:p>
        </w:tc>
        <w:tc>
          <w:tcPr>
            <w:tcW w:w="1963" w:type="pct"/>
            <w:tcBorders>
              <w:top w:val="single" w:sz="4" w:space="0" w:color="auto"/>
              <w:left w:val="single" w:sz="4" w:space="0" w:color="auto"/>
              <w:bottom w:val="single" w:sz="4" w:space="0" w:color="auto"/>
              <w:right w:val="single" w:sz="4" w:space="0" w:color="auto"/>
            </w:tcBorders>
            <w:hideMark/>
          </w:tcPr>
          <w:p w14:paraId="6A03DDA7" w14:textId="77777777" w:rsidR="00CD68A3" w:rsidRPr="00867BF5" w:rsidRDefault="00CD68A3" w:rsidP="00CD68A3">
            <w:pPr>
              <w:pStyle w:val="TAL"/>
              <w:rPr>
                <w:sz w:val="16"/>
                <w:szCs w:val="16"/>
              </w:rPr>
            </w:pPr>
            <w:r w:rsidRPr="00867BF5">
              <w:t>F-SEID</w:t>
            </w:r>
          </w:p>
        </w:tc>
        <w:tc>
          <w:tcPr>
            <w:tcW w:w="1359" w:type="pct"/>
            <w:tcBorders>
              <w:top w:val="single" w:sz="4" w:space="0" w:color="auto"/>
              <w:left w:val="single" w:sz="4" w:space="0" w:color="auto"/>
              <w:bottom w:val="single" w:sz="4" w:space="0" w:color="auto"/>
              <w:right w:val="single" w:sz="4" w:space="0" w:color="auto"/>
            </w:tcBorders>
            <w:hideMark/>
          </w:tcPr>
          <w:p w14:paraId="315B4322" w14:textId="77777777" w:rsidR="00CD68A3" w:rsidRPr="00867BF5" w:rsidRDefault="00CD68A3" w:rsidP="00CD68A3">
            <w:pPr>
              <w:pStyle w:val="TAL"/>
              <w:rPr>
                <w:sz w:val="16"/>
                <w:szCs w:val="16"/>
              </w:rPr>
            </w:pPr>
            <w:r w:rsidRPr="00867BF5">
              <w:t xml:space="preserve">Extendable / Clause 8.2 </w:t>
            </w:r>
            <w:r w:rsidRPr="00867BF5">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14:paraId="152B45AC" w14:textId="77777777" w:rsidR="00CD68A3" w:rsidRPr="00867BF5" w:rsidRDefault="00CD68A3" w:rsidP="00CD68A3">
            <w:pPr>
              <w:pStyle w:val="TAC"/>
              <w:rPr>
                <w:lang w:val="fr-FR"/>
              </w:rPr>
            </w:pPr>
            <w:r w:rsidRPr="00867BF5">
              <w:rPr>
                <w:lang w:val="fr-FR"/>
              </w:rPr>
              <w:t>9</w:t>
            </w:r>
          </w:p>
        </w:tc>
      </w:tr>
      <w:tr w:rsidR="00CD68A3" w:rsidRPr="00867BF5" w14:paraId="622AB6D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B7BC07C" w14:textId="77777777" w:rsidR="00CD68A3" w:rsidRPr="00867BF5" w:rsidRDefault="00CD68A3" w:rsidP="00CD68A3">
            <w:pPr>
              <w:pStyle w:val="TAC"/>
              <w:rPr>
                <w:lang w:val="de-DE"/>
              </w:rPr>
            </w:pPr>
            <w:r w:rsidRPr="00867BF5">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14:paraId="15943808" w14:textId="77777777" w:rsidR="00CD68A3" w:rsidRPr="00867BF5" w:rsidRDefault="00CD68A3" w:rsidP="00CD68A3">
            <w:pPr>
              <w:pStyle w:val="TAL"/>
              <w:rPr>
                <w:lang w:val="x-none"/>
              </w:rPr>
            </w:pPr>
            <w:r w:rsidRPr="00867BF5">
              <w:t>Application ID's PFDs</w:t>
            </w:r>
          </w:p>
        </w:tc>
        <w:tc>
          <w:tcPr>
            <w:tcW w:w="1359" w:type="pct"/>
            <w:tcBorders>
              <w:top w:val="single" w:sz="4" w:space="0" w:color="auto"/>
              <w:left w:val="single" w:sz="4" w:space="0" w:color="auto"/>
              <w:bottom w:val="single" w:sz="4" w:space="0" w:color="auto"/>
              <w:right w:val="single" w:sz="4" w:space="0" w:color="auto"/>
            </w:tcBorders>
            <w:hideMark/>
          </w:tcPr>
          <w:p w14:paraId="72363C5B" w14:textId="77777777" w:rsidR="00CD68A3" w:rsidRPr="00867BF5" w:rsidRDefault="00CD68A3" w:rsidP="00CD68A3">
            <w:pPr>
              <w:pStyle w:val="TAL"/>
              <w:rPr>
                <w:lang w:val="de-DE"/>
              </w:rPr>
            </w:pPr>
            <w:r w:rsidRPr="00867BF5">
              <w:t>Extendable / Table 7.4.</w:t>
            </w:r>
            <w:r w:rsidRPr="00867BF5">
              <w:rPr>
                <w:lang w:val="de-DE"/>
              </w:rPr>
              <w:t>3</w:t>
            </w:r>
            <w:r w:rsidRPr="00867BF5">
              <w:t>.1</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5B66AC4" w14:textId="77777777" w:rsidR="00CD68A3" w:rsidRPr="00867BF5" w:rsidRDefault="00CD68A3" w:rsidP="00CD68A3">
            <w:pPr>
              <w:pStyle w:val="TAC"/>
              <w:rPr>
                <w:lang w:val="fr-FR"/>
              </w:rPr>
            </w:pPr>
            <w:r w:rsidRPr="00867BF5">
              <w:rPr>
                <w:lang w:val="fr-FR"/>
              </w:rPr>
              <w:t>Not Applicable</w:t>
            </w:r>
          </w:p>
        </w:tc>
      </w:tr>
      <w:tr w:rsidR="00CD68A3" w:rsidRPr="00867BF5" w14:paraId="36628F6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BB56DEA" w14:textId="77777777" w:rsidR="00CD68A3" w:rsidRPr="00867BF5" w:rsidRDefault="00CD68A3" w:rsidP="00CD68A3">
            <w:pPr>
              <w:pStyle w:val="TAC"/>
              <w:rPr>
                <w:lang w:val="de-DE"/>
              </w:rPr>
            </w:pPr>
            <w:r w:rsidRPr="00867BF5">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14:paraId="1A465DA3" w14:textId="77777777" w:rsidR="00CD68A3" w:rsidRPr="00867BF5" w:rsidRDefault="00CD68A3" w:rsidP="00CD68A3">
            <w:pPr>
              <w:pStyle w:val="TAL"/>
              <w:rPr>
                <w:lang w:val="x-none"/>
              </w:rPr>
            </w:pPr>
            <w:r w:rsidRPr="00867BF5">
              <w:t>PFD context</w:t>
            </w:r>
          </w:p>
        </w:tc>
        <w:tc>
          <w:tcPr>
            <w:tcW w:w="1359" w:type="pct"/>
            <w:tcBorders>
              <w:top w:val="single" w:sz="4" w:space="0" w:color="auto"/>
              <w:left w:val="single" w:sz="4" w:space="0" w:color="auto"/>
              <w:bottom w:val="single" w:sz="4" w:space="0" w:color="auto"/>
              <w:right w:val="single" w:sz="4" w:space="0" w:color="auto"/>
            </w:tcBorders>
            <w:hideMark/>
          </w:tcPr>
          <w:p w14:paraId="1882EF76" w14:textId="77777777" w:rsidR="00CD68A3" w:rsidRPr="00867BF5" w:rsidRDefault="00CD68A3" w:rsidP="00CD68A3">
            <w:pPr>
              <w:pStyle w:val="TAL"/>
              <w:rPr>
                <w:lang w:val="de-DE"/>
              </w:rPr>
            </w:pPr>
            <w:r w:rsidRPr="00867BF5">
              <w:t>Extendable / Table 7.4.</w:t>
            </w:r>
            <w:r w:rsidRPr="00867BF5">
              <w:rPr>
                <w:lang w:val="de-DE"/>
              </w:rPr>
              <w:t>3</w:t>
            </w:r>
            <w:r w:rsidRPr="00867BF5">
              <w:t>.1</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72295303" w14:textId="77777777" w:rsidR="00CD68A3" w:rsidRPr="00867BF5" w:rsidRDefault="00CD68A3" w:rsidP="00CD68A3">
            <w:pPr>
              <w:pStyle w:val="TAC"/>
              <w:rPr>
                <w:lang w:val="fr-FR"/>
              </w:rPr>
            </w:pPr>
            <w:r w:rsidRPr="00867BF5">
              <w:rPr>
                <w:lang w:val="fr-FR"/>
              </w:rPr>
              <w:t>Not Applicable</w:t>
            </w:r>
          </w:p>
        </w:tc>
      </w:tr>
      <w:tr w:rsidR="00CD68A3" w:rsidRPr="00867BF5" w14:paraId="71D35D6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E2533D1" w14:textId="77777777" w:rsidR="00CD68A3" w:rsidRPr="00867BF5" w:rsidRDefault="00CD68A3" w:rsidP="00CD68A3">
            <w:pPr>
              <w:pStyle w:val="TAC"/>
              <w:rPr>
                <w:lang w:val="de-DE"/>
              </w:rPr>
            </w:pPr>
            <w:r w:rsidRPr="00867BF5">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14:paraId="7441D65A" w14:textId="77777777" w:rsidR="00CD68A3" w:rsidRPr="00867BF5" w:rsidRDefault="00CD68A3" w:rsidP="00CD68A3">
            <w:pPr>
              <w:pStyle w:val="TAL"/>
              <w:rPr>
                <w:lang w:val="x-none"/>
              </w:rPr>
            </w:pPr>
            <w:r w:rsidRPr="00867BF5">
              <w:t>Node ID</w:t>
            </w:r>
          </w:p>
        </w:tc>
        <w:tc>
          <w:tcPr>
            <w:tcW w:w="1359" w:type="pct"/>
            <w:tcBorders>
              <w:top w:val="single" w:sz="4" w:space="0" w:color="auto"/>
              <w:left w:val="single" w:sz="4" w:space="0" w:color="auto"/>
              <w:bottom w:val="single" w:sz="4" w:space="0" w:color="auto"/>
              <w:right w:val="single" w:sz="4" w:space="0" w:color="auto"/>
            </w:tcBorders>
            <w:hideMark/>
          </w:tcPr>
          <w:p w14:paraId="1CC93D99" w14:textId="77777777" w:rsidR="00CD68A3" w:rsidRPr="00867BF5" w:rsidRDefault="00CD68A3" w:rsidP="00CD68A3">
            <w:pPr>
              <w:pStyle w:val="TAL"/>
              <w:rPr>
                <w:lang w:val="de-DE"/>
              </w:rPr>
            </w:pPr>
            <w:r w:rsidRPr="00867BF5">
              <w:t xml:space="preserve">Extendable </w:t>
            </w:r>
            <w:r w:rsidRPr="00867BF5">
              <w:rPr>
                <w:lang w:val="de-DE"/>
              </w:rPr>
              <w:t xml:space="preserve">/ </w:t>
            </w:r>
            <w:r w:rsidRPr="00867BF5">
              <w:t xml:space="preserve">Clause </w:t>
            </w:r>
            <w:r w:rsidRPr="00867BF5">
              <w:rPr>
                <w:lang w:val="de-DE"/>
              </w:rPr>
              <w:t>8.2.</w:t>
            </w:r>
            <w:r w:rsidRPr="00867BF5">
              <w:t>3</w:t>
            </w:r>
            <w:r w:rsidRPr="00867BF5">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14:paraId="6F4CD6A5" w14:textId="77777777" w:rsidR="00CD68A3" w:rsidRPr="00867BF5" w:rsidRDefault="00CD68A3" w:rsidP="00CD68A3">
            <w:pPr>
              <w:pStyle w:val="TAC"/>
              <w:rPr>
                <w:lang w:val="fr-FR"/>
              </w:rPr>
            </w:pPr>
            <w:r w:rsidRPr="00867BF5">
              <w:rPr>
                <w:lang w:val="fr-FR"/>
              </w:rPr>
              <w:t>1</w:t>
            </w:r>
          </w:p>
        </w:tc>
      </w:tr>
      <w:tr w:rsidR="00CD68A3" w:rsidRPr="00867BF5" w14:paraId="32760C9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4B2C36E" w14:textId="77777777" w:rsidR="00CD68A3" w:rsidRPr="00867BF5" w:rsidRDefault="00CD68A3" w:rsidP="00CD68A3">
            <w:pPr>
              <w:pStyle w:val="TAC"/>
              <w:rPr>
                <w:lang w:val="de-DE"/>
              </w:rPr>
            </w:pPr>
            <w:r w:rsidRPr="00867BF5">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14:paraId="690047C6" w14:textId="77777777" w:rsidR="00CD68A3" w:rsidRPr="00867BF5" w:rsidRDefault="00CD68A3" w:rsidP="00CD68A3">
            <w:pPr>
              <w:pStyle w:val="TAL"/>
              <w:rPr>
                <w:lang w:val="x-none"/>
              </w:rPr>
            </w:pPr>
            <w:r w:rsidRPr="00867BF5">
              <w:t>PFD contents</w:t>
            </w:r>
          </w:p>
        </w:tc>
        <w:tc>
          <w:tcPr>
            <w:tcW w:w="1359" w:type="pct"/>
            <w:tcBorders>
              <w:top w:val="single" w:sz="4" w:space="0" w:color="auto"/>
              <w:left w:val="single" w:sz="4" w:space="0" w:color="auto"/>
              <w:bottom w:val="single" w:sz="4" w:space="0" w:color="auto"/>
              <w:right w:val="single" w:sz="4" w:space="0" w:color="auto"/>
            </w:tcBorders>
            <w:hideMark/>
          </w:tcPr>
          <w:p w14:paraId="4ACE5796" w14:textId="77777777" w:rsidR="00CD68A3" w:rsidRPr="00867BF5" w:rsidRDefault="00CD68A3" w:rsidP="00CD68A3">
            <w:pPr>
              <w:pStyle w:val="TAL"/>
            </w:pPr>
            <w:r w:rsidRPr="00867BF5">
              <w:rPr>
                <w:lang w:val="de-DE"/>
              </w:rPr>
              <w:t xml:space="preserve">Extendable / </w:t>
            </w:r>
            <w:r w:rsidRPr="00867BF5">
              <w:t xml:space="preserve">Clause </w:t>
            </w:r>
            <w:r w:rsidRPr="00867BF5">
              <w:rPr>
                <w:lang w:val="de-DE"/>
              </w:rPr>
              <w:t>8.2.</w:t>
            </w:r>
            <w:r w:rsidRPr="00867BF5">
              <w:t>39</w:t>
            </w:r>
          </w:p>
        </w:tc>
        <w:tc>
          <w:tcPr>
            <w:tcW w:w="831" w:type="pct"/>
            <w:tcBorders>
              <w:top w:val="single" w:sz="4" w:space="0" w:color="auto"/>
              <w:left w:val="single" w:sz="4" w:space="0" w:color="auto"/>
              <w:bottom w:val="single" w:sz="4" w:space="0" w:color="auto"/>
              <w:right w:val="single" w:sz="4" w:space="0" w:color="auto"/>
            </w:tcBorders>
            <w:hideMark/>
          </w:tcPr>
          <w:p w14:paraId="6902FB78" w14:textId="77777777" w:rsidR="00CD68A3" w:rsidRPr="00867BF5" w:rsidRDefault="00CD68A3" w:rsidP="00CD68A3">
            <w:pPr>
              <w:pStyle w:val="TAC"/>
              <w:rPr>
                <w:lang w:val="fr-FR"/>
              </w:rPr>
            </w:pPr>
            <w:r w:rsidRPr="00867BF5">
              <w:rPr>
                <w:lang w:val="de-DE"/>
              </w:rPr>
              <w:t>2</w:t>
            </w:r>
          </w:p>
        </w:tc>
      </w:tr>
      <w:tr w:rsidR="00CD68A3" w:rsidRPr="00867BF5" w14:paraId="2268E45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5CE39E6" w14:textId="77777777" w:rsidR="00CD68A3" w:rsidRPr="00867BF5" w:rsidRDefault="00CD68A3" w:rsidP="00CD68A3">
            <w:pPr>
              <w:pStyle w:val="TAC"/>
              <w:rPr>
                <w:lang w:val="de-DE"/>
              </w:rPr>
            </w:pPr>
            <w:r w:rsidRPr="00867BF5">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14:paraId="0390111D" w14:textId="77777777" w:rsidR="00CD68A3" w:rsidRPr="00867BF5" w:rsidRDefault="00CD68A3" w:rsidP="00CD68A3">
            <w:pPr>
              <w:pStyle w:val="TAL"/>
              <w:rPr>
                <w:lang w:val="x-none"/>
              </w:rPr>
            </w:pPr>
            <w:r w:rsidRPr="00867BF5">
              <w:t>Measurement Method</w:t>
            </w:r>
          </w:p>
        </w:tc>
        <w:tc>
          <w:tcPr>
            <w:tcW w:w="1359" w:type="pct"/>
            <w:tcBorders>
              <w:top w:val="single" w:sz="4" w:space="0" w:color="auto"/>
              <w:left w:val="single" w:sz="4" w:space="0" w:color="auto"/>
              <w:bottom w:val="single" w:sz="4" w:space="0" w:color="auto"/>
              <w:right w:val="single" w:sz="4" w:space="0" w:color="auto"/>
            </w:tcBorders>
            <w:hideMark/>
          </w:tcPr>
          <w:p w14:paraId="48ED3005" w14:textId="77777777" w:rsidR="00CD68A3" w:rsidRPr="00867BF5" w:rsidRDefault="00CD68A3" w:rsidP="00CD68A3">
            <w:pPr>
              <w:pStyle w:val="TAL"/>
            </w:pPr>
            <w:r w:rsidRPr="00867BF5">
              <w:t>Extendable / Clause 8.2.40</w:t>
            </w:r>
          </w:p>
        </w:tc>
        <w:tc>
          <w:tcPr>
            <w:tcW w:w="831" w:type="pct"/>
            <w:tcBorders>
              <w:top w:val="single" w:sz="4" w:space="0" w:color="auto"/>
              <w:left w:val="single" w:sz="4" w:space="0" w:color="auto"/>
              <w:bottom w:val="single" w:sz="4" w:space="0" w:color="auto"/>
              <w:right w:val="single" w:sz="4" w:space="0" w:color="auto"/>
            </w:tcBorders>
            <w:hideMark/>
          </w:tcPr>
          <w:p w14:paraId="4E580948" w14:textId="77777777" w:rsidR="00CD68A3" w:rsidRPr="00867BF5" w:rsidRDefault="00CD68A3" w:rsidP="00CD68A3">
            <w:pPr>
              <w:pStyle w:val="TAC"/>
              <w:rPr>
                <w:lang w:val="fr-FR"/>
              </w:rPr>
            </w:pPr>
            <w:r w:rsidRPr="00867BF5">
              <w:rPr>
                <w:lang w:val="fr-FR"/>
              </w:rPr>
              <w:t>1</w:t>
            </w:r>
          </w:p>
        </w:tc>
      </w:tr>
      <w:tr w:rsidR="00CD68A3" w:rsidRPr="00867BF5" w14:paraId="5724B8E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D0D1854" w14:textId="77777777" w:rsidR="00CD68A3" w:rsidRPr="00867BF5" w:rsidRDefault="00CD68A3" w:rsidP="00CD68A3">
            <w:pPr>
              <w:pStyle w:val="TAC"/>
              <w:rPr>
                <w:lang w:val="de-DE"/>
              </w:rPr>
            </w:pPr>
            <w:r w:rsidRPr="00867BF5">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14:paraId="6A6B1ADE" w14:textId="77777777" w:rsidR="00CD68A3" w:rsidRPr="00867BF5" w:rsidRDefault="00CD68A3" w:rsidP="00CD68A3">
            <w:pPr>
              <w:pStyle w:val="TAL"/>
              <w:rPr>
                <w:lang w:val="x-none"/>
              </w:rPr>
            </w:pPr>
            <w:r w:rsidRPr="00867BF5">
              <w:t>Usage Report Trigger</w:t>
            </w:r>
          </w:p>
        </w:tc>
        <w:tc>
          <w:tcPr>
            <w:tcW w:w="1359" w:type="pct"/>
            <w:tcBorders>
              <w:top w:val="single" w:sz="4" w:space="0" w:color="auto"/>
              <w:left w:val="single" w:sz="4" w:space="0" w:color="auto"/>
              <w:bottom w:val="single" w:sz="4" w:space="0" w:color="auto"/>
              <w:right w:val="single" w:sz="4" w:space="0" w:color="auto"/>
            </w:tcBorders>
            <w:hideMark/>
          </w:tcPr>
          <w:p w14:paraId="29F29403" w14:textId="77777777" w:rsidR="00CD68A3" w:rsidRPr="00867BF5" w:rsidRDefault="00CD68A3" w:rsidP="00CD68A3">
            <w:pPr>
              <w:pStyle w:val="TAL"/>
            </w:pPr>
            <w:r w:rsidRPr="00867BF5">
              <w:t>Extendable / Clause 8.2.41</w:t>
            </w:r>
          </w:p>
        </w:tc>
        <w:tc>
          <w:tcPr>
            <w:tcW w:w="831" w:type="pct"/>
            <w:tcBorders>
              <w:top w:val="single" w:sz="4" w:space="0" w:color="auto"/>
              <w:left w:val="single" w:sz="4" w:space="0" w:color="auto"/>
              <w:bottom w:val="single" w:sz="4" w:space="0" w:color="auto"/>
              <w:right w:val="single" w:sz="4" w:space="0" w:color="auto"/>
            </w:tcBorders>
            <w:hideMark/>
          </w:tcPr>
          <w:p w14:paraId="5A24F701" w14:textId="77777777" w:rsidR="00CD68A3" w:rsidRPr="00867BF5" w:rsidRDefault="00CD68A3" w:rsidP="00CD68A3">
            <w:pPr>
              <w:pStyle w:val="TAC"/>
              <w:rPr>
                <w:lang w:val="fr-FR"/>
              </w:rPr>
            </w:pPr>
            <w:r w:rsidRPr="00867BF5">
              <w:rPr>
                <w:lang w:val="fr-FR"/>
              </w:rPr>
              <w:t>2</w:t>
            </w:r>
          </w:p>
        </w:tc>
      </w:tr>
      <w:tr w:rsidR="00CD68A3" w:rsidRPr="00867BF5" w14:paraId="30CD5A0C"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6D56F93" w14:textId="77777777" w:rsidR="00CD68A3" w:rsidRPr="00867BF5" w:rsidRDefault="00CD68A3" w:rsidP="00CD68A3">
            <w:pPr>
              <w:pStyle w:val="TAC"/>
              <w:rPr>
                <w:lang w:val="de-DE"/>
              </w:rPr>
            </w:pPr>
            <w:r w:rsidRPr="00867BF5">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14:paraId="35261A18" w14:textId="77777777" w:rsidR="00CD68A3" w:rsidRPr="00867BF5" w:rsidRDefault="00CD68A3" w:rsidP="00CD68A3">
            <w:pPr>
              <w:pStyle w:val="TAL"/>
              <w:rPr>
                <w:lang w:val="x-none"/>
              </w:rPr>
            </w:pPr>
            <w:r w:rsidRPr="00867BF5">
              <w:t>Measurement Period</w:t>
            </w:r>
          </w:p>
        </w:tc>
        <w:tc>
          <w:tcPr>
            <w:tcW w:w="1359" w:type="pct"/>
            <w:tcBorders>
              <w:top w:val="single" w:sz="4" w:space="0" w:color="auto"/>
              <w:left w:val="single" w:sz="4" w:space="0" w:color="auto"/>
              <w:bottom w:val="single" w:sz="4" w:space="0" w:color="auto"/>
              <w:right w:val="single" w:sz="4" w:space="0" w:color="auto"/>
            </w:tcBorders>
            <w:hideMark/>
          </w:tcPr>
          <w:p w14:paraId="11C3CD55" w14:textId="77777777" w:rsidR="00CD68A3" w:rsidRPr="00867BF5" w:rsidRDefault="00CD68A3" w:rsidP="00CD68A3">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FA8FBB7" w14:textId="77777777" w:rsidR="00CD68A3" w:rsidRPr="00867BF5" w:rsidRDefault="00CD68A3" w:rsidP="00CD68A3">
            <w:pPr>
              <w:pStyle w:val="TAC"/>
              <w:rPr>
                <w:lang w:val="fr-FR"/>
              </w:rPr>
            </w:pPr>
            <w:r w:rsidRPr="00867BF5">
              <w:rPr>
                <w:lang w:val="fr-FR"/>
              </w:rPr>
              <w:t>4</w:t>
            </w:r>
          </w:p>
        </w:tc>
      </w:tr>
      <w:tr w:rsidR="00CD68A3" w:rsidRPr="00867BF5" w14:paraId="0C0EA7F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1044B89" w14:textId="77777777" w:rsidR="00CD68A3" w:rsidRPr="00867BF5" w:rsidRDefault="00CD68A3" w:rsidP="00CD68A3">
            <w:pPr>
              <w:pStyle w:val="TAC"/>
              <w:rPr>
                <w:lang w:val="de-DE"/>
              </w:rPr>
            </w:pPr>
            <w:r w:rsidRPr="00867BF5">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14:paraId="2CD2A40F" w14:textId="77777777" w:rsidR="00CD68A3" w:rsidRPr="00867BF5" w:rsidRDefault="00CD68A3" w:rsidP="00CD68A3">
            <w:pPr>
              <w:pStyle w:val="TAL"/>
              <w:rPr>
                <w:lang w:val="x-none"/>
              </w:rPr>
            </w:pPr>
            <w:r w:rsidRPr="00867BF5">
              <w:t>FQ-CSID</w:t>
            </w:r>
          </w:p>
        </w:tc>
        <w:tc>
          <w:tcPr>
            <w:tcW w:w="1359" w:type="pct"/>
            <w:tcBorders>
              <w:top w:val="single" w:sz="4" w:space="0" w:color="auto"/>
              <w:left w:val="single" w:sz="4" w:space="0" w:color="auto"/>
              <w:bottom w:val="single" w:sz="4" w:space="0" w:color="auto"/>
              <w:right w:val="single" w:sz="4" w:space="0" w:color="auto"/>
            </w:tcBorders>
            <w:hideMark/>
          </w:tcPr>
          <w:p w14:paraId="27EC8C66" w14:textId="77777777" w:rsidR="00CD68A3" w:rsidRPr="00867BF5" w:rsidRDefault="00CD68A3" w:rsidP="00CD68A3">
            <w:pPr>
              <w:pStyle w:val="TAL"/>
              <w:rPr>
                <w:szCs w:val="16"/>
                <w:lang w:val="de-DE"/>
              </w:rPr>
            </w:pPr>
            <w:r w:rsidRPr="00867BF5">
              <w:t>Extendable / Clause 8.2.</w:t>
            </w:r>
            <w:r w:rsidRPr="00867BF5">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14:paraId="38D2DA54" w14:textId="77777777" w:rsidR="00CD68A3" w:rsidRPr="00867BF5" w:rsidRDefault="00CD68A3" w:rsidP="00CD68A3">
            <w:pPr>
              <w:pStyle w:val="TAC"/>
              <w:rPr>
                <w:lang w:val="fr-FR"/>
              </w:rPr>
            </w:pPr>
            <w:r w:rsidRPr="00867BF5">
              <w:rPr>
                <w:lang w:val="fr-FR"/>
              </w:rPr>
              <w:t>1</w:t>
            </w:r>
          </w:p>
        </w:tc>
      </w:tr>
      <w:tr w:rsidR="00CD68A3" w:rsidRPr="00867BF5" w14:paraId="70F2B13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94EE508" w14:textId="77777777" w:rsidR="00CD68A3" w:rsidRPr="00867BF5" w:rsidRDefault="00CD68A3" w:rsidP="00CD68A3">
            <w:pPr>
              <w:pStyle w:val="TAC"/>
              <w:rPr>
                <w:lang w:val="de-DE"/>
              </w:rPr>
            </w:pPr>
            <w:r w:rsidRPr="00867BF5">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14:paraId="52B53B1F" w14:textId="77777777" w:rsidR="00CD68A3" w:rsidRPr="00867BF5" w:rsidRDefault="00CD68A3" w:rsidP="00CD68A3">
            <w:pPr>
              <w:pStyle w:val="TAL"/>
              <w:rPr>
                <w:lang w:val="x-none"/>
              </w:rPr>
            </w:pPr>
            <w:r w:rsidRPr="00867BF5">
              <w:t>Volume Measurement</w:t>
            </w:r>
          </w:p>
        </w:tc>
        <w:tc>
          <w:tcPr>
            <w:tcW w:w="1359" w:type="pct"/>
            <w:tcBorders>
              <w:top w:val="single" w:sz="4" w:space="0" w:color="auto"/>
              <w:left w:val="single" w:sz="4" w:space="0" w:color="auto"/>
              <w:bottom w:val="single" w:sz="4" w:space="0" w:color="auto"/>
              <w:right w:val="single" w:sz="4" w:space="0" w:color="auto"/>
            </w:tcBorders>
            <w:hideMark/>
          </w:tcPr>
          <w:p w14:paraId="0DA9FE97" w14:textId="77777777" w:rsidR="00CD68A3" w:rsidRPr="00867BF5" w:rsidRDefault="00CD68A3" w:rsidP="00CD68A3">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4D9890AA" w14:textId="77777777" w:rsidR="00CD68A3" w:rsidRPr="00867BF5" w:rsidRDefault="00CD68A3" w:rsidP="00CD68A3">
            <w:pPr>
              <w:pStyle w:val="TAC"/>
              <w:rPr>
                <w:lang w:val="fr-FR"/>
              </w:rPr>
            </w:pPr>
            <w:r w:rsidRPr="00867BF5">
              <w:rPr>
                <w:lang w:val="fr-FR"/>
              </w:rPr>
              <w:t>1</w:t>
            </w:r>
          </w:p>
        </w:tc>
      </w:tr>
      <w:tr w:rsidR="00CD68A3" w:rsidRPr="00867BF5" w14:paraId="21D356B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9861EB8" w14:textId="77777777" w:rsidR="00CD68A3" w:rsidRPr="00867BF5" w:rsidRDefault="00CD68A3" w:rsidP="00CD68A3">
            <w:pPr>
              <w:pStyle w:val="TAC"/>
              <w:rPr>
                <w:lang w:val="de-DE"/>
              </w:rPr>
            </w:pPr>
            <w:r w:rsidRPr="00867BF5">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14:paraId="19553D1B" w14:textId="77777777" w:rsidR="00CD68A3" w:rsidRPr="00867BF5" w:rsidRDefault="00CD68A3" w:rsidP="00CD68A3">
            <w:pPr>
              <w:pStyle w:val="TAL"/>
              <w:rPr>
                <w:lang w:val="x-none"/>
              </w:rPr>
            </w:pPr>
            <w:r w:rsidRPr="00867BF5">
              <w:t>Duration Measurement</w:t>
            </w:r>
          </w:p>
        </w:tc>
        <w:tc>
          <w:tcPr>
            <w:tcW w:w="1359" w:type="pct"/>
            <w:tcBorders>
              <w:top w:val="single" w:sz="4" w:space="0" w:color="auto"/>
              <w:left w:val="single" w:sz="4" w:space="0" w:color="auto"/>
              <w:bottom w:val="single" w:sz="4" w:space="0" w:color="auto"/>
              <w:right w:val="single" w:sz="4" w:space="0" w:color="auto"/>
            </w:tcBorders>
            <w:hideMark/>
          </w:tcPr>
          <w:p w14:paraId="7615FA7D" w14:textId="77777777" w:rsidR="00CD68A3" w:rsidRPr="00867BF5" w:rsidRDefault="00CD68A3" w:rsidP="00CD68A3">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44378AC4" w14:textId="77777777" w:rsidR="00CD68A3" w:rsidRPr="00867BF5" w:rsidRDefault="00CD68A3" w:rsidP="00CD68A3">
            <w:pPr>
              <w:pStyle w:val="TAC"/>
              <w:rPr>
                <w:lang w:val="fr-FR"/>
              </w:rPr>
            </w:pPr>
            <w:r w:rsidRPr="00867BF5">
              <w:rPr>
                <w:lang w:val="fr-FR"/>
              </w:rPr>
              <w:t>4</w:t>
            </w:r>
          </w:p>
        </w:tc>
      </w:tr>
      <w:tr w:rsidR="00CD68A3" w:rsidRPr="00867BF5" w14:paraId="2A3229B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3B1CE2B" w14:textId="77777777" w:rsidR="00CD68A3" w:rsidRPr="00867BF5" w:rsidRDefault="00CD68A3" w:rsidP="00CD68A3">
            <w:pPr>
              <w:pStyle w:val="TAC"/>
              <w:rPr>
                <w:lang w:val="de-DE"/>
              </w:rPr>
            </w:pPr>
            <w:r w:rsidRPr="00867BF5">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14:paraId="173F29DB" w14:textId="77777777" w:rsidR="00CD68A3" w:rsidRPr="00867BF5" w:rsidRDefault="00CD68A3" w:rsidP="00CD68A3">
            <w:pPr>
              <w:pStyle w:val="TAL"/>
              <w:rPr>
                <w:lang w:val="x-none"/>
              </w:rPr>
            </w:pPr>
            <w:r w:rsidRPr="00867BF5">
              <w:t>Application Detection Information</w:t>
            </w:r>
          </w:p>
        </w:tc>
        <w:tc>
          <w:tcPr>
            <w:tcW w:w="1359" w:type="pct"/>
            <w:tcBorders>
              <w:top w:val="single" w:sz="4" w:space="0" w:color="auto"/>
              <w:left w:val="single" w:sz="4" w:space="0" w:color="auto"/>
              <w:bottom w:val="single" w:sz="4" w:space="0" w:color="auto"/>
              <w:right w:val="single" w:sz="4" w:space="0" w:color="auto"/>
            </w:tcBorders>
            <w:hideMark/>
          </w:tcPr>
          <w:p w14:paraId="6D356F0D" w14:textId="77777777" w:rsidR="00CD68A3" w:rsidRPr="00867BF5" w:rsidRDefault="00CD68A3" w:rsidP="00CD68A3">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35F24447" w14:textId="77777777" w:rsidR="00CD68A3" w:rsidRPr="00867BF5" w:rsidRDefault="00CD68A3" w:rsidP="00CD68A3">
            <w:pPr>
              <w:pStyle w:val="TAC"/>
              <w:rPr>
                <w:lang w:val="fr-FR"/>
              </w:rPr>
            </w:pPr>
            <w:r w:rsidRPr="00867BF5">
              <w:rPr>
                <w:lang w:val="fr-FR"/>
              </w:rPr>
              <w:t>Not Applicable</w:t>
            </w:r>
          </w:p>
        </w:tc>
      </w:tr>
      <w:tr w:rsidR="00CD68A3" w:rsidRPr="00867BF5" w14:paraId="2E0B2BE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176333B" w14:textId="77777777" w:rsidR="00CD68A3" w:rsidRPr="00867BF5" w:rsidRDefault="00CD68A3" w:rsidP="00CD68A3">
            <w:pPr>
              <w:pStyle w:val="TAC"/>
              <w:rPr>
                <w:lang w:val="de-DE"/>
              </w:rPr>
            </w:pPr>
            <w:r w:rsidRPr="00867BF5">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14:paraId="0E9846AA" w14:textId="77777777" w:rsidR="00CD68A3" w:rsidRPr="00867BF5" w:rsidRDefault="00CD68A3" w:rsidP="00CD68A3">
            <w:pPr>
              <w:pStyle w:val="TAL"/>
              <w:rPr>
                <w:lang w:val="x-none"/>
              </w:rPr>
            </w:pPr>
            <w:r w:rsidRPr="00867BF5">
              <w:t>Time of First Packet</w:t>
            </w:r>
          </w:p>
        </w:tc>
        <w:tc>
          <w:tcPr>
            <w:tcW w:w="1359" w:type="pct"/>
            <w:tcBorders>
              <w:top w:val="single" w:sz="4" w:space="0" w:color="auto"/>
              <w:left w:val="single" w:sz="4" w:space="0" w:color="auto"/>
              <w:bottom w:val="single" w:sz="4" w:space="0" w:color="auto"/>
              <w:right w:val="single" w:sz="4" w:space="0" w:color="auto"/>
            </w:tcBorders>
            <w:hideMark/>
          </w:tcPr>
          <w:p w14:paraId="02DB8E46" w14:textId="77777777" w:rsidR="00CD68A3" w:rsidRPr="00867BF5" w:rsidRDefault="00CD68A3" w:rsidP="00CD68A3">
            <w:pPr>
              <w:pStyle w:val="TAL"/>
              <w:rPr>
                <w:lang w:val="de-DE"/>
              </w:rPr>
            </w:pPr>
            <w:r w:rsidRPr="00867BF5">
              <w:t>Extendable / Clause 8.2.4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3BEDD4D8" w14:textId="77777777" w:rsidR="00CD68A3" w:rsidRPr="00867BF5" w:rsidRDefault="00CD68A3" w:rsidP="00CD68A3">
            <w:pPr>
              <w:pStyle w:val="TAC"/>
              <w:rPr>
                <w:lang w:val="fr-FR"/>
              </w:rPr>
            </w:pPr>
            <w:r w:rsidRPr="00867BF5">
              <w:rPr>
                <w:lang w:val="fr-FR"/>
              </w:rPr>
              <w:t>4</w:t>
            </w:r>
          </w:p>
        </w:tc>
      </w:tr>
      <w:tr w:rsidR="00CD68A3" w:rsidRPr="00867BF5" w14:paraId="3C6F21A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DA007B1" w14:textId="77777777" w:rsidR="00CD68A3" w:rsidRPr="00867BF5" w:rsidRDefault="00CD68A3" w:rsidP="00CD68A3">
            <w:pPr>
              <w:pStyle w:val="TAC"/>
              <w:rPr>
                <w:lang w:val="de-DE"/>
              </w:rPr>
            </w:pPr>
            <w:r w:rsidRPr="00867BF5">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14:paraId="7F541C24" w14:textId="77777777" w:rsidR="00CD68A3" w:rsidRPr="00867BF5" w:rsidRDefault="00CD68A3" w:rsidP="00CD68A3">
            <w:pPr>
              <w:pStyle w:val="TAL"/>
              <w:rPr>
                <w:lang w:val="x-none"/>
              </w:rPr>
            </w:pPr>
            <w:r w:rsidRPr="00867BF5">
              <w:t>Time of Last Packet</w:t>
            </w:r>
          </w:p>
        </w:tc>
        <w:tc>
          <w:tcPr>
            <w:tcW w:w="1359" w:type="pct"/>
            <w:tcBorders>
              <w:top w:val="single" w:sz="4" w:space="0" w:color="auto"/>
              <w:left w:val="single" w:sz="4" w:space="0" w:color="auto"/>
              <w:bottom w:val="single" w:sz="4" w:space="0" w:color="auto"/>
              <w:right w:val="single" w:sz="4" w:space="0" w:color="auto"/>
            </w:tcBorders>
            <w:hideMark/>
          </w:tcPr>
          <w:p w14:paraId="58C8813F" w14:textId="77777777" w:rsidR="00CD68A3" w:rsidRPr="00867BF5" w:rsidRDefault="00CD68A3" w:rsidP="00CD68A3">
            <w:pPr>
              <w:pStyle w:val="TAL"/>
              <w:rPr>
                <w:lang w:val="de-DE"/>
              </w:rPr>
            </w:pPr>
            <w:r w:rsidRPr="00867BF5">
              <w:t>Extendable / Clause 8.2.4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1F132495" w14:textId="77777777" w:rsidR="00CD68A3" w:rsidRPr="00867BF5" w:rsidRDefault="00CD68A3" w:rsidP="00CD68A3">
            <w:pPr>
              <w:pStyle w:val="TAC"/>
              <w:rPr>
                <w:lang w:val="fr-FR"/>
              </w:rPr>
            </w:pPr>
            <w:r w:rsidRPr="00867BF5">
              <w:rPr>
                <w:lang w:val="fr-FR"/>
              </w:rPr>
              <w:t>4</w:t>
            </w:r>
          </w:p>
        </w:tc>
      </w:tr>
      <w:tr w:rsidR="00CD68A3" w:rsidRPr="00867BF5" w14:paraId="6F3382E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E6BB082" w14:textId="77777777" w:rsidR="00CD68A3" w:rsidRPr="00867BF5" w:rsidRDefault="00CD68A3" w:rsidP="00CD68A3">
            <w:pPr>
              <w:pStyle w:val="TAC"/>
              <w:rPr>
                <w:lang w:val="de-DE"/>
              </w:rPr>
            </w:pPr>
            <w:r w:rsidRPr="00867BF5">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14:paraId="545F29B7" w14:textId="77777777" w:rsidR="00CD68A3" w:rsidRPr="00867BF5" w:rsidRDefault="00CD68A3" w:rsidP="00CD68A3">
            <w:pPr>
              <w:pStyle w:val="TAL"/>
              <w:rPr>
                <w:lang w:val="x-none"/>
              </w:rPr>
            </w:pPr>
            <w:r w:rsidRPr="00867BF5">
              <w:t>Quota Holding Time</w:t>
            </w:r>
          </w:p>
        </w:tc>
        <w:tc>
          <w:tcPr>
            <w:tcW w:w="1359" w:type="pct"/>
            <w:tcBorders>
              <w:top w:val="single" w:sz="4" w:space="0" w:color="auto"/>
              <w:left w:val="single" w:sz="4" w:space="0" w:color="auto"/>
              <w:bottom w:val="single" w:sz="4" w:space="0" w:color="auto"/>
              <w:right w:val="single" w:sz="4" w:space="0" w:color="auto"/>
            </w:tcBorders>
            <w:hideMark/>
          </w:tcPr>
          <w:p w14:paraId="61D03E0D" w14:textId="77777777" w:rsidR="00CD68A3" w:rsidRPr="00867BF5" w:rsidRDefault="00CD68A3" w:rsidP="00CD68A3">
            <w:pPr>
              <w:pStyle w:val="TAL"/>
              <w:rPr>
                <w:lang w:val="de-DE"/>
              </w:rPr>
            </w:pPr>
            <w:r w:rsidRPr="00867BF5">
              <w:t>Extendable / Clause 8.2.</w:t>
            </w:r>
            <w:r w:rsidRPr="00867BF5">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14:paraId="0CE95A22" w14:textId="77777777" w:rsidR="00CD68A3" w:rsidRPr="00867BF5" w:rsidRDefault="00CD68A3" w:rsidP="00CD68A3">
            <w:pPr>
              <w:pStyle w:val="TAC"/>
              <w:rPr>
                <w:lang w:val="sv-SE"/>
              </w:rPr>
            </w:pPr>
            <w:r w:rsidRPr="00867BF5">
              <w:rPr>
                <w:lang w:val="sv-SE"/>
              </w:rPr>
              <w:t>4</w:t>
            </w:r>
          </w:p>
        </w:tc>
      </w:tr>
      <w:tr w:rsidR="00CD68A3" w:rsidRPr="00867BF5" w14:paraId="3C4F480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63276E5" w14:textId="77777777" w:rsidR="00CD68A3" w:rsidRPr="00867BF5" w:rsidRDefault="00CD68A3" w:rsidP="00CD68A3">
            <w:pPr>
              <w:pStyle w:val="TAC"/>
              <w:rPr>
                <w:lang w:val="de-DE"/>
              </w:rPr>
            </w:pPr>
            <w:r w:rsidRPr="00867BF5">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14:paraId="7907FD0A" w14:textId="77777777" w:rsidR="00CD68A3" w:rsidRPr="00867BF5" w:rsidRDefault="00CD68A3" w:rsidP="00CD68A3">
            <w:pPr>
              <w:pStyle w:val="TAL"/>
              <w:rPr>
                <w:lang w:val="x-none"/>
              </w:rPr>
            </w:pPr>
            <w:r w:rsidRPr="00867BF5">
              <w:t>Dropped DL Traffic Threshold</w:t>
            </w:r>
          </w:p>
        </w:tc>
        <w:tc>
          <w:tcPr>
            <w:tcW w:w="1359" w:type="pct"/>
            <w:tcBorders>
              <w:top w:val="single" w:sz="4" w:space="0" w:color="auto"/>
              <w:left w:val="single" w:sz="4" w:space="0" w:color="auto"/>
              <w:bottom w:val="single" w:sz="4" w:space="0" w:color="auto"/>
              <w:right w:val="single" w:sz="4" w:space="0" w:color="auto"/>
            </w:tcBorders>
            <w:hideMark/>
          </w:tcPr>
          <w:p w14:paraId="42835E45" w14:textId="77777777" w:rsidR="00CD68A3" w:rsidRPr="00867BF5" w:rsidRDefault="00CD68A3" w:rsidP="00CD68A3">
            <w:pPr>
              <w:pStyle w:val="TAL"/>
              <w:rPr>
                <w:lang w:val="de-DE"/>
              </w:rPr>
            </w:pPr>
            <w:r w:rsidRPr="00867BF5">
              <w:t>Extendable / Clause 8.2.</w:t>
            </w:r>
            <w:r w:rsidRPr="00867BF5">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14:paraId="44C45DCD" w14:textId="77777777" w:rsidR="00CD68A3" w:rsidRPr="00867BF5" w:rsidRDefault="00CD68A3" w:rsidP="00CD68A3">
            <w:pPr>
              <w:pStyle w:val="TAC"/>
              <w:rPr>
                <w:lang w:val="fr-FR"/>
              </w:rPr>
            </w:pPr>
            <w:r w:rsidRPr="00867BF5">
              <w:rPr>
                <w:lang w:val="fr-FR"/>
              </w:rPr>
              <w:t>1</w:t>
            </w:r>
          </w:p>
        </w:tc>
      </w:tr>
      <w:tr w:rsidR="00CD68A3" w:rsidRPr="00867BF5" w14:paraId="2B99131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88C1EF9" w14:textId="77777777" w:rsidR="00CD68A3" w:rsidRPr="00867BF5" w:rsidRDefault="00CD68A3" w:rsidP="00CD68A3">
            <w:pPr>
              <w:pStyle w:val="TAC"/>
              <w:rPr>
                <w:lang w:val="de-DE"/>
              </w:rPr>
            </w:pPr>
            <w:r w:rsidRPr="00867BF5">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14:paraId="428D00C9" w14:textId="77777777" w:rsidR="00CD68A3" w:rsidRPr="00867BF5" w:rsidRDefault="00CD68A3" w:rsidP="00CD68A3">
            <w:pPr>
              <w:pStyle w:val="TAL"/>
              <w:rPr>
                <w:lang w:val="x-none"/>
              </w:rPr>
            </w:pPr>
            <w:r w:rsidRPr="00867BF5">
              <w:t>Volume Quota</w:t>
            </w:r>
          </w:p>
        </w:tc>
        <w:tc>
          <w:tcPr>
            <w:tcW w:w="1359" w:type="pct"/>
            <w:tcBorders>
              <w:top w:val="single" w:sz="4" w:space="0" w:color="auto"/>
              <w:left w:val="single" w:sz="4" w:space="0" w:color="auto"/>
              <w:bottom w:val="single" w:sz="4" w:space="0" w:color="auto"/>
              <w:right w:val="single" w:sz="4" w:space="0" w:color="auto"/>
            </w:tcBorders>
            <w:hideMark/>
          </w:tcPr>
          <w:p w14:paraId="3664000D" w14:textId="77777777" w:rsidR="00CD68A3" w:rsidRPr="00867BF5" w:rsidRDefault="00CD68A3" w:rsidP="00CD68A3">
            <w:pPr>
              <w:pStyle w:val="TAL"/>
              <w:rPr>
                <w:lang w:val="de-DE"/>
              </w:rPr>
            </w:pPr>
            <w:r w:rsidRPr="00867BF5">
              <w:t>Extendable / Clause 8.2.5</w:t>
            </w:r>
            <w:r w:rsidRPr="00867BF5">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14:paraId="3562D52E" w14:textId="77777777" w:rsidR="00CD68A3" w:rsidRPr="00867BF5" w:rsidRDefault="00CD68A3" w:rsidP="00CD68A3">
            <w:pPr>
              <w:pStyle w:val="TAC"/>
              <w:rPr>
                <w:lang w:val="sv-SE"/>
              </w:rPr>
            </w:pPr>
            <w:r w:rsidRPr="00867BF5">
              <w:rPr>
                <w:lang w:val="sv-SE"/>
              </w:rPr>
              <w:t>1</w:t>
            </w:r>
          </w:p>
        </w:tc>
      </w:tr>
      <w:tr w:rsidR="00CD68A3" w:rsidRPr="00867BF5" w14:paraId="79D0541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A7F0B5D" w14:textId="77777777" w:rsidR="00CD68A3" w:rsidRPr="00867BF5" w:rsidRDefault="00CD68A3" w:rsidP="00CD68A3">
            <w:pPr>
              <w:pStyle w:val="TAC"/>
              <w:rPr>
                <w:lang w:val="de-DE"/>
              </w:rPr>
            </w:pPr>
            <w:r w:rsidRPr="00867BF5">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14:paraId="66E3C1BB" w14:textId="77777777" w:rsidR="00CD68A3" w:rsidRPr="00867BF5" w:rsidRDefault="00CD68A3" w:rsidP="00CD68A3">
            <w:pPr>
              <w:pStyle w:val="TAL"/>
              <w:rPr>
                <w:lang w:val="x-none"/>
              </w:rPr>
            </w:pPr>
            <w:r w:rsidRPr="00867BF5">
              <w:t>Time Quota</w:t>
            </w:r>
          </w:p>
        </w:tc>
        <w:tc>
          <w:tcPr>
            <w:tcW w:w="1359" w:type="pct"/>
            <w:tcBorders>
              <w:top w:val="single" w:sz="4" w:space="0" w:color="auto"/>
              <w:left w:val="single" w:sz="4" w:space="0" w:color="auto"/>
              <w:bottom w:val="single" w:sz="4" w:space="0" w:color="auto"/>
              <w:right w:val="single" w:sz="4" w:space="0" w:color="auto"/>
            </w:tcBorders>
            <w:hideMark/>
          </w:tcPr>
          <w:p w14:paraId="4A8BFFB2" w14:textId="77777777" w:rsidR="00CD68A3" w:rsidRPr="00867BF5" w:rsidRDefault="00CD68A3" w:rsidP="00CD68A3">
            <w:pPr>
              <w:pStyle w:val="TAL"/>
              <w:rPr>
                <w:lang w:val="de-DE"/>
              </w:rPr>
            </w:pPr>
            <w:r w:rsidRPr="00867BF5">
              <w:t>Extendable / Clause 8.2.5</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7DD248E" w14:textId="77777777" w:rsidR="00CD68A3" w:rsidRPr="00867BF5" w:rsidRDefault="00CD68A3" w:rsidP="00CD68A3">
            <w:pPr>
              <w:pStyle w:val="TAC"/>
              <w:rPr>
                <w:lang w:val="sv-SE"/>
              </w:rPr>
            </w:pPr>
            <w:r w:rsidRPr="00867BF5">
              <w:rPr>
                <w:lang w:val="sv-SE"/>
              </w:rPr>
              <w:t>4</w:t>
            </w:r>
          </w:p>
        </w:tc>
      </w:tr>
      <w:tr w:rsidR="00CD68A3" w:rsidRPr="00867BF5" w14:paraId="361CABD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8361360" w14:textId="77777777" w:rsidR="00CD68A3" w:rsidRPr="00867BF5" w:rsidRDefault="00CD68A3" w:rsidP="00CD68A3">
            <w:pPr>
              <w:pStyle w:val="TAC"/>
              <w:rPr>
                <w:lang w:val="de-DE"/>
              </w:rPr>
            </w:pPr>
            <w:r w:rsidRPr="00867BF5">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14:paraId="5D9225CF" w14:textId="77777777" w:rsidR="00CD68A3" w:rsidRPr="00867BF5" w:rsidRDefault="00CD68A3" w:rsidP="00CD68A3">
            <w:pPr>
              <w:pStyle w:val="TAL"/>
              <w:rPr>
                <w:lang w:val="x-none"/>
              </w:rPr>
            </w:pPr>
            <w:r w:rsidRPr="00867BF5">
              <w:t>Start Time</w:t>
            </w:r>
          </w:p>
        </w:tc>
        <w:tc>
          <w:tcPr>
            <w:tcW w:w="1359" w:type="pct"/>
            <w:tcBorders>
              <w:top w:val="single" w:sz="4" w:space="0" w:color="auto"/>
              <w:left w:val="single" w:sz="4" w:space="0" w:color="auto"/>
              <w:bottom w:val="single" w:sz="4" w:space="0" w:color="auto"/>
              <w:right w:val="single" w:sz="4" w:space="0" w:color="auto"/>
            </w:tcBorders>
            <w:hideMark/>
          </w:tcPr>
          <w:p w14:paraId="4AC17188" w14:textId="77777777" w:rsidR="00CD68A3" w:rsidRPr="00867BF5" w:rsidRDefault="00CD68A3" w:rsidP="00CD68A3">
            <w:pPr>
              <w:pStyle w:val="TAL"/>
              <w:rPr>
                <w:lang w:val="de-DE"/>
              </w:rPr>
            </w:pPr>
            <w:r w:rsidRPr="00867BF5">
              <w:t>Extendable / Clause 8.2.5</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7A2D477E" w14:textId="77777777" w:rsidR="00CD68A3" w:rsidRPr="00867BF5" w:rsidRDefault="00CD68A3" w:rsidP="00CD68A3">
            <w:pPr>
              <w:pStyle w:val="TAC"/>
              <w:rPr>
                <w:lang w:val="sv-SE"/>
              </w:rPr>
            </w:pPr>
            <w:r w:rsidRPr="00867BF5">
              <w:rPr>
                <w:lang w:val="sv-SE"/>
              </w:rPr>
              <w:t>4</w:t>
            </w:r>
          </w:p>
        </w:tc>
      </w:tr>
      <w:tr w:rsidR="00CD68A3" w:rsidRPr="00867BF5" w14:paraId="52E0A4B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4F9A670" w14:textId="77777777" w:rsidR="00CD68A3" w:rsidRPr="00867BF5" w:rsidRDefault="00CD68A3" w:rsidP="00CD68A3">
            <w:pPr>
              <w:pStyle w:val="TAC"/>
              <w:rPr>
                <w:lang w:val="de-DE"/>
              </w:rPr>
            </w:pPr>
            <w:r w:rsidRPr="00867BF5">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14:paraId="7872BACD" w14:textId="77777777" w:rsidR="00CD68A3" w:rsidRPr="00867BF5" w:rsidRDefault="00CD68A3" w:rsidP="00CD68A3">
            <w:pPr>
              <w:pStyle w:val="TAL"/>
              <w:rPr>
                <w:lang w:val="x-none"/>
              </w:rPr>
            </w:pPr>
            <w:r w:rsidRPr="00867BF5">
              <w:t>End Time</w:t>
            </w:r>
          </w:p>
        </w:tc>
        <w:tc>
          <w:tcPr>
            <w:tcW w:w="1359" w:type="pct"/>
            <w:tcBorders>
              <w:top w:val="single" w:sz="4" w:space="0" w:color="auto"/>
              <w:left w:val="single" w:sz="4" w:space="0" w:color="auto"/>
              <w:bottom w:val="single" w:sz="4" w:space="0" w:color="auto"/>
              <w:right w:val="single" w:sz="4" w:space="0" w:color="auto"/>
            </w:tcBorders>
            <w:hideMark/>
          </w:tcPr>
          <w:p w14:paraId="64753971" w14:textId="77777777" w:rsidR="00CD68A3" w:rsidRPr="00867BF5" w:rsidRDefault="00CD68A3" w:rsidP="00CD68A3">
            <w:pPr>
              <w:pStyle w:val="TAL"/>
              <w:rPr>
                <w:lang w:val="de-DE"/>
              </w:rPr>
            </w:pPr>
            <w:r w:rsidRPr="00867BF5">
              <w:t>Extendable / Clause 8.2.5</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00297E58" w14:textId="77777777" w:rsidR="00CD68A3" w:rsidRPr="00867BF5" w:rsidRDefault="00CD68A3" w:rsidP="00CD68A3">
            <w:pPr>
              <w:pStyle w:val="TAC"/>
              <w:rPr>
                <w:lang w:val="fr-FR"/>
              </w:rPr>
            </w:pPr>
            <w:r w:rsidRPr="00867BF5">
              <w:rPr>
                <w:lang w:val="fr-FR"/>
              </w:rPr>
              <w:t>4</w:t>
            </w:r>
          </w:p>
        </w:tc>
      </w:tr>
      <w:tr w:rsidR="00CD68A3" w:rsidRPr="00867BF5" w14:paraId="59563B5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F1C343D" w14:textId="77777777" w:rsidR="00CD68A3" w:rsidRPr="00867BF5" w:rsidRDefault="00CD68A3" w:rsidP="00CD68A3">
            <w:pPr>
              <w:pStyle w:val="TAC"/>
              <w:rPr>
                <w:lang w:val="de-DE"/>
              </w:rPr>
            </w:pPr>
            <w:r w:rsidRPr="00867BF5">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14:paraId="480CC0A8" w14:textId="77777777" w:rsidR="00CD68A3" w:rsidRPr="00867BF5" w:rsidRDefault="00CD68A3" w:rsidP="00CD68A3">
            <w:pPr>
              <w:pStyle w:val="TAL"/>
              <w:rPr>
                <w:lang w:val="x-none"/>
              </w:rPr>
            </w:pPr>
            <w:r w:rsidRPr="00867BF5">
              <w:t>Query URR</w:t>
            </w:r>
          </w:p>
        </w:tc>
        <w:tc>
          <w:tcPr>
            <w:tcW w:w="1359" w:type="pct"/>
            <w:tcBorders>
              <w:top w:val="single" w:sz="4" w:space="0" w:color="auto"/>
              <w:left w:val="single" w:sz="4" w:space="0" w:color="auto"/>
              <w:bottom w:val="single" w:sz="4" w:space="0" w:color="auto"/>
              <w:right w:val="single" w:sz="4" w:space="0" w:color="auto"/>
            </w:tcBorders>
            <w:hideMark/>
          </w:tcPr>
          <w:p w14:paraId="2C47C539" w14:textId="77777777" w:rsidR="00CD68A3" w:rsidRPr="00867BF5" w:rsidRDefault="00CD68A3" w:rsidP="00CD68A3">
            <w:pPr>
              <w:pStyle w:val="TAL"/>
              <w:rPr>
                <w:sz w:val="16"/>
                <w:szCs w:val="16"/>
                <w:lang w:val="de-DE"/>
              </w:rPr>
            </w:pPr>
            <w:r w:rsidRPr="00867BF5">
              <w:rPr>
                <w:szCs w:val="16"/>
              </w:rPr>
              <w:t>Extendable</w:t>
            </w:r>
            <w:r w:rsidRPr="00867BF5">
              <w:t xml:space="preserve"> / Table 7.5.</w:t>
            </w:r>
            <w:r w:rsidRPr="00867BF5">
              <w:rPr>
                <w:lang w:val="de-DE"/>
              </w:rPr>
              <w:t>4.10</w:t>
            </w:r>
            <w:r w:rsidRPr="00867BF5">
              <w:t>-</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5865ED87" w14:textId="77777777" w:rsidR="00CD68A3" w:rsidRPr="00867BF5" w:rsidRDefault="00CD68A3" w:rsidP="00CD68A3">
            <w:pPr>
              <w:pStyle w:val="TAC"/>
              <w:rPr>
                <w:sz w:val="16"/>
                <w:szCs w:val="16"/>
                <w:lang w:val="fr-FR"/>
              </w:rPr>
            </w:pPr>
            <w:r w:rsidRPr="00867BF5">
              <w:rPr>
                <w:lang w:val="fr-FR"/>
              </w:rPr>
              <w:t>Not Applicable</w:t>
            </w:r>
          </w:p>
        </w:tc>
      </w:tr>
      <w:tr w:rsidR="00CD68A3" w:rsidRPr="00867BF5" w14:paraId="5559726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C30717E" w14:textId="77777777" w:rsidR="00CD68A3" w:rsidRPr="00867BF5" w:rsidRDefault="00CD68A3" w:rsidP="00CD68A3">
            <w:pPr>
              <w:pStyle w:val="TAC"/>
              <w:rPr>
                <w:lang w:val="de-DE"/>
              </w:rPr>
            </w:pPr>
            <w:r w:rsidRPr="00867BF5">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14:paraId="497EE1A3" w14:textId="77777777" w:rsidR="00CD68A3" w:rsidRPr="00867BF5" w:rsidRDefault="00CD68A3" w:rsidP="00CD68A3">
            <w:pPr>
              <w:pStyle w:val="TAL"/>
              <w:rPr>
                <w:lang w:val="x-none"/>
              </w:rPr>
            </w:pPr>
            <w:r w:rsidRPr="00867BF5">
              <w:t>Usage Report (Session Modification Response)</w:t>
            </w:r>
          </w:p>
        </w:tc>
        <w:tc>
          <w:tcPr>
            <w:tcW w:w="1359" w:type="pct"/>
            <w:tcBorders>
              <w:top w:val="single" w:sz="4" w:space="0" w:color="auto"/>
              <w:left w:val="single" w:sz="4" w:space="0" w:color="auto"/>
              <w:bottom w:val="single" w:sz="4" w:space="0" w:color="auto"/>
              <w:right w:val="single" w:sz="4" w:space="0" w:color="auto"/>
            </w:tcBorders>
            <w:hideMark/>
          </w:tcPr>
          <w:p w14:paraId="23A31584" w14:textId="77777777" w:rsidR="00CD68A3" w:rsidRPr="00867BF5" w:rsidRDefault="00CD68A3" w:rsidP="00CD68A3">
            <w:pPr>
              <w:pStyle w:val="TAL"/>
              <w:rPr>
                <w:sz w:val="16"/>
                <w:szCs w:val="16"/>
                <w:lang w:val="de-DE"/>
              </w:rPr>
            </w:pPr>
            <w:r w:rsidRPr="00867BF5">
              <w:rPr>
                <w:szCs w:val="16"/>
              </w:rPr>
              <w:t>Extendable</w:t>
            </w:r>
            <w:r w:rsidRPr="00867BF5">
              <w:t xml:space="preserve"> / Table 7.5.</w:t>
            </w:r>
            <w:r w:rsidRPr="00867BF5">
              <w:rPr>
                <w:lang w:val="de-DE"/>
              </w:rPr>
              <w:t>5.</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27D20A0" w14:textId="77777777" w:rsidR="00CD68A3" w:rsidRPr="00867BF5" w:rsidRDefault="00CD68A3" w:rsidP="00CD68A3">
            <w:pPr>
              <w:pStyle w:val="TAC"/>
              <w:rPr>
                <w:sz w:val="16"/>
                <w:szCs w:val="16"/>
                <w:lang w:val="fr-FR"/>
              </w:rPr>
            </w:pPr>
            <w:r w:rsidRPr="00867BF5">
              <w:rPr>
                <w:lang w:val="fr-FR"/>
              </w:rPr>
              <w:t>Not Applicable</w:t>
            </w:r>
          </w:p>
        </w:tc>
      </w:tr>
      <w:tr w:rsidR="00CD68A3" w:rsidRPr="00867BF5" w14:paraId="2AD437A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3863F1E" w14:textId="77777777" w:rsidR="00CD68A3" w:rsidRPr="00867BF5" w:rsidRDefault="00CD68A3" w:rsidP="00CD68A3">
            <w:pPr>
              <w:pStyle w:val="TAC"/>
              <w:rPr>
                <w:lang w:val="de-DE"/>
              </w:rPr>
            </w:pPr>
            <w:r w:rsidRPr="00867BF5">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14:paraId="3030451B" w14:textId="77777777" w:rsidR="00CD68A3" w:rsidRPr="00867BF5" w:rsidRDefault="00CD68A3" w:rsidP="00CD68A3">
            <w:pPr>
              <w:pStyle w:val="TAL"/>
              <w:rPr>
                <w:lang w:val="fr-FR"/>
              </w:rPr>
            </w:pPr>
            <w:r w:rsidRPr="00867BF5">
              <w:rPr>
                <w:lang w:val="fr-FR"/>
              </w:rPr>
              <w:t>Usage Report (Session Deletion Response)</w:t>
            </w:r>
          </w:p>
        </w:tc>
        <w:tc>
          <w:tcPr>
            <w:tcW w:w="1359" w:type="pct"/>
            <w:tcBorders>
              <w:top w:val="single" w:sz="4" w:space="0" w:color="auto"/>
              <w:left w:val="single" w:sz="4" w:space="0" w:color="auto"/>
              <w:bottom w:val="single" w:sz="4" w:space="0" w:color="auto"/>
              <w:right w:val="single" w:sz="4" w:space="0" w:color="auto"/>
            </w:tcBorders>
            <w:hideMark/>
          </w:tcPr>
          <w:p w14:paraId="46D7E32B" w14:textId="77777777" w:rsidR="00CD68A3" w:rsidRPr="00867BF5" w:rsidRDefault="00CD68A3" w:rsidP="00CD68A3">
            <w:pPr>
              <w:pStyle w:val="TAL"/>
              <w:rPr>
                <w:sz w:val="16"/>
                <w:szCs w:val="16"/>
                <w:lang w:val="de-DE"/>
              </w:rPr>
            </w:pPr>
            <w:r w:rsidRPr="00867BF5">
              <w:rPr>
                <w:szCs w:val="16"/>
              </w:rPr>
              <w:t>Extendable</w:t>
            </w:r>
            <w:r w:rsidRPr="00867BF5">
              <w:t xml:space="preserve"> / Table 7.5.</w:t>
            </w:r>
            <w:r w:rsidRPr="00867BF5">
              <w:rPr>
                <w:lang w:val="de-DE"/>
              </w:rPr>
              <w:t>7.</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332B199" w14:textId="77777777" w:rsidR="00CD68A3" w:rsidRPr="00867BF5" w:rsidRDefault="00CD68A3" w:rsidP="00CD68A3">
            <w:pPr>
              <w:pStyle w:val="TAC"/>
              <w:rPr>
                <w:sz w:val="16"/>
                <w:szCs w:val="16"/>
                <w:lang w:val="fr-FR"/>
              </w:rPr>
            </w:pPr>
            <w:r w:rsidRPr="00867BF5">
              <w:rPr>
                <w:lang w:val="fr-FR"/>
              </w:rPr>
              <w:t>Not Applicable</w:t>
            </w:r>
          </w:p>
        </w:tc>
      </w:tr>
      <w:tr w:rsidR="00CD68A3" w:rsidRPr="00867BF5" w14:paraId="7BD9030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A674820" w14:textId="77777777" w:rsidR="00CD68A3" w:rsidRPr="00867BF5" w:rsidRDefault="00CD68A3" w:rsidP="00CD68A3">
            <w:pPr>
              <w:pStyle w:val="TAC"/>
              <w:rPr>
                <w:lang w:val="de-DE"/>
              </w:rPr>
            </w:pPr>
            <w:r w:rsidRPr="00867BF5">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14:paraId="5746BA48" w14:textId="77777777" w:rsidR="00CD68A3" w:rsidRPr="00867BF5" w:rsidRDefault="00CD68A3" w:rsidP="00CD68A3">
            <w:pPr>
              <w:pStyle w:val="TAL"/>
              <w:rPr>
                <w:lang w:val="x-none"/>
              </w:rPr>
            </w:pPr>
            <w:r w:rsidRPr="00867BF5">
              <w:t>Usage Report (Session Report Request)</w:t>
            </w:r>
          </w:p>
        </w:tc>
        <w:tc>
          <w:tcPr>
            <w:tcW w:w="1359" w:type="pct"/>
            <w:tcBorders>
              <w:top w:val="single" w:sz="4" w:space="0" w:color="auto"/>
              <w:left w:val="single" w:sz="4" w:space="0" w:color="auto"/>
              <w:bottom w:val="single" w:sz="4" w:space="0" w:color="auto"/>
              <w:right w:val="single" w:sz="4" w:space="0" w:color="auto"/>
            </w:tcBorders>
            <w:hideMark/>
          </w:tcPr>
          <w:p w14:paraId="4F654102" w14:textId="77777777" w:rsidR="00CD68A3" w:rsidRPr="00867BF5" w:rsidRDefault="00CD68A3" w:rsidP="00CD68A3">
            <w:pPr>
              <w:pStyle w:val="TAL"/>
              <w:rPr>
                <w:sz w:val="16"/>
                <w:szCs w:val="16"/>
                <w:lang w:val="de-DE"/>
              </w:rPr>
            </w:pPr>
            <w:r w:rsidRPr="00867BF5">
              <w:rPr>
                <w:szCs w:val="16"/>
              </w:rPr>
              <w:t>Extendable</w:t>
            </w:r>
            <w:r w:rsidRPr="00867BF5">
              <w:t xml:space="preserve"> / Table 7.5.</w:t>
            </w:r>
            <w:r w:rsidRPr="00867BF5">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14:paraId="7A7BD64B" w14:textId="77777777" w:rsidR="00CD68A3" w:rsidRPr="00867BF5" w:rsidRDefault="00CD68A3" w:rsidP="00CD68A3">
            <w:pPr>
              <w:pStyle w:val="TAC"/>
              <w:rPr>
                <w:sz w:val="16"/>
                <w:szCs w:val="16"/>
                <w:lang w:val="fr-FR"/>
              </w:rPr>
            </w:pPr>
            <w:r w:rsidRPr="00867BF5">
              <w:rPr>
                <w:lang w:val="fr-FR"/>
              </w:rPr>
              <w:t>Not Applicable</w:t>
            </w:r>
          </w:p>
        </w:tc>
      </w:tr>
      <w:tr w:rsidR="00CD68A3" w:rsidRPr="00867BF5" w14:paraId="0CB3E83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F558F63" w14:textId="77777777" w:rsidR="00CD68A3" w:rsidRPr="00867BF5" w:rsidRDefault="00CD68A3" w:rsidP="00CD68A3">
            <w:pPr>
              <w:pStyle w:val="TAC"/>
              <w:rPr>
                <w:lang w:val="sv-SE"/>
              </w:rPr>
            </w:pPr>
            <w:r w:rsidRPr="00867BF5">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14:paraId="206AA833" w14:textId="77777777" w:rsidR="00CD68A3" w:rsidRPr="00867BF5" w:rsidRDefault="00CD68A3" w:rsidP="00CD68A3">
            <w:pPr>
              <w:pStyle w:val="TAL"/>
              <w:rPr>
                <w:lang w:val="x-none"/>
              </w:rPr>
            </w:pPr>
            <w:r w:rsidRPr="00867BF5">
              <w:t>URR ID</w:t>
            </w:r>
          </w:p>
        </w:tc>
        <w:tc>
          <w:tcPr>
            <w:tcW w:w="1359" w:type="pct"/>
            <w:tcBorders>
              <w:top w:val="single" w:sz="4" w:space="0" w:color="auto"/>
              <w:left w:val="single" w:sz="4" w:space="0" w:color="auto"/>
              <w:bottom w:val="single" w:sz="4" w:space="0" w:color="auto"/>
              <w:right w:val="single" w:sz="4" w:space="0" w:color="auto"/>
            </w:tcBorders>
            <w:hideMark/>
          </w:tcPr>
          <w:p w14:paraId="36C38132" w14:textId="77777777" w:rsidR="00CD68A3" w:rsidRPr="00867BF5" w:rsidRDefault="00CD68A3" w:rsidP="00CD68A3">
            <w:pPr>
              <w:pStyle w:val="TAL"/>
            </w:pPr>
            <w:r w:rsidRPr="00867BF5">
              <w:t>Extendable / Clause 8.2.</w:t>
            </w:r>
            <w:r w:rsidRPr="00867BF5">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14:paraId="05403EBF" w14:textId="77777777" w:rsidR="00CD68A3" w:rsidRPr="00867BF5" w:rsidRDefault="00CD68A3" w:rsidP="00CD68A3">
            <w:pPr>
              <w:pStyle w:val="TAC"/>
              <w:rPr>
                <w:lang w:val="de-DE"/>
              </w:rPr>
            </w:pPr>
            <w:r w:rsidRPr="00867BF5">
              <w:rPr>
                <w:lang w:val="de-DE"/>
              </w:rPr>
              <w:t>4</w:t>
            </w:r>
          </w:p>
        </w:tc>
      </w:tr>
      <w:tr w:rsidR="00CD68A3" w:rsidRPr="00867BF5" w14:paraId="0CC4843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CE0AD71" w14:textId="77777777" w:rsidR="00CD68A3" w:rsidRPr="00867BF5" w:rsidRDefault="00CD68A3" w:rsidP="00CD68A3">
            <w:pPr>
              <w:pStyle w:val="TAC"/>
              <w:rPr>
                <w:lang w:val="sv-SE"/>
              </w:rPr>
            </w:pPr>
            <w:r w:rsidRPr="00867BF5">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14:paraId="026AC6FC" w14:textId="77777777" w:rsidR="00CD68A3" w:rsidRPr="00867BF5" w:rsidRDefault="00CD68A3" w:rsidP="00CD68A3">
            <w:pPr>
              <w:pStyle w:val="TAL"/>
              <w:rPr>
                <w:lang w:val="x-none"/>
              </w:rPr>
            </w:pPr>
            <w:r w:rsidRPr="00867BF5">
              <w:t>Linked URR ID</w:t>
            </w:r>
          </w:p>
        </w:tc>
        <w:tc>
          <w:tcPr>
            <w:tcW w:w="1359" w:type="pct"/>
            <w:tcBorders>
              <w:top w:val="single" w:sz="4" w:space="0" w:color="auto"/>
              <w:left w:val="single" w:sz="4" w:space="0" w:color="auto"/>
              <w:bottom w:val="single" w:sz="4" w:space="0" w:color="auto"/>
              <w:right w:val="single" w:sz="4" w:space="0" w:color="auto"/>
            </w:tcBorders>
            <w:hideMark/>
          </w:tcPr>
          <w:p w14:paraId="556059A2" w14:textId="77777777" w:rsidR="00CD68A3" w:rsidRPr="00867BF5" w:rsidRDefault="00CD68A3" w:rsidP="00CD68A3">
            <w:pPr>
              <w:pStyle w:val="TAL"/>
            </w:pPr>
            <w:r w:rsidRPr="00867BF5">
              <w:t>Extendable / Clause 8.2.</w:t>
            </w:r>
            <w:r w:rsidRPr="00867BF5">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14:paraId="6C5B7C82" w14:textId="77777777" w:rsidR="00CD68A3" w:rsidRPr="00867BF5" w:rsidRDefault="00CD68A3" w:rsidP="00CD68A3">
            <w:pPr>
              <w:pStyle w:val="TAC"/>
              <w:rPr>
                <w:lang w:val="de-DE"/>
              </w:rPr>
            </w:pPr>
            <w:r w:rsidRPr="00867BF5">
              <w:rPr>
                <w:lang w:val="de-DE"/>
              </w:rPr>
              <w:t>4</w:t>
            </w:r>
          </w:p>
        </w:tc>
      </w:tr>
      <w:tr w:rsidR="00CD68A3" w:rsidRPr="00867BF5" w14:paraId="5458E0D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A10BE31" w14:textId="77777777" w:rsidR="00CD68A3" w:rsidRPr="00867BF5" w:rsidRDefault="00CD68A3" w:rsidP="00CD68A3">
            <w:pPr>
              <w:pStyle w:val="TAC"/>
              <w:rPr>
                <w:lang w:val="sv-SE"/>
              </w:rPr>
            </w:pPr>
            <w:r w:rsidRPr="00867BF5">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14:paraId="1F5D4EF2" w14:textId="77777777" w:rsidR="00CD68A3" w:rsidRPr="00867BF5" w:rsidRDefault="00CD68A3" w:rsidP="00CD68A3">
            <w:pPr>
              <w:pStyle w:val="TAL"/>
              <w:rPr>
                <w:lang w:val="x-none"/>
              </w:rPr>
            </w:pPr>
            <w:r w:rsidRPr="00867BF5">
              <w:t>Downlink Data Report</w:t>
            </w:r>
          </w:p>
        </w:tc>
        <w:tc>
          <w:tcPr>
            <w:tcW w:w="1359" w:type="pct"/>
            <w:tcBorders>
              <w:top w:val="single" w:sz="4" w:space="0" w:color="auto"/>
              <w:left w:val="single" w:sz="4" w:space="0" w:color="auto"/>
              <w:bottom w:val="single" w:sz="4" w:space="0" w:color="auto"/>
              <w:right w:val="single" w:sz="4" w:space="0" w:color="auto"/>
            </w:tcBorders>
            <w:hideMark/>
          </w:tcPr>
          <w:p w14:paraId="59AA5807" w14:textId="77777777" w:rsidR="00CD68A3" w:rsidRPr="00867BF5" w:rsidRDefault="00CD68A3" w:rsidP="00CD68A3">
            <w:pPr>
              <w:pStyle w:val="TAL"/>
            </w:pPr>
            <w:r w:rsidRPr="00867BF5">
              <w:rPr>
                <w:szCs w:val="16"/>
              </w:rPr>
              <w:t>Extendable</w:t>
            </w:r>
            <w:r w:rsidRPr="00867BF5">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14:paraId="76FFF4A2" w14:textId="77777777" w:rsidR="00CD68A3" w:rsidRPr="00867BF5" w:rsidRDefault="00CD68A3" w:rsidP="00CD68A3">
            <w:pPr>
              <w:pStyle w:val="TAC"/>
              <w:rPr>
                <w:lang w:val="de-DE"/>
              </w:rPr>
            </w:pPr>
            <w:r w:rsidRPr="00867BF5">
              <w:rPr>
                <w:lang w:val="fr-FR"/>
              </w:rPr>
              <w:t>Not Applicable</w:t>
            </w:r>
          </w:p>
        </w:tc>
      </w:tr>
      <w:tr w:rsidR="00CD68A3" w:rsidRPr="00867BF5" w14:paraId="7EA9F8D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0B75B6B" w14:textId="77777777" w:rsidR="00CD68A3" w:rsidRPr="00867BF5" w:rsidRDefault="00CD68A3" w:rsidP="00CD68A3">
            <w:pPr>
              <w:pStyle w:val="TAC"/>
              <w:rPr>
                <w:lang w:val="de-DE"/>
              </w:rPr>
            </w:pPr>
            <w:r w:rsidRPr="00867BF5">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14:paraId="453B0F9B" w14:textId="77777777" w:rsidR="00CD68A3" w:rsidRPr="00867BF5" w:rsidRDefault="00CD68A3" w:rsidP="00CD68A3">
            <w:pPr>
              <w:pStyle w:val="TAL"/>
              <w:rPr>
                <w:lang w:val="x-none"/>
              </w:rPr>
            </w:pPr>
            <w:r w:rsidRPr="00867BF5">
              <w:t>Outer Header Creation</w:t>
            </w:r>
          </w:p>
        </w:tc>
        <w:tc>
          <w:tcPr>
            <w:tcW w:w="1359" w:type="pct"/>
            <w:tcBorders>
              <w:top w:val="single" w:sz="4" w:space="0" w:color="auto"/>
              <w:left w:val="single" w:sz="4" w:space="0" w:color="auto"/>
              <w:bottom w:val="single" w:sz="4" w:space="0" w:color="auto"/>
              <w:right w:val="single" w:sz="4" w:space="0" w:color="auto"/>
            </w:tcBorders>
            <w:hideMark/>
          </w:tcPr>
          <w:p w14:paraId="05D29157" w14:textId="77777777" w:rsidR="00CD68A3" w:rsidRPr="00867BF5" w:rsidRDefault="00CD68A3" w:rsidP="00CD68A3">
            <w:pPr>
              <w:pStyle w:val="TAL"/>
              <w:rPr>
                <w:sz w:val="16"/>
                <w:szCs w:val="16"/>
                <w:lang w:val="de-DE"/>
              </w:rPr>
            </w:pPr>
            <w:r w:rsidRPr="00867BF5">
              <w:t>Extendable / Clause 8.2.</w:t>
            </w:r>
            <w:r w:rsidRPr="00867BF5">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14:paraId="7A1E7CE3" w14:textId="77777777" w:rsidR="00CD68A3" w:rsidRPr="00867BF5" w:rsidRDefault="00CD68A3" w:rsidP="00CD68A3">
            <w:pPr>
              <w:pStyle w:val="TAC"/>
              <w:rPr>
                <w:lang w:val="fr-FR"/>
              </w:rPr>
            </w:pPr>
            <w:r w:rsidRPr="00867BF5">
              <w:rPr>
                <w:lang w:val="fr-FR"/>
              </w:rPr>
              <w:t>2</w:t>
            </w:r>
          </w:p>
        </w:tc>
      </w:tr>
      <w:tr w:rsidR="00CD68A3" w:rsidRPr="00867BF5" w14:paraId="5F2B02A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9BC2AFE" w14:textId="77777777" w:rsidR="00CD68A3" w:rsidRPr="00867BF5" w:rsidRDefault="00CD68A3" w:rsidP="00CD68A3">
            <w:pPr>
              <w:pStyle w:val="TAC"/>
              <w:rPr>
                <w:lang w:val="sv-SE"/>
              </w:rPr>
            </w:pPr>
            <w:r w:rsidRPr="00867BF5">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14:paraId="22CA38DA" w14:textId="77777777" w:rsidR="00CD68A3" w:rsidRPr="00867BF5" w:rsidRDefault="00CD68A3" w:rsidP="00CD68A3">
            <w:pPr>
              <w:pStyle w:val="TAL"/>
              <w:rPr>
                <w:lang w:val="x-none"/>
              </w:rPr>
            </w:pPr>
            <w:r w:rsidRPr="00867BF5">
              <w:t>Create BAR</w:t>
            </w:r>
          </w:p>
        </w:tc>
        <w:tc>
          <w:tcPr>
            <w:tcW w:w="1359" w:type="pct"/>
            <w:tcBorders>
              <w:top w:val="single" w:sz="4" w:space="0" w:color="auto"/>
              <w:left w:val="single" w:sz="4" w:space="0" w:color="auto"/>
              <w:bottom w:val="single" w:sz="4" w:space="0" w:color="auto"/>
              <w:right w:val="single" w:sz="4" w:space="0" w:color="auto"/>
            </w:tcBorders>
            <w:hideMark/>
          </w:tcPr>
          <w:p w14:paraId="42F3D039" w14:textId="77777777" w:rsidR="00CD68A3" w:rsidRPr="00867BF5" w:rsidRDefault="00CD68A3" w:rsidP="00CD68A3">
            <w:pPr>
              <w:pStyle w:val="TAL"/>
            </w:pPr>
            <w:r w:rsidRPr="00867BF5">
              <w:t>Extendable / Table 7.5.2.</w:t>
            </w:r>
            <w:r w:rsidRPr="00867BF5">
              <w:rPr>
                <w:lang w:val="de-DE"/>
              </w:rPr>
              <w:t>6</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1E87EA0F" w14:textId="77777777" w:rsidR="00CD68A3" w:rsidRPr="00867BF5" w:rsidRDefault="00CD68A3" w:rsidP="00CD68A3">
            <w:pPr>
              <w:pStyle w:val="TAC"/>
              <w:rPr>
                <w:lang w:val="de-DE"/>
              </w:rPr>
            </w:pPr>
            <w:r w:rsidRPr="00867BF5">
              <w:rPr>
                <w:lang w:val="de-DE"/>
              </w:rPr>
              <w:t>Not Applicable</w:t>
            </w:r>
          </w:p>
        </w:tc>
      </w:tr>
      <w:tr w:rsidR="00CD68A3" w:rsidRPr="00867BF5" w14:paraId="6B31742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011021B" w14:textId="77777777" w:rsidR="00CD68A3" w:rsidRPr="00867BF5" w:rsidRDefault="00CD68A3" w:rsidP="00CD68A3">
            <w:pPr>
              <w:pStyle w:val="TAC"/>
              <w:rPr>
                <w:lang w:val="sv-SE"/>
              </w:rPr>
            </w:pPr>
            <w:r w:rsidRPr="00867BF5">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14:paraId="778A85F2" w14:textId="77777777" w:rsidR="00CD68A3" w:rsidRPr="00867BF5" w:rsidRDefault="00CD68A3" w:rsidP="00CD68A3">
            <w:pPr>
              <w:pStyle w:val="TAL"/>
              <w:rPr>
                <w:lang w:val="x-none"/>
              </w:rPr>
            </w:pPr>
            <w:r w:rsidRPr="00867BF5">
              <w:t>Update BAR (Session Modification Request)</w:t>
            </w:r>
          </w:p>
        </w:tc>
        <w:tc>
          <w:tcPr>
            <w:tcW w:w="1359" w:type="pct"/>
            <w:tcBorders>
              <w:top w:val="single" w:sz="4" w:space="0" w:color="auto"/>
              <w:left w:val="single" w:sz="4" w:space="0" w:color="auto"/>
              <w:bottom w:val="single" w:sz="4" w:space="0" w:color="auto"/>
              <w:right w:val="single" w:sz="4" w:space="0" w:color="auto"/>
            </w:tcBorders>
            <w:hideMark/>
          </w:tcPr>
          <w:p w14:paraId="18418157" w14:textId="77777777" w:rsidR="00CD68A3" w:rsidRPr="00867BF5" w:rsidRDefault="00CD68A3" w:rsidP="00CD68A3">
            <w:pPr>
              <w:pStyle w:val="TAL"/>
            </w:pPr>
            <w:r w:rsidRPr="00867BF5">
              <w:t>Extendable / Table 7.5.4.</w:t>
            </w:r>
            <w:r w:rsidRPr="00867BF5">
              <w:rPr>
                <w:lang w:val="de-DE"/>
              </w:rPr>
              <w:t>11</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240B93CA" w14:textId="77777777" w:rsidR="00CD68A3" w:rsidRPr="00867BF5" w:rsidRDefault="00CD68A3" w:rsidP="00CD68A3">
            <w:pPr>
              <w:pStyle w:val="TAC"/>
              <w:rPr>
                <w:lang w:val="de-DE"/>
              </w:rPr>
            </w:pPr>
            <w:r w:rsidRPr="00867BF5">
              <w:rPr>
                <w:lang w:val="de-DE"/>
              </w:rPr>
              <w:t>Not Applicable</w:t>
            </w:r>
          </w:p>
        </w:tc>
      </w:tr>
      <w:tr w:rsidR="00CD68A3" w:rsidRPr="00867BF5" w14:paraId="078C72F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342498B" w14:textId="77777777" w:rsidR="00CD68A3" w:rsidRPr="00867BF5" w:rsidRDefault="00CD68A3" w:rsidP="00CD68A3">
            <w:pPr>
              <w:pStyle w:val="TAC"/>
              <w:rPr>
                <w:lang w:val="sv-SE"/>
              </w:rPr>
            </w:pPr>
            <w:r w:rsidRPr="00867BF5">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14:paraId="010C550F" w14:textId="77777777" w:rsidR="00CD68A3" w:rsidRPr="00867BF5" w:rsidRDefault="00CD68A3" w:rsidP="00CD68A3">
            <w:pPr>
              <w:pStyle w:val="TAL"/>
              <w:rPr>
                <w:lang w:val="x-none"/>
              </w:rPr>
            </w:pPr>
            <w:r w:rsidRPr="00867BF5">
              <w:t>Remove BAR</w:t>
            </w:r>
          </w:p>
        </w:tc>
        <w:tc>
          <w:tcPr>
            <w:tcW w:w="1359" w:type="pct"/>
            <w:tcBorders>
              <w:top w:val="single" w:sz="4" w:space="0" w:color="auto"/>
              <w:left w:val="single" w:sz="4" w:space="0" w:color="auto"/>
              <w:bottom w:val="single" w:sz="4" w:space="0" w:color="auto"/>
              <w:right w:val="single" w:sz="4" w:space="0" w:color="auto"/>
            </w:tcBorders>
            <w:hideMark/>
          </w:tcPr>
          <w:p w14:paraId="5127C1B7" w14:textId="77777777" w:rsidR="00CD68A3" w:rsidRPr="00867BF5" w:rsidRDefault="00CD68A3" w:rsidP="00CD68A3">
            <w:pPr>
              <w:pStyle w:val="TAL"/>
            </w:pPr>
            <w:r w:rsidRPr="00867BF5">
              <w:t>Extendable / Table 7.5.4.</w:t>
            </w:r>
            <w:r w:rsidRPr="00867BF5">
              <w:rPr>
                <w:lang w:val="de-DE"/>
              </w:rPr>
              <w:t>12</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7D3F7C32" w14:textId="77777777" w:rsidR="00CD68A3" w:rsidRPr="00867BF5" w:rsidRDefault="00CD68A3" w:rsidP="00CD68A3">
            <w:pPr>
              <w:pStyle w:val="TAC"/>
              <w:rPr>
                <w:lang w:val="de-DE"/>
              </w:rPr>
            </w:pPr>
            <w:r w:rsidRPr="00867BF5">
              <w:rPr>
                <w:lang w:val="de-DE"/>
              </w:rPr>
              <w:t>Not Applicable</w:t>
            </w:r>
          </w:p>
        </w:tc>
      </w:tr>
      <w:tr w:rsidR="00CD68A3" w:rsidRPr="00867BF5" w14:paraId="43F8629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224323F" w14:textId="77777777" w:rsidR="00CD68A3" w:rsidRPr="00867BF5" w:rsidRDefault="00CD68A3" w:rsidP="00CD68A3">
            <w:pPr>
              <w:pStyle w:val="TAC"/>
              <w:rPr>
                <w:lang w:val="sv-SE"/>
              </w:rPr>
            </w:pPr>
            <w:r w:rsidRPr="00867BF5">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14:paraId="31A868AA" w14:textId="77777777" w:rsidR="00CD68A3" w:rsidRPr="00867BF5" w:rsidRDefault="00CD68A3" w:rsidP="00CD68A3">
            <w:pPr>
              <w:pStyle w:val="TAL"/>
              <w:rPr>
                <w:lang w:val="x-none"/>
              </w:rPr>
            </w:pPr>
            <w:r w:rsidRPr="00867BF5">
              <w:t>BAR ID</w:t>
            </w:r>
          </w:p>
        </w:tc>
        <w:tc>
          <w:tcPr>
            <w:tcW w:w="1359" w:type="pct"/>
            <w:tcBorders>
              <w:top w:val="single" w:sz="4" w:space="0" w:color="auto"/>
              <w:left w:val="single" w:sz="4" w:space="0" w:color="auto"/>
              <w:bottom w:val="single" w:sz="4" w:space="0" w:color="auto"/>
              <w:right w:val="single" w:sz="4" w:space="0" w:color="auto"/>
            </w:tcBorders>
            <w:hideMark/>
          </w:tcPr>
          <w:p w14:paraId="24C40A11" w14:textId="77777777" w:rsidR="00CD68A3" w:rsidRPr="00867BF5" w:rsidRDefault="00CD68A3" w:rsidP="00CD68A3">
            <w:pPr>
              <w:pStyle w:val="TAL"/>
              <w:rPr>
                <w:lang w:val="de-DE"/>
              </w:rPr>
            </w:pPr>
            <w:r w:rsidRPr="00867BF5">
              <w:t>Extendable / Clause 8.2.</w:t>
            </w:r>
            <w:r w:rsidRPr="00867BF5">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14:paraId="0FC2EC85" w14:textId="77777777" w:rsidR="00CD68A3" w:rsidRPr="00867BF5" w:rsidRDefault="00CD68A3" w:rsidP="00CD68A3">
            <w:pPr>
              <w:pStyle w:val="TAC"/>
              <w:rPr>
                <w:lang w:val="de-DE"/>
              </w:rPr>
            </w:pPr>
            <w:r w:rsidRPr="00867BF5">
              <w:rPr>
                <w:lang w:val="de-DE"/>
              </w:rPr>
              <w:t>1</w:t>
            </w:r>
          </w:p>
        </w:tc>
      </w:tr>
      <w:tr w:rsidR="00CD68A3" w:rsidRPr="00867BF5" w14:paraId="13B697F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AEAFE25" w14:textId="77777777" w:rsidR="00CD68A3" w:rsidRPr="00867BF5" w:rsidRDefault="00CD68A3" w:rsidP="00CD68A3">
            <w:pPr>
              <w:pStyle w:val="TAC"/>
              <w:rPr>
                <w:lang w:val="de-DE"/>
              </w:rPr>
            </w:pPr>
            <w:r w:rsidRPr="00867BF5">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14:paraId="14248944" w14:textId="77777777" w:rsidR="00CD68A3" w:rsidRPr="00867BF5" w:rsidRDefault="00CD68A3" w:rsidP="00CD68A3">
            <w:pPr>
              <w:pStyle w:val="TAL"/>
              <w:rPr>
                <w:lang w:val="x-none"/>
              </w:rPr>
            </w:pPr>
            <w:r w:rsidRPr="00867BF5">
              <w:t>CP Function Features</w:t>
            </w:r>
          </w:p>
        </w:tc>
        <w:tc>
          <w:tcPr>
            <w:tcW w:w="1359" w:type="pct"/>
            <w:tcBorders>
              <w:top w:val="single" w:sz="4" w:space="0" w:color="auto"/>
              <w:left w:val="single" w:sz="4" w:space="0" w:color="auto"/>
              <w:bottom w:val="single" w:sz="4" w:space="0" w:color="auto"/>
              <w:right w:val="single" w:sz="4" w:space="0" w:color="auto"/>
            </w:tcBorders>
            <w:hideMark/>
          </w:tcPr>
          <w:p w14:paraId="58B2B58A" w14:textId="77777777" w:rsidR="00CD68A3" w:rsidRPr="00867BF5" w:rsidRDefault="00CD68A3" w:rsidP="00CD68A3">
            <w:pPr>
              <w:pStyle w:val="TAL"/>
            </w:pPr>
            <w:r w:rsidRPr="00867BF5">
              <w:t>Extendable / Clause 8.2.</w:t>
            </w:r>
            <w:r w:rsidRPr="00867BF5">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14:paraId="5AEB660B" w14:textId="77777777" w:rsidR="00CD68A3" w:rsidRPr="00867BF5" w:rsidRDefault="00CD68A3" w:rsidP="00CD68A3">
            <w:pPr>
              <w:pStyle w:val="TAC"/>
              <w:rPr>
                <w:lang w:val="de-DE"/>
              </w:rPr>
            </w:pPr>
            <w:r w:rsidRPr="00867BF5">
              <w:rPr>
                <w:lang w:val="fr-FR"/>
              </w:rPr>
              <w:t>1</w:t>
            </w:r>
          </w:p>
        </w:tc>
      </w:tr>
      <w:tr w:rsidR="00CD68A3" w:rsidRPr="00867BF5" w14:paraId="18E7B47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EF02AF4" w14:textId="77777777" w:rsidR="00CD68A3" w:rsidRPr="00867BF5" w:rsidRDefault="00CD68A3" w:rsidP="00CD68A3">
            <w:pPr>
              <w:pStyle w:val="TAC"/>
              <w:rPr>
                <w:lang w:val="sv-SE"/>
              </w:rPr>
            </w:pPr>
            <w:r w:rsidRPr="00867BF5">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14:paraId="3EACBF23" w14:textId="77777777" w:rsidR="00CD68A3" w:rsidRPr="00867BF5" w:rsidRDefault="00CD68A3" w:rsidP="00CD68A3">
            <w:pPr>
              <w:pStyle w:val="TAL"/>
              <w:rPr>
                <w:lang w:val="x-none"/>
              </w:rPr>
            </w:pPr>
            <w:r w:rsidRPr="00867BF5">
              <w:t>Usage Information</w:t>
            </w:r>
          </w:p>
        </w:tc>
        <w:tc>
          <w:tcPr>
            <w:tcW w:w="1359" w:type="pct"/>
            <w:tcBorders>
              <w:top w:val="single" w:sz="4" w:space="0" w:color="auto"/>
              <w:left w:val="single" w:sz="4" w:space="0" w:color="auto"/>
              <w:bottom w:val="single" w:sz="4" w:space="0" w:color="auto"/>
              <w:right w:val="single" w:sz="4" w:space="0" w:color="auto"/>
            </w:tcBorders>
            <w:hideMark/>
          </w:tcPr>
          <w:p w14:paraId="042D7C28" w14:textId="77777777" w:rsidR="00CD68A3" w:rsidRPr="00867BF5" w:rsidRDefault="00CD68A3" w:rsidP="00CD68A3">
            <w:pPr>
              <w:pStyle w:val="TAL"/>
            </w:pPr>
            <w:r w:rsidRPr="00867BF5">
              <w:t>Extendable / Clause 8.2.</w:t>
            </w:r>
            <w:r w:rsidRPr="00867BF5">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14:paraId="6000C739" w14:textId="77777777" w:rsidR="00CD68A3" w:rsidRPr="00867BF5" w:rsidRDefault="00CD68A3" w:rsidP="00CD68A3">
            <w:pPr>
              <w:pStyle w:val="TAC"/>
              <w:rPr>
                <w:lang w:val="de-DE"/>
              </w:rPr>
            </w:pPr>
            <w:r w:rsidRPr="00867BF5">
              <w:rPr>
                <w:lang w:val="de-DE"/>
              </w:rPr>
              <w:t>1</w:t>
            </w:r>
          </w:p>
        </w:tc>
      </w:tr>
      <w:tr w:rsidR="00CD68A3" w:rsidRPr="00867BF5" w14:paraId="1849898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C041700" w14:textId="77777777" w:rsidR="00CD68A3" w:rsidRPr="00867BF5" w:rsidRDefault="00CD68A3" w:rsidP="00CD68A3">
            <w:pPr>
              <w:pStyle w:val="TAC"/>
              <w:rPr>
                <w:lang w:val="sv-SE"/>
              </w:rPr>
            </w:pPr>
            <w:r w:rsidRPr="00867BF5">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14:paraId="13F30A95" w14:textId="77777777" w:rsidR="00CD68A3" w:rsidRPr="00867BF5" w:rsidRDefault="00CD68A3" w:rsidP="00CD68A3">
            <w:pPr>
              <w:pStyle w:val="TAL"/>
              <w:rPr>
                <w:lang w:val="x-none"/>
              </w:rPr>
            </w:pPr>
            <w:r w:rsidRPr="00867BF5">
              <w:t>Application Instance ID</w:t>
            </w:r>
          </w:p>
        </w:tc>
        <w:tc>
          <w:tcPr>
            <w:tcW w:w="1359" w:type="pct"/>
            <w:tcBorders>
              <w:top w:val="single" w:sz="4" w:space="0" w:color="auto"/>
              <w:left w:val="single" w:sz="4" w:space="0" w:color="auto"/>
              <w:bottom w:val="single" w:sz="4" w:space="0" w:color="auto"/>
              <w:right w:val="single" w:sz="4" w:space="0" w:color="auto"/>
            </w:tcBorders>
            <w:hideMark/>
          </w:tcPr>
          <w:p w14:paraId="6DE9B6B7" w14:textId="77777777" w:rsidR="00CD68A3" w:rsidRPr="00867BF5" w:rsidRDefault="00CD68A3" w:rsidP="00CD68A3">
            <w:pPr>
              <w:pStyle w:val="TAL"/>
              <w:rPr>
                <w:lang w:val="de-DE"/>
              </w:rPr>
            </w:pPr>
            <w:r w:rsidRPr="00867BF5">
              <w:t>Variable Length / Clause 8.2.</w:t>
            </w:r>
            <w:r w:rsidRPr="00867BF5">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14:paraId="3A137A59" w14:textId="77777777" w:rsidR="00CD68A3" w:rsidRPr="00867BF5" w:rsidRDefault="00CD68A3" w:rsidP="00CD68A3">
            <w:pPr>
              <w:pStyle w:val="TAC"/>
              <w:rPr>
                <w:lang w:val="de-DE"/>
              </w:rPr>
            </w:pPr>
            <w:r w:rsidRPr="00867BF5">
              <w:rPr>
                <w:lang w:val="de-DE"/>
              </w:rPr>
              <w:t>Not Applicable</w:t>
            </w:r>
          </w:p>
        </w:tc>
      </w:tr>
      <w:tr w:rsidR="00CD68A3" w:rsidRPr="00867BF5" w14:paraId="320F649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82D56FB" w14:textId="77777777" w:rsidR="00CD68A3" w:rsidRPr="00867BF5" w:rsidRDefault="00CD68A3" w:rsidP="00CD68A3">
            <w:pPr>
              <w:pStyle w:val="TAC"/>
              <w:rPr>
                <w:lang w:val="sv-SE"/>
              </w:rPr>
            </w:pPr>
            <w:r w:rsidRPr="00867BF5">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14:paraId="5E6EC6B4" w14:textId="77777777" w:rsidR="00CD68A3" w:rsidRPr="00867BF5" w:rsidRDefault="00CD68A3" w:rsidP="00CD68A3">
            <w:pPr>
              <w:pStyle w:val="TAL"/>
              <w:rPr>
                <w:lang w:val="x-none"/>
              </w:rPr>
            </w:pPr>
            <w:r w:rsidRPr="00867BF5">
              <w:t>Flow Information</w:t>
            </w:r>
          </w:p>
        </w:tc>
        <w:tc>
          <w:tcPr>
            <w:tcW w:w="1359" w:type="pct"/>
            <w:tcBorders>
              <w:top w:val="single" w:sz="4" w:space="0" w:color="auto"/>
              <w:left w:val="single" w:sz="4" w:space="0" w:color="auto"/>
              <w:bottom w:val="single" w:sz="4" w:space="0" w:color="auto"/>
              <w:right w:val="single" w:sz="4" w:space="0" w:color="auto"/>
            </w:tcBorders>
            <w:hideMark/>
          </w:tcPr>
          <w:p w14:paraId="5AC9DA54" w14:textId="77777777" w:rsidR="00CD68A3" w:rsidRPr="00867BF5" w:rsidRDefault="00CD68A3" w:rsidP="00CD68A3">
            <w:pPr>
              <w:pStyle w:val="TAL"/>
            </w:pPr>
            <w:r w:rsidRPr="00867BF5">
              <w:t>Extendable / Clause 8.2.</w:t>
            </w:r>
            <w:r w:rsidRPr="00867BF5">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14:paraId="0CC9BAC9" w14:textId="77777777" w:rsidR="00CD68A3" w:rsidRPr="00867BF5" w:rsidRDefault="00CD68A3" w:rsidP="00CD68A3">
            <w:pPr>
              <w:pStyle w:val="TAC"/>
              <w:rPr>
                <w:lang w:val="de-DE"/>
              </w:rPr>
            </w:pPr>
            <w:r w:rsidRPr="00867BF5">
              <w:rPr>
                <w:lang w:val="de-DE"/>
              </w:rPr>
              <w:t>3</w:t>
            </w:r>
          </w:p>
        </w:tc>
      </w:tr>
      <w:tr w:rsidR="00CD68A3" w:rsidRPr="00867BF5" w14:paraId="5921857C"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3920DAF" w14:textId="77777777" w:rsidR="00CD68A3" w:rsidRPr="00867BF5" w:rsidRDefault="00CD68A3" w:rsidP="00CD68A3">
            <w:pPr>
              <w:pStyle w:val="TAC"/>
              <w:rPr>
                <w:lang w:val="sv-SE"/>
              </w:rPr>
            </w:pPr>
            <w:r w:rsidRPr="00867BF5">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14:paraId="6523A17A" w14:textId="77777777" w:rsidR="00CD68A3" w:rsidRPr="00867BF5" w:rsidRDefault="00CD68A3" w:rsidP="00CD68A3">
            <w:pPr>
              <w:pStyle w:val="TAL"/>
              <w:rPr>
                <w:lang w:val="x-none"/>
              </w:rPr>
            </w:pPr>
            <w:r w:rsidRPr="00867BF5">
              <w:t>UE IP Address</w:t>
            </w:r>
          </w:p>
        </w:tc>
        <w:tc>
          <w:tcPr>
            <w:tcW w:w="1359" w:type="pct"/>
            <w:tcBorders>
              <w:top w:val="single" w:sz="4" w:space="0" w:color="auto"/>
              <w:left w:val="single" w:sz="4" w:space="0" w:color="auto"/>
              <w:bottom w:val="single" w:sz="4" w:space="0" w:color="auto"/>
              <w:right w:val="single" w:sz="4" w:space="0" w:color="auto"/>
            </w:tcBorders>
            <w:hideMark/>
          </w:tcPr>
          <w:p w14:paraId="22F6BA49" w14:textId="77777777" w:rsidR="00CD68A3" w:rsidRPr="00867BF5" w:rsidRDefault="00CD68A3" w:rsidP="00CD68A3">
            <w:pPr>
              <w:pStyle w:val="TAL"/>
            </w:pPr>
            <w:r w:rsidRPr="00867BF5">
              <w:t>Extendable / Clause 8.2.</w:t>
            </w:r>
            <w:r w:rsidRPr="00867BF5">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14:paraId="6E554ABF" w14:textId="77777777" w:rsidR="00CD68A3" w:rsidRPr="00867BF5" w:rsidRDefault="00CD68A3" w:rsidP="00CD68A3">
            <w:pPr>
              <w:pStyle w:val="TAC"/>
              <w:rPr>
                <w:lang w:val="de-DE"/>
              </w:rPr>
            </w:pPr>
            <w:r w:rsidRPr="00867BF5">
              <w:rPr>
                <w:lang w:val="de-DE"/>
              </w:rPr>
              <w:t>1</w:t>
            </w:r>
          </w:p>
        </w:tc>
      </w:tr>
      <w:tr w:rsidR="00CD68A3" w:rsidRPr="00867BF5" w14:paraId="0021141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60AC8E0" w14:textId="77777777" w:rsidR="00CD68A3" w:rsidRPr="00867BF5" w:rsidRDefault="00CD68A3" w:rsidP="00CD68A3">
            <w:pPr>
              <w:pStyle w:val="TAC"/>
              <w:rPr>
                <w:lang w:val="sv-SE"/>
              </w:rPr>
            </w:pPr>
            <w:r w:rsidRPr="00867BF5">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14:paraId="16C9299F" w14:textId="77777777" w:rsidR="00CD68A3" w:rsidRPr="00867BF5" w:rsidRDefault="00CD68A3" w:rsidP="00CD68A3">
            <w:pPr>
              <w:pStyle w:val="TAL"/>
              <w:rPr>
                <w:lang w:val="x-none"/>
              </w:rPr>
            </w:pPr>
            <w:r w:rsidRPr="00867BF5">
              <w:t>Packet Rate</w:t>
            </w:r>
          </w:p>
        </w:tc>
        <w:tc>
          <w:tcPr>
            <w:tcW w:w="1359" w:type="pct"/>
            <w:tcBorders>
              <w:top w:val="single" w:sz="4" w:space="0" w:color="auto"/>
              <w:left w:val="single" w:sz="4" w:space="0" w:color="auto"/>
              <w:bottom w:val="single" w:sz="4" w:space="0" w:color="auto"/>
              <w:right w:val="single" w:sz="4" w:space="0" w:color="auto"/>
            </w:tcBorders>
            <w:hideMark/>
          </w:tcPr>
          <w:p w14:paraId="3E4E7022" w14:textId="77777777" w:rsidR="00CD68A3" w:rsidRPr="00867BF5" w:rsidRDefault="00CD68A3" w:rsidP="00CD68A3">
            <w:pPr>
              <w:pStyle w:val="TAL"/>
            </w:pPr>
            <w:r w:rsidRPr="00867BF5">
              <w:t>Extendable / Clause 8.2.</w:t>
            </w:r>
            <w:r w:rsidRPr="00867BF5">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14:paraId="6230AB1B" w14:textId="77777777" w:rsidR="00CD68A3" w:rsidRPr="00867BF5" w:rsidRDefault="00CD68A3" w:rsidP="00CD68A3">
            <w:pPr>
              <w:pStyle w:val="TAC"/>
              <w:rPr>
                <w:lang w:val="de-DE"/>
              </w:rPr>
            </w:pPr>
            <w:r w:rsidRPr="00867BF5">
              <w:rPr>
                <w:lang w:val="de-DE"/>
              </w:rPr>
              <w:t>1</w:t>
            </w:r>
          </w:p>
        </w:tc>
      </w:tr>
      <w:tr w:rsidR="00CD68A3" w:rsidRPr="00867BF5" w14:paraId="65B389E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00C4B57" w14:textId="77777777" w:rsidR="00CD68A3" w:rsidRPr="00867BF5" w:rsidRDefault="00CD68A3" w:rsidP="00CD68A3">
            <w:pPr>
              <w:pStyle w:val="TAC"/>
              <w:rPr>
                <w:lang w:val="sv-SE"/>
              </w:rPr>
            </w:pPr>
            <w:r w:rsidRPr="00867BF5">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14:paraId="42B2F6B0" w14:textId="77777777" w:rsidR="00CD68A3" w:rsidRPr="00867BF5" w:rsidRDefault="00CD68A3" w:rsidP="00CD68A3">
            <w:pPr>
              <w:pStyle w:val="TAL"/>
              <w:rPr>
                <w:lang w:val="x-none"/>
              </w:rPr>
            </w:pPr>
            <w:r w:rsidRPr="00867BF5">
              <w:t>Outer Header Removal</w:t>
            </w:r>
          </w:p>
        </w:tc>
        <w:tc>
          <w:tcPr>
            <w:tcW w:w="1359" w:type="pct"/>
            <w:tcBorders>
              <w:top w:val="single" w:sz="4" w:space="0" w:color="auto"/>
              <w:left w:val="single" w:sz="4" w:space="0" w:color="auto"/>
              <w:bottom w:val="single" w:sz="4" w:space="0" w:color="auto"/>
              <w:right w:val="single" w:sz="4" w:space="0" w:color="auto"/>
            </w:tcBorders>
            <w:hideMark/>
          </w:tcPr>
          <w:p w14:paraId="66AE9AFA" w14:textId="77777777" w:rsidR="00CD68A3" w:rsidRPr="00867BF5" w:rsidRDefault="00CD68A3" w:rsidP="00CD68A3">
            <w:pPr>
              <w:pStyle w:val="TAL"/>
            </w:pPr>
            <w:r w:rsidRPr="00867BF5">
              <w:t>Extendable / Clause 8.2.</w:t>
            </w:r>
            <w:r w:rsidRPr="00867BF5">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14:paraId="537C6174" w14:textId="77777777" w:rsidR="00CD68A3" w:rsidRPr="00867BF5" w:rsidRDefault="00CD68A3" w:rsidP="00CD68A3">
            <w:pPr>
              <w:pStyle w:val="TAC"/>
              <w:rPr>
                <w:lang w:val="de-DE"/>
              </w:rPr>
            </w:pPr>
            <w:r w:rsidRPr="00867BF5">
              <w:rPr>
                <w:lang w:val="de-DE"/>
              </w:rPr>
              <w:t>1</w:t>
            </w:r>
          </w:p>
        </w:tc>
      </w:tr>
      <w:tr w:rsidR="00CD68A3" w:rsidRPr="00867BF5" w14:paraId="313C5A4F"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3BEA9A1" w14:textId="77777777" w:rsidR="00CD68A3" w:rsidRPr="00867BF5" w:rsidRDefault="00CD68A3" w:rsidP="00CD68A3">
            <w:pPr>
              <w:pStyle w:val="TAC"/>
              <w:rPr>
                <w:lang w:val="sv-SE"/>
              </w:rPr>
            </w:pPr>
            <w:r w:rsidRPr="00867BF5">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14:paraId="347E543D" w14:textId="77777777" w:rsidR="00CD68A3" w:rsidRPr="00867BF5" w:rsidRDefault="00CD68A3" w:rsidP="00CD68A3">
            <w:pPr>
              <w:pStyle w:val="TAL"/>
              <w:rPr>
                <w:lang w:val="x-none"/>
              </w:rPr>
            </w:pPr>
            <w:r w:rsidRPr="00867BF5">
              <w:rPr>
                <w:lang w:val="en-US" w:eastAsia="zh-CN"/>
              </w:rPr>
              <w:t xml:space="preserve">Recovery Time </w:t>
            </w:r>
            <w:r w:rsidRPr="00867BF5">
              <w:t>Stamp</w:t>
            </w:r>
          </w:p>
        </w:tc>
        <w:tc>
          <w:tcPr>
            <w:tcW w:w="1359" w:type="pct"/>
            <w:tcBorders>
              <w:top w:val="single" w:sz="4" w:space="0" w:color="auto"/>
              <w:left w:val="single" w:sz="4" w:space="0" w:color="auto"/>
              <w:bottom w:val="single" w:sz="4" w:space="0" w:color="auto"/>
              <w:right w:val="single" w:sz="4" w:space="0" w:color="auto"/>
            </w:tcBorders>
            <w:hideMark/>
          </w:tcPr>
          <w:p w14:paraId="6D727E53" w14:textId="77777777" w:rsidR="00CD68A3" w:rsidRPr="00867BF5" w:rsidRDefault="00CD68A3" w:rsidP="00CD68A3">
            <w:pPr>
              <w:pStyle w:val="TAL"/>
            </w:pPr>
            <w:r w:rsidRPr="00867BF5">
              <w:t>Extendable / Clause 8.2.</w:t>
            </w:r>
            <w:r w:rsidRPr="00867BF5">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14:paraId="5C653202" w14:textId="77777777" w:rsidR="00CD68A3" w:rsidRPr="00867BF5" w:rsidRDefault="00CD68A3" w:rsidP="00CD68A3">
            <w:pPr>
              <w:pStyle w:val="TAC"/>
              <w:rPr>
                <w:lang w:val="de-DE"/>
              </w:rPr>
            </w:pPr>
            <w:r w:rsidRPr="00867BF5">
              <w:rPr>
                <w:lang w:val="de-DE"/>
              </w:rPr>
              <w:t>4</w:t>
            </w:r>
          </w:p>
        </w:tc>
      </w:tr>
      <w:tr w:rsidR="00CD68A3" w:rsidRPr="00867BF5" w14:paraId="03224AD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3614B88" w14:textId="77777777" w:rsidR="00CD68A3" w:rsidRPr="00867BF5" w:rsidRDefault="00CD68A3" w:rsidP="00CD68A3">
            <w:pPr>
              <w:pStyle w:val="TAC"/>
              <w:rPr>
                <w:lang w:val="sv-SE"/>
              </w:rPr>
            </w:pPr>
            <w:r w:rsidRPr="00867BF5">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14:paraId="769BA181" w14:textId="77777777" w:rsidR="00CD68A3" w:rsidRPr="00867BF5" w:rsidRDefault="00CD68A3" w:rsidP="00CD68A3">
            <w:pPr>
              <w:pStyle w:val="TAL"/>
              <w:rPr>
                <w:lang w:val="x-none"/>
              </w:rPr>
            </w:pPr>
            <w:r w:rsidRPr="00867BF5">
              <w:t>DL Flow Level Marking</w:t>
            </w:r>
          </w:p>
        </w:tc>
        <w:tc>
          <w:tcPr>
            <w:tcW w:w="1359" w:type="pct"/>
            <w:tcBorders>
              <w:top w:val="single" w:sz="4" w:space="0" w:color="auto"/>
              <w:left w:val="single" w:sz="4" w:space="0" w:color="auto"/>
              <w:bottom w:val="single" w:sz="4" w:space="0" w:color="auto"/>
              <w:right w:val="single" w:sz="4" w:space="0" w:color="auto"/>
            </w:tcBorders>
            <w:hideMark/>
          </w:tcPr>
          <w:p w14:paraId="4B8FD0DE" w14:textId="77777777" w:rsidR="00CD68A3" w:rsidRPr="00867BF5" w:rsidRDefault="00CD68A3" w:rsidP="00CD68A3">
            <w:pPr>
              <w:pStyle w:val="TAL"/>
            </w:pPr>
            <w:r w:rsidRPr="00867BF5">
              <w:t>Extendable / Clause 8.2.</w:t>
            </w:r>
            <w:r w:rsidRPr="00867BF5">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14:paraId="674CA9FD" w14:textId="77777777" w:rsidR="00CD68A3" w:rsidRPr="00867BF5" w:rsidRDefault="00CD68A3" w:rsidP="00CD68A3">
            <w:pPr>
              <w:pStyle w:val="TAC"/>
              <w:rPr>
                <w:lang w:val="de-DE"/>
              </w:rPr>
            </w:pPr>
            <w:r w:rsidRPr="00867BF5">
              <w:rPr>
                <w:lang w:val="de-DE"/>
              </w:rPr>
              <w:t>1</w:t>
            </w:r>
          </w:p>
        </w:tc>
      </w:tr>
      <w:tr w:rsidR="00CD68A3" w:rsidRPr="00867BF5" w14:paraId="389A959F"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59E0494" w14:textId="77777777" w:rsidR="00CD68A3" w:rsidRPr="00867BF5" w:rsidRDefault="00CD68A3" w:rsidP="00CD68A3">
            <w:pPr>
              <w:pStyle w:val="TAC"/>
              <w:rPr>
                <w:lang w:val="sv-SE"/>
              </w:rPr>
            </w:pPr>
            <w:r w:rsidRPr="00867BF5">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14:paraId="2A227FE1" w14:textId="77777777" w:rsidR="00CD68A3" w:rsidRPr="00867BF5" w:rsidRDefault="00CD68A3" w:rsidP="00CD68A3">
            <w:pPr>
              <w:pStyle w:val="TAL"/>
              <w:rPr>
                <w:lang w:val="x-none"/>
              </w:rPr>
            </w:pPr>
            <w:r w:rsidRPr="00867BF5">
              <w:t>Header Enrichment</w:t>
            </w:r>
          </w:p>
        </w:tc>
        <w:tc>
          <w:tcPr>
            <w:tcW w:w="1359" w:type="pct"/>
            <w:tcBorders>
              <w:top w:val="single" w:sz="4" w:space="0" w:color="auto"/>
              <w:left w:val="single" w:sz="4" w:space="0" w:color="auto"/>
              <w:bottom w:val="single" w:sz="4" w:space="0" w:color="auto"/>
              <w:right w:val="single" w:sz="4" w:space="0" w:color="auto"/>
            </w:tcBorders>
            <w:hideMark/>
          </w:tcPr>
          <w:p w14:paraId="0890AA9E" w14:textId="77777777" w:rsidR="00CD68A3" w:rsidRPr="00867BF5" w:rsidRDefault="00CD68A3" w:rsidP="00CD68A3">
            <w:pPr>
              <w:pStyle w:val="TAL"/>
            </w:pPr>
            <w:r w:rsidRPr="00867BF5">
              <w:t>Extendable / Clause 8.2.</w:t>
            </w:r>
            <w:r w:rsidRPr="00867BF5">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14:paraId="30EE14A4" w14:textId="77777777" w:rsidR="00CD68A3" w:rsidRPr="00867BF5" w:rsidRDefault="00CD68A3" w:rsidP="00CD68A3">
            <w:pPr>
              <w:pStyle w:val="TAC"/>
              <w:rPr>
                <w:lang w:val="de-DE"/>
              </w:rPr>
            </w:pPr>
            <w:r w:rsidRPr="00867BF5">
              <w:rPr>
                <w:lang w:val="de-DE"/>
              </w:rPr>
              <w:t>1</w:t>
            </w:r>
          </w:p>
        </w:tc>
      </w:tr>
      <w:tr w:rsidR="00CD68A3" w:rsidRPr="00867BF5" w14:paraId="3463D2C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D6AB786" w14:textId="77777777" w:rsidR="00CD68A3" w:rsidRPr="00867BF5" w:rsidRDefault="00CD68A3" w:rsidP="00CD68A3">
            <w:pPr>
              <w:pStyle w:val="TAC"/>
              <w:rPr>
                <w:lang w:val="sv-SE"/>
              </w:rPr>
            </w:pPr>
            <w:r w:rsidRPr="00867BF5">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14:paraId="220F6374" w14:textId="77777777" w:rsidR="00CD68A3" w:rsidRPr="00867BF5" w:rsidRDefault="00CD68A3" w:rsidP="00CD68A3">
            <w:pPr>
              <w:pStyle w:val="TAL"/>
              <w:rPr>
                <w:lang w:val="x-none"/>
              </w:rPr>
            </w:pPr>
            <w:r w:rsidRPr="00867BF5">
              <w:t>Error Indication Report</w:t>
            </w:r>
          </w:p>
        </w:tc>
        <w:tc>
          <w:tcPr>
            <w:tcW w:w="1359" w:type="pct"/>
            <w:tcBorders>
              <w:top w:val="single" w:sz="4" w:space="0" w:color="auto"/>
              <w:left w:val="single" w:sz="4" w:space="0" w:color="auto"/>
              <w:bottom w:val="single" w:sz="4" w:space="0" w:color="auto"/>
              <w:right w:val="single" w:sz="4" w:space="0" w:color="auto"/>
            </w:tcBorders>
            <w:hideMark/>
          </w:tcPr>
          <w:p w14:paraId="43670F77" w14:textId="77777777" w:rsidR="00CD68A3" w:rsidRPr="00867BF5" w:rsidRDefault="00CD68A3" w:rsidP="00CD68A3">
            <w:pPr>
              <w:pStyle w:val="TAL"/>
            </w:pPr>
            <w:r w:rsidRPr="00867BF5">
              <w:rPr>
                <w:szCs w:val="16"/>
              </w:rPr>
              <w:t>Extendable</w:t>
            </w:r>
            <w:r w:rsidRPr="00867BF5">
              <w:t xml:space="preserve"> / Table 7.5.8.</w:t>
            </w:r>
            <w:r w:rsidRPr="00867BF5">
              <w:rPr>
                <w:lang w:val="sv-SE"/>
              </w:rPr>
              <w:t>4</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63C91627" w14:textId="77777777" w:rsidR="00CD68A3" w:rsidRPr="00867BF5" w:rsidRDefault="00CD68A3" w:rsidP="00CD68A3">
            <w:pPr>
              <w:pStyle w:val="TAC"/>
              <w:rPr>
                <w:lang w:val="fr-FR"/>
              </w:rPr>
            </w:pPr>
            <w:r w:rsidRPr="00867BF5">
              <w:rPr>
                <w:lang w:val="fr-FR"/>
              </w:rPr>
              <w:t>Not Applicable</w:t>
            </w:r>
          </w:p>
        </w:tc>
      </w:tr>
      <w:tr w:rsidR="00CD68A3" w:rsidRPr="00867BF5" w14:paraId="5DE30D5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499D263" w14:textId="77777777" w:rsidR="00CD68A3" w:rsidRPr="00867BF5" w:rsidRDefault="00CD68A3" w:rsidP="00CD68A3">
            <w:pPr>
              <w:pStyle w:val="TAC"/>
              <w:rPr>
                <w:lang w:val="sv-SE"/>
              </w:rPr>
            </w:pPr>
            <w:r w:rsidRPr="00867BF5">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14:paraId="4C2925B6" w14:textId="77777777" w:rsidR="00CD68A3" w:rsidRPr="00867BF5" w:rsidRDefault="00CD68A3" w:rsidP="00CD68A3">
            <w:pPr>
              <w:pStyle w:val="TAL"/>
              <w:rPr>
                <w:lang w:val="x-none"/>
              </w:rPr>
            </w:pPr>
            <w:r w:rsidRPr="00867BF5">
              <w:t>Measurement Information</w:t>
            </w:r>
          </w:p>
        </w:tc>
        <w:tc>
          <w:tcPr>
            <w:tcW w:w="1359" w:type="pct"/>
            <w:tcBorders>
              <w:top w:val="single" w:sz="4" w:space="0" w:color="auto"/>
              <w:left w:val="single" w:sz="4" w:space="0" w:color="auto"/>
              <w:bottom w:val="single" w:sz="4" w:space="0" w:color="auto"/>
              <w:right w:val="single" w:sz="4" w:space="0" w:color="auto"/>
            </w:tcBorders>
            <w:hideMark/>
          </w:tcPr>
          <w:p w14:paraId="619899CC" w14:textId="77777777" w:rsidR="00CD68A3" w:rsidRPr="00867BF5" w:rsidRDefault="00CD68A3" w:rsidP="00CD68A3">
            <w:pPr>
              <w:pStyle w:val="TAL"/>
              <w:rPr>
                <w:szCs w:val="16"/>
                <w:lang w:val="sv-SE"/>
              </w:rPr>
            </w:pPr>
            <w:r w:rsidRPr="00867BF5">
              <w:t>Extendable / Clause 8.2.</w:t>
            </w:r>
            <w:r w:rsidRPr="00867BF5">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14:paraId="3651096B" w14:textId="77777777" w:rsidR="00CD68A3" w:rsidRPr="00867BF5" w:rsidRDefault="00CD68A3" w:rsidP="00CD68A3">
            <w:pPr>
              <w:pStyle w:val="TAC"/>
              <w:rPr>
                <w:lang w:val="fr-FR"/>
              </w:rPr>
            </w:pPr>
            <w:r w:rsidRPr="00867BF5">
              <w:rPr>
                <w:lang w:val="de-DE"/>
              </w:rPr>
              <w:t>1</w:t>
            </w:r>
          </w:p>
        </w:tc>
      </w:tr>
      <w:tr w:rsidR="00CD68A3" w:rsidRPr="00867BF5" w14:paraId="40E9616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A83704F" w14:textId="77777777" w:rsidR="00CD68A3" w:rsidRPr="00867BF5" w:rsidRDefault="00CD68A3" w:rsidP="00CD68A3">
            <w:pPr>
              <w:pStyle w:val="TAC"/>
              <w:rPr>
                <w:lang w:val="sv-SE"/>
              </w:rPr>
            </w:pPr>
            <w:r w:rsidRPr="00867BF5">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14:paraId="4F787F42" w14:textId="77777777" w:rsidR="00CD68A3" w:rsidRPr="00867BF5" w:rsidRDefault="00CD68A3" w:rsidP="00CD68A3">
            <w:pPr>
              <w:pStyle w:val="TAL"/>
              <w:rPr>
                <w:lang w:val="x-none"/>
              </w:rPr>
            </w:pPr>
            <w:r w:rsidRPr="00867BF5">
              <w:t>Node Report Type</w:t>
            </w:r>
          </w:p>
        </w:tc>
        <w:tc>
          <w:tcPr>
            <w:tcW w:w="1359" w:type="pct"/>
            <w:tcBorders>
              <w:top w:val="single" w:sz="4" w:space="0" w:color="auto"/>
              <w:left w:val="single" w:sz="4" w:space="0" w:color="auto"/>
              <w:bottom w:val="single" w:sz="4" w:space="0" w:color="auto"/>
              <w:right w:val="single" w:sz="4" w:space="0" w:color="auto"/>
            </w:tcBorders>
            <w:hideMark/>
          </w:tcPr>
          <w:p w14:paraId="5CB6EAC8" w14:textId="77777777" w:rsidR="00CD68A3" w:rsidRPr="00867BF5" w:rsidRDefault="00CD68A3" w:rsidP="00CD68A3">
            <w:pPr>
              <w:pStyle w:val="TAL"/>
            </w:pPr>
            <w:r w:rsidRPr="00867BF5">
              <w:t>Extendable / Clause 8.2.</w:t>
            </w:r>
            <w:r w:rsidRPr="00867BF5">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14:paraId="7059D265" w14:textId="77777777" w:rsidR="00CD68A3" w:rsidRPr="00867BF5" w:rsidRDefault="00CD68A3" w:rsidP="00CD68A3">
            <w:pPr>
              <w:pStyle w:val="TAC"/>
              <w:rPr>
                <w:lang w:val="de-DE"/>
              </w:rPr>
            </w:pPr>
            <w:r w:rsidRPr="00867BF5">
              <w:rPr>
                <w:lang w:val="de-DE"/>
              </w:rPr>
              <w:t>1</w:t>
            </w:r>
          </w:p>
        </w:tc>
      </w:tr>
      <w:tr w:rsidR="00CD68A3" w:rsidRPr="00867BF5" w14:paraId="523A82E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44B92CD" w14:textId="77777777" w:rsidR="00CD68A3" w:rsidRPr="00867BF5" w:rsidRDefault="00CD68A3" w:rsidP="00CD68A3">
            <w:pPr>
              <w:pStyle w:val="TAC"/>
              <w:rPr>
                <w:lang w:val="sv-SE"/>
              </w:rPr>
            </w:pPr>
            <w:r w:rsidRPr="00867BF5">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14:paraId="724B9424" w14:textId="77777777" w:rsidR="00CD68A3" w:rsidRPr="00867BF5" w:rsidRDefault="00CD68A3" w:rsidP="00CD68A3">
            <w:pPr>
              <w:pStyle w:val="TAL"/>
              <w:rPr>
                <w:lang w:val="x-none"/>
              </w:rPr>
            </w:pPr>
            <w:r w:rsidRPr="00867BF5">
              <w:t>User Plane Path Failure Report</w:t>
            </w:r>
          </w:p>
        </w:tc>
        <w:tc>
          <w:tcPr>
            <w:tcW w:w="1359" w:type="pct"/>
            <w:tcBorders>
              <w:top w:val="single" w:sz="4" w:space="0" w:color="auto"/>
              <w:left w:val="single" w:sz="4" w:space="0" w:color="auto"/>
              <w:bottom w:val="single" w:sz="4" w:space="0" w:color="auto"/>
              <w:right w:val="single" w:sz="4" w:space="0" w:color="auto"/>
            </w:tcBorders>
            <w:hideMark/>
          </w:tcPr>
          <w:p w14:paraId="587F28D4" w14:textId="77777777" w:rsidR="00CD68A3" w:rsidRPr="00867BF5" w:rsidRDefault="00CD68A3" w:rsidP="00CD68A3">
            <w:pPr>
              <w:pStyle w:val="TAL"/>
            </w:pPr>
            <w:r w:rsidRPr="00867BF5">
              <w:t>Extendable / Table 7.4.</w:t>
            </w:r>
            <w:r w:rsidRPr="00867BF5">
              <w:rPr>
                <w:lang w:val="sv-SE"/>
              </w:rPr>
              <w:t>5</w:t>
            </w:r>
            <w:r w:rsidRPr="00867BF5">
              <w:t>.1.2-1</w:t>
            </w:r>
          </w:p>
        </w:tc>
        <w:tc>
          <w:tcPr>
            <w:tcW w:w="831" w:type="pct"/>
            <w:tcBorders>
              <w:top w:val="single" w:sz="4" w:space="0" w:color="auto"/>
              <w:left w:val="single" w:sz="4" w:space="0" w:color="auto"/>
              <w:bottom w:val="single" w:sz="4" w:space="0" w:color="auto"/>
              <w:right w:val="single" w:sz="4" w:space="0" w:color="auto"/>
            </w:tcBorders>
            <w:hideMark/>
          </w:tcPr>
          <w:p w14:paraId="214E41AE" w14:textId="77777777" w:rsidR="00CD68A3" w:rsidRPr="00867BF5" w:rsidRDefault="00CD68A3" w:rsidP="00CD68A3">
            <w:pPr>
              <w:pStyle w:val="TAC"/>
              <w:rPr>
                <w:lang w:val="de-DE"/>
              </w:rPr>
            </w:pPr>
            <w:r w:rsidRPr="00867BF5">
              <w:rPr>
                <w:lang w:val="de-DE"/>
              </w:rPr>
              <w:t>Not Applicable</w:t>
            </w:r>
          </w:p>
        </w:tc>
      </w:tr>
      <w:tr w:rsidR="00CD68A3" w:rsidRPr="00867BF5" w14:paraId="3ED55AC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9BDD2AF" w14:textId="77777777" w:rsidR="00CD68A3" w:rsidRPr="00867BF5" w:rsidRDefault="00CD68A3" w:rsidP="00CD68A3">
            <w:pPr>
              <w:pStyle w:val="TAC"/>
              <w:rPr>
                <w:lang w:val="sv-SE"/>
              </w:rPr>
            </w:pPr>
            <w:r w:rsidRPr="00867BF5">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14:paraId="72483E77" w14:textId="77777777" w:rsidR="00CD68A3" w:rsidRPr="00867BF5" w:rsidRDefault="00CD68A3" w:rsidP="00CD68A3">
            <w:pPr>
              <w:pStyle w:val="TAL"/>
              <w:rPr>
                <w:lang w:val="x-none"/>
              </w:rPr>
            </w:pPr>
            <w:r w:rsidRPr="00867BF5">
              <w:t>Remote GTP-U Peer</w:t>
            </w:r>
          </w:p>
        </w:tc>
        <w:tc>
          <w:tcPr>
            <w:tcW w:w="1359" w:type="pct"/>
            <w:tcBorders>
              <w:top w:val="single" w:sz="4" w:space="0" w:color="auto"/>
              <w:left w:val="single" w:sz="4" w:space="0" w:color="auto"/>
              <w:bottom w:val="single" w:sz="4" w:space="0" w:color="auto"/>
              <w:right w:val="single" w:sz="4" w:space="0" w:color="auto"/>
            </w:tcBorders>
            <w:hideMark/>
          </w:tcPr>
          <w:p w14:paraId="58915297" w14:textId="77777777" w:rsidR="00CD68A3" w:rsidRPr="00867BF5" w:rsidRDefault="00CD68A3" w:rsidP="00CD68A3">
            <w:pPr>
              <w:pStyle w:val="TAL"/>
            </w:pPr>
            <w:r w:rsidRPr="00867BF5">
              <w:t>Extendable / Clause 8.2.</w:t>
            </w:r>
            <w:r w:rsidRPr="00867BF5">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14:paraId="5A1A5255" w14:textId="77777777" w:rsidR="00CD68A3" w:rsidRPr="00867BF5" w:rsidRDefault="00CD68A3" w:rsidP="00CD68A3">
            <w:pPr>
              <w:pStyle w:val="TAC"/>
              <w:rPr>
                <w:lang w:val="de-DE"/>
              </w:rPr>
            </w:pPr>
            <w:r w:rsidRPr="00867BF5">
              <w:rPr>
                <w:lang w:val="fr-FR"/>
              </w:rPr>
              <w:t>1</w:t>
            </w:r>
          </w:p>
        </w:tc>
      </w:tr>
      <w:tr w:rsidR="00CD68A3" w:rsidRPr="00867BF5" w14:paraId="5971D99C"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A092EBC" w14:textId="77777777" w:rsidR="00CD68A3" w:rsidRPr="00867BF5" w:rsidRDefault="00CD68A3" w:rsidP="00CD68A3">
            <w:pPr>
              <w:pStyle w:val="TAC"/>
              <w:rPr>
                <w:lang w:val="sv-SE"/>
              </w:rPr>
            </w:pPr>
            <w:r w:rsidRPr="00867BF5">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14:paraId="6D52A7FA" w14:textId="77777777" w:rsidR="00CD68A3" w:rsidRPr="00867BF5" w:rsidRDefault="00CD68A3" w:rsidP="00CD68A3">
            <w:pPr>
              <w:pStyle w:val="TAL"/>
              <w:rPr>
                <w:lang w:val="x-none"/>
              </w:rPr>
            </w:pPr>
            <w:r w:rsidRPr="00867BF5">
              <w:t>UR-SEQN</w:t>
            </w:r>
          </w:p>
        </w:tc>
        <w:tc>
          <w:tcPr>
            <w:tcW w:w="1359" w:type="pct"/>
            <w:tcBorders>
              <w:top w:val="single" w:sz="4" w:space="0" w:color="auto"/>
              <w:left w:val="single" w:sz="4" w:space="0" w:color="auto"/>
              <w:bottom w:val="single" w:sz="4" w:space="0" w:color="auto"/>
              <w:right w:val="single" w:sz="4" w:space="0" w:color="auto"/>
            </w:tcBorders>
            <w:hideMark/>
          </w:tcPr>
          <w:p w14:paraId="17031F2E" w14:textId="77777777" w:rsidR="00CD68A3" w:rsidRPr="00867BF5" w:rsidRDefault="00CD68A3" w:rsidP="00CD68A3">
            <w:pPr>
              <w:pStyle w:val="TAL"/>
              <w:rPr>
                <w:lang w:val="sv-SE"/>
              </w:rPr>
            </w:pPr>
            <w:r w:rsidRPr="00867BF5">
              <w:t>Fixed Length / Clause 8.2.</w:t>
            </w:r>
            <w:r w:rsidRPr="00867BF5">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14:paraId="6DCFD6D7" w14:textId="77777777" w:rsidR="00CD68A3" w:rsidRPr="00867BF5" w:rsidRDefault="00CD68A3" w:rsidP="00CD68A3">
            <w:pPr>
              <w:pStyle w:val="TAC"/>
              <w:rPr>
                <w:lang w:val="de-DE"/>
              </w:rPr>
            </w:pPr>
            <w:r w:rsidRPr="00867BF5">
              <w:rPr>
                <w:lang w:val="de-DE"/>
              </w:rPr>
              <w:t>4</w:t>
            </w:r>
          </w:p>
        </w:tc>
      </w:tr>
      <w:tr w:rsidR="00CD68A3" w:rsidRPr="00867BF5" w14:paraId="60FFBAC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FB617E6" w14:textId="77777777" w:rsidR="00CD68A3" w:rsidRPr="00867BF5" w:rsidRDefault="00CD68A3" w:rsidP="00CD68A3">
            <w:pPr>
              <w:pStyle w:val="TAC"/>
              <w:rPr>
                <w:lang w:val="sv-SE"/>
              </w:rPr>
            </w:pPr>
            <w:r w:rsidRPr="00867BF5">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14:paraId="07BFD7C8" w14:textId="77777777" w:rsidR="00CD68A3" w:rsidRPr="00867BF5" w:rsidRDefault="00CD68A3" w:rsidP="00CD68A3">
            <w:pPr>
              <w:pStyle w:val="TAL"/>
              <w:rPr>
                <w:lang w:val="x-none"/>
              </w:rPr>
            </w:pPr>
            <w:r w:rsidRPr="00867BF5">
              <w:t>Update Duplicating Parameters</w:t>
            </w:r>
          </w:p>
        </w:tc>
        <w:tc>
          <w:tcPr>
            <w:tcW w:w="1359" w:type="pct"/>
            <w:tcBorders>
              <w:top w:val="single" w:sz="4" w:space="0" w:color="auto"/>
              <w:left w:val="single" w:sz="4" w:space="0" w:color="auto"/>
              <w:bottom w:val="single" w:sz="4" w:space="0" w:color="auto"/>
              <w:right w:val="single" w:sz="4" w:space="0" w:color="auto"/>
            </w:tcBorders>
            <w:hideMark/>
          </w:tcPr>
          <w:p w14:paraId="65C5C5A2" w14:textId="77777777" w:rsidR="00CD68A3" w:rsidRPr="00867BF5" w:rsidRDefault="00CD68A3" w:rsidP="00CD68A3">
            <w:pPr>
              <w:pStyle w:val="TAL"/>
            </w:pPr>
            <w:r w:rsidRPr="00867BF5">
              <w:t>Extendable / Table 7.5.4</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6F3BB79B" w14:textId="77777777" w:rsidR="00CD68A3" w:rsidRPr="00867BF5" w:rsidRDefault="00CD68A3" w:rsidP="00CD68A3">
            <w:pPr>
              <w:pStyle w:val="TAC"/>
              <w:rPr>
                <w:lang w:val="de-DE"/>
              </w:rPr>
            </w:pPr>
            <w:r w:rsidRPr="00867BF5">
              <w:rPr>
                <w:lang w:val="fr-FR"/>
              </w:rPr>
              <w:t>Not Applicable</w:t>
            </w:r>
          </w:p>
        </w:tc>
      </w:tr>
      <w:tr w:rsidR="00CD68A3" w:rsidRPr="00867BF5" w14:paraId="6804561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DAC6B49" w14:textId="77777777" w:rsidR="00CD68A3" w:rsidRPr="00867BF5" w:rsidRDefault="00CD68A3" w:rsidP="00CD68A3">
            <w:pPr>
              <w:pStyle w:val="TAC"/>
              <w:rPr>
                <w:lang w:val="sv-SE"/>
              </w:rPr>
            </w:pPr>
            <w:r w:rsidRPr="00867BF5">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14:paraId="6A9C9BF2" w14:textId="77777777" w:rsidR="00CD68A3" w:rsidRPr="00867BF5" w:rsidRDefault="00CD68A3" w:rsidP="00CD68A3">
            <w:pPr>
              <w:pStyle w:val="TAL"/>
              <w:rPr>
                <w:lang w:val="x-none"/>
              </w:rPr>
            </w:pPr>
            <w:r w:rsidRPr="00867BF5">
              <w:t xml:space="preserve">Activate Predefined Rules </w:t>
            </w:r>
          </w:p>
        </w:tc>
        <w:tc>
          <w:tcPr>
            <w:tcW w:w="1359" w:type="pct"/>
            <w:tcBorders>
              <w:top w:val="single" w:sz="4" w:space="0" w:color="auto"/>
              <w:left w:val="single" w:sz="4" w:space="0" w:color="auto"/>
              <w:bottom w:val="single" w:sz="4" w:space="0" w:color="auto"/>
              <w:right w:val="single" w:sz="4" w:space="0" w:color="auto"/>
            </w:tcBorders>
            <w:hideMark/>
          </w:tcPr>
          <w:p w14:paraId="1517773F" w14:textId="77777777" w:rsidR="00CD68A3" w:rsidRPr="00867BF5" w:rsidRDefault="00CD68A3" w:rsidP="00CD68A3">
            <w:pPr>
              <w:pStyle w:val="TAL"/>
            </w:pPr>
            <w:r w:rsidRPr="00867BF5">
              <w:t>Variable Length / Clause 8.2.</w:t>
            </w:r>
            <w:r w:rsidRPr="00867BF5">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14:paraId="404667AE" w14:textId="77777777" w:rsidR="00CD68A3" w:rsidRPr="00867BF5" w:rsidRDefault="00CD68A3" w:rsidP="00CD68A3">
            <w:pPr>
              <w:pStyle w:val="TAC"/>
              <w:rPr>
                <w:lang w:val="fr-FR"/>
              </w:rPr>
            </w:pPr>
            <w:r w:rsidRPr="00867BF5">
              <w:rPr>
                <w:lang w:val="de-DE"/>
              </w:rPr>
              <w:t>Not Applicable</w:t>
            </w:r>
          </w:p>
        </w:tc>
      </w:tr>
      <w:tr w:rsidR="00CD68A3" w:rsidRPr="00867BF5" w14:paraId="2583F93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967FFC3" w14:textId="77777777" w:rsidR="00CD68A3" w:rsidRPr="00867BF5" w:rsidRDefault="00CD68A3" w:rsidP="00CD68A3">
            <w:pPr>
              <w:pStyle w:val="TAC"/>
              <w:rPr>
                <w:lang w:val="sv-SE"/>
              </w:rPr>
            </w:pPr>
            <w:r w:rsidRPr="00867BF5">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14:paraId="75CB86EC" w14:textId="77777777" w:rsidR="00CD68A3" w:rsidRPr="00867BF5" w:rsidRDefault="00CD68A3" w:rsidP="00CD68A3">
            <w:pPr>
              <w:pStyle w:val="TAL"/>
              <w:rPr>
                <w:lang w:val="x-none"/>
              </w:rPr>
            </w:pPr>
            <w:r w:rsidRPr="00867BF5">
              <w:t xml:space="preserve">Deactivate Predefined Rules </w:t>
            </w:r>
          </w:p>
        </w:tc>
        <w:tc>
          <w:tcPr>
            <w:tcW w:w="1359" w:type="pct"/>
            <w:tcBorders>
              <w:top w:val="single" w:sz="4" w:space="0" w:color="auto"/>
              <w:left w:val="single" w:sz="4" w:space="0" w:color="auto"/>
              <w:bottom w:val="single" w:sz="4" w:space="0" w:color="auto"/>
              <w:right w:val="single" w:sz="4" w:space="0" w:color="auto"/>
            </w:tcBorders>
            <w:hideMark/>
          </w:tcPr>
          <w:p w14:paraId="1C03F696" w14:textId="77777777" w:rsidR="00CD68A3" w:rsidRPr="00867BF5" w:rsidRDefault="00CD68A3" w:rsidP="00CD68A3">
            <w:pPr>
              <w:pStyle w:val="TAL"/>
            </w:pPr>
            <w:r w:rsidRPr="00867BF5">
              <w:t>Variable Length / Clause 8.2.</w:t>
            </w:r>
            <w:r w:rsidRPr="00867BF5">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14:paraId="5F178CDE" w14:textId="77777777" w:rsidR="00CD68A3" w:rsidRPr="00867BF5" w:rsidRDefault="00CD68A3" w:rsidP="00CD68A3">
            <w:pPr>
              <w:pStyle w:val="TAC"/>
              <w:rPr>
                <w:lang w:val="fr-FR"/>
              </w:rPr>
            </w:pPr>
            <w:r w:rsidRPr="00867BF5">
              <w:rPr>
                <w:lang w:val="de-DE"/>
              </w:rPr>
              <w:t>Not Applicable</w:t>
            </w:r>
          </w:p>
        </w:tc>
      </w:tr>
      <w:tr w:rsidR="00CD68A3" w:rsidRPr="00867BF5" w14:paraId="33AA355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2FC8148" w14:textId="77777777" w:rsidR="00CD68A3" w:rsidRPr="00867BF5" w:rsidRDefault="00CD68A3" w:rsidP="00CD68A3">
            <w:pPr>
              <w:pStyle w:val="TAC"/>
              <w:rPr>
                <w:lang w:val="sv-SE"/>
              </w:rPr>
            </w:pPr>
            <w:r w:rsidRPr="00867BF5">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14:paraId="3BF879E1" w14:textId="77777777" w:rsidR="00CD68A3" w:rsidRPr="00867BF5" w:rsidRDefault="00CD68A3" w:rsidP="00CD68A3">
            <w:pPr>
              <w:pStyle w:val="TAL"/>
              <w:rPr>
                <w:lang w:val="x-none"/>
              </w:rPr>
            </w:pPr>
            <w:r w:rsidRPr="00867BF5">
              <w:t>FAR ID</w:t>
            </w:r>
          </w:p>
        </w:tc>
        <w:tc>
          <w:tcPr>
            <w:tcW w:w="1359" w:type="pct"/>
            <w:tcBorders>
              <w:top w:val="single" w:sz="4" w:space="0" w:color="auto"/>
              <w:left w:val="single" w:sz="4" w:space="0" w:color="auto"/>
              <w:bottom w:val="single" w:sz="4" w:space="0" w:color="auto"/>
              <w:right w:val="single" w:sz="4" w:space="0" w:color="auto"/>
            </w:tcBorders>
            <w:hideMark/>
          </w:tcPr>
          <w:p w14:paraId="46687498" w14:textId="77777777" w:rsidR="00CD68A3" w:rsidRPr="00867BF5" w:rsidRDefault="00CD68A3" w:rsidP="00CD68A3">
            <w:pPr>
              <w:pStyle w:val="TAL"/>
            </w:pPr>
            <w:r w:rsidRPr="00867BF5">
              <w:t>Extendable / Clause 8.2.</w:t>
            </w:r>
            <w:r w:rsidRPr="00867BF5">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14:paraId="304DCC7A" w14:textId="77777777" w:rsidR="00CD68A3" w:rsidRPr="00867BF5" w:rsidRDefault="00CD68A3" w:rsidP="00CD68A3">
            <w:pPr>
              <w:pStyle w:val="TAC"/>
              <w:rPr>
                <w:lang w:val="de-DE"/>
              </w:rPr>
            </w:pPr>
            <w:r w:rsidRPr="00867BF5">
              <w:rPr>
                <w:lang w:val="de-DE"/>
              </w:rPr>
              <w:t>4</w:t>
            </w:r>
          </w:p>
        </w:tc>
      </w:tr>
      <w:tr w:rsidR="00CD68A3" w:rsidRPr="00867BF5" w14:paraId="015E85D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3CC4BD4" w14:textId="77777777" w:rsidR="00CD68A3" w:rsidRPr="00867BF5" w:rsidRDefault="00CD68A3" w:rsidP="00CD68A3">
            <w:pPr>
              <w:pStyle w:val="TAC"/>
              <w:rPr>
                <w:lang w:val="sv-SE"/>
              </w:rPr>
            </w:pPr>
            <w:r w:rsidRPr="00867BF5">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14:paraId="6F85D0F7" w14:textId="77777777" w:rsidR="00CD68A3" w:rsidRPr="00867BF5" w:rsidRDefault="00CD68A3" w:rsidP="00CD68A3">
            <w:pPr>
              <w:pStyle w:val="TAL"/>
              <w:rPr>
                <w:lang w:val="x-none"/>
              </w:rPr>
            </w:pPr>
            <w:r w:rsidRPr="00867BF5">
              <w:t>QER ID</w:t>
            </w:r>
          </w:p>
        </w:tc>
        <w:tc>
          <w:tcPr>
            <w:tcW w:w="1359" w:type="pct"/>
            <w:tcBorders>
              <w:top w:val="single" w:sz="4" w:space="0" w:color="auto"/>
              <w:left w:val="single" w:sz="4" w:space="0" w:color="auto"/>
              <w:bottom w:val="single" w:sz="4" w:space="0" w:color="auto"/>
              <w:right w:val="single" w:sz="4" w:space="0" w:color="auto"/>
            </w:tcBorders>
            <w:hideMark/>
          </w:tcPr>
          <w:p w14:paraId="7BAE8279" w14:textId="77777777" w:rsidR="00CD68A3" w:rsidRPr="00867BF5" w:rsidRDefault="00CD68A3" w:rsidP="00CD68A3">
            <w:pPr>
              <w:pStyle w:val="TAL"/>
            </w:pPr>
            <w:r w:rsidRPr="00867BF5">
              <w:t>Extendable / Clause 8.2.</w:t>
            </w:r>
            <w:r w:rsidRPr="00867BF5">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14:paraId="70D047C7" w14:textId="77777777" w:rsidR="00CD68A3" w:rsidRPr="00867BF5" w:rsidRDefault="00CD68A3" w:rsidP="00CD68A3">
            <w:pPr>
              <w:pStyle w:val="TAC"/>
              <w:rPr>
                <w:lang w:val="de-DE"/>
              </w:rPr>
            </w:pPr>
            <w:r w:rsidRPr="00867BF5">
              <w:rPr>
                <w:lang w:val="de-DE"/>
              </w:rPr>
              <w:t>4</w:t>
            </w:r>
          </w:p>
        </w:tc>
      </w:tr>
      <w:tr w:rsidR="00CD68A3" w:rsidRPr="00867BF5" w14:paraId="308DC6B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2408BC1" w14:textId="77777777" w:rsidR="00CD68A3" w:rsidRPr="00867BF5" w:rsidRDefault="00CD68A3" w:rsidP="00CD68A3">
            <w:pPr>
              <w:pStyle w:val="TAC"/>
              <w:rPr>
                <w:lang w:val="sv-SE"/>
              </w:rPr>
            </w:pPr>
            <w:r w:rsidRPr="00867BF5">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14:paraId="213E2303" w14:textId="77777777" w:rsidR="00CD68A3" w:rsidRPr="00867BF5" w:rsidRDefault="00CD68A3" w:rsidP="00CD68A3">
            <w:pPr>
              <w:pStyle w:val="TAL"/>
              <w:rPr>
                <w:lang w:val="x-none"/>
              </w:rPr>
            </w:pPr>
            <w:r w:rsidRPr="00867BF5">
              <w:t>OCI Flags</w:t>
            </w:r>
          </w:p>
        </w:tc>
        <w:tc>
          <w:tcPr>
            <w:tcW w:w="1359" w:type="pct"/>
            <w:tcBorders>
              <w:top w:val="single" w:sz="4" w:space="0" w:color="auto"/>
              <w:left w:val="single" w:sz="4" w:space="0" w:color="auto"/>
              <w:bottom w:val="single" w:sz="4" w:space="0" w:color="auto"/>
              <w:right w:val="single" w:sz="4" w:space="0" w:color="auto"/>
            </w:tcBorders>
            <w:hideMark/>
          </w:tcPr>
          <w:p w14:paraId="67D1FC65" w14:textId="77777777" w:rsidR="00CD68A3" w:rsidRPr="00867BF5" w:rsidRDefault="00CD68A3" w:rsidP="00CD68A3">
            <w:pPr>
              <w:pStyle w:val="TAL"/>
            </w:pPr>
            <w:r w:rsidRPr="00867BF5">
              <w:t>Extendable / Clause 8.2.</w:t>
            </w:r>
            <w:r w:rsidRPr="00867BF5">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14:paraId="7DCCB020" w14:textId="77777777" w:rsidR="00CD68A3" w:rsidRPr="00867BF5" w:rsidRDefault="00CD68A3" w:rsidP="00CD68A3">
            <w:pPr>
              <w:pStyle w:val="TAC"/>
              <w:rPr>
                <w:lang w:val="de-DE"/>
              </w:rPr>
            </w:pPr>
            <w:r w:rsidRPr="00867BF5">
              <w:rPr>
                <w:lang w:val="de-DE"/>
              </w:rPr>
              <w:t>1</w:t>
            </w:r>
          </w:p>
        </w:tc>
      </w:tr>
      <w:tr w:rsidR="00CD68A3" w:rsidRPr="00867BF5" w14:paraId="66866DB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A0C52EF" w14:textId="77777777" w:rsidR="00CD68A3" w:rsidRPr="00867BF5" w:rsidRDefault="00CD68A3" w:rsidP="00CD68A3">
            <w:pPr>
              <w:pStyle w:val="TAC"/>
              <w:rPr>
                <w:lang w:val="sv-SE"/>
              </w:rPr>
            </w:pPr>
            <w:r w:rsidRPr="00867BF5">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14:paraId="55D68479" w14:textId="77777777" w:rsidR="00CD68A3" w:rsidRPr="00867BF5" w:rsidRDefault="00CD68A3" w:rsidP="00CD68A3">
            <w:pPr>
              <w:pStyle w:val="TAL"/>
              <w:rPr>
                <w:lang w:val="x-none"/>
              </w:rPr>
            </w:pPr>
            <w:r w:rsidRPr="00867BF5">
              <w:t>PFCP Association Release Request</w:t>
            </w:r>
          </w:p>
        </w:tc>
        <w:tc>
          <w:tcPr>
            <w:tcW w:w="1359" w:type="pct"/>
            <w:tcBorders>
              <w:top w:val="single" w:sz="4" w:space="0" w:color="auto"/>
              <w:left w:val="single" w:sz="4" w:space="0" w:color="auto"/>
              <w:bottom w:val="single" w:sz="4" w:space="0" w:color="auto"/>
              <w:right w:val="single" w:sz="4" w:space="0" w:color="auto"/>
            </w:tcBorders>
            <w:hideMark/>
          </w:tcPr>
          <w:p w14:paraId="21A4F425" w14:textId="77777777" w:rsidR="00CD68A3" w:rsidRPr="00867BF5" w:rsidRDefault="00CD68A3" w:rsidP="00CD68A3">
            <w:pPr>
              <w:pStyle w:val="TAL"/>
            </w:pPr>
            <w:r w:rsidRPr="00867BF5">
              <w:t>Extendable / Clause 8.2.</w:t>
            </w:r>
            <w:r w:rsidRPr="00867BF5">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14:paraId="5036EF48" w14:textId="77777777" w:rsidR="00CD68A3" w:rsidRPr="00867BF5" w:rsidRDefault="00CD68A3" w:rsidP="00CD68A3">
            <w:pPr>
              <w:pStyle w:val="TAC"/>
              <w:rPr>
                <w:lang w:val="de-DE"/>
              </w:rPr>
            </w:pPr>
            <w:r w:rsidRPr="00867BF5">
              <w:rPr>
                <w:lang w:val="de-DE"/>
              </w:rPr>
              <w:t>1</w:t>
            </w:r>
          </w:p>
        </w:tc>
      </w:tr>
      <w:tr w:rsidR="00CD68A3" w:rsidRPr="00867BF5" w14:paraId="1604FAAF"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E2B7658" w14:textId="77777777" w:rsidR="00CD68A3" w:rsidRPr="00867BF5" w:rsidRDefault="00CD68A3" w:rsidP="00CD68A3">
            <w:pPr>
              <w:pStyle w:val="TAC"/>
              <w:rPr>
                <w:lang w:val="sv-SE"/>
              </w:rPr>
            </w:pPr>
            <w:r w:rsidRPr="00867BF5">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14:paraId="7467F3A5" w14:textId="77777777" w:rsidR="00CD68A3" w:rsidRPr="00867BF5" w:rsidRDefault="00CD68A3" w:rsidP="00CD68A3">
            <w:pPr>
              <w:pStyle w:val="TAL"/>
              <w:rPr>
                <w:lang w:val="x-none"/>
              </w:rPr>
            </w:pPr>
            <w:r w:rsidRPr="00867BF5">
              <w:t>Graceful Release Period</w:t>
            </w:r>
          </w:p>
        </w:tc>
        <w:tc>
          <w:tcPr>
            <w:tcW w:w="1359" w:type="pct"/>
            <w:tcBorders>
              <w:top w:val="single" w:sz="4" w:space="0" w:color="auto"/>
              <w:left w:val="single" w:sz="4" w:space="0" w:color="auto"/>
              <w:bottom w:val="single" w:sz="4" w:space="0" w:color="auto"/>
              <w:right w:val="single" w:sz="4" w:space="0" w:color="auto"/>
            </w:tcBorders>
            <w:hideMark/>
          </w:tcPr>
          <w:p w14:paraId="52FAED70" w14:textId="77777777" w:rsidR="00CD68A3" w:rsidRPr="00867BF5" w:rsidRDefault="00CD68A3" w:rsidP="00CD68A3">
            <w:pPr>
              <w:pStyle w:val="TAL"/>
            </w:pPr>
            <w:r w:rsidRPr="00867BF5">
              <w:t>Extendable / Clause 8.2.</w:t>
            </w:r>
            <w:r w:rsidRPr="00867BF5">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14:paraId="7F73BC1F" w14:textId="77777777" w:rsidR="00CD68A3" w:rsidRPr="00867BF5" w:rsidRDefault="00CD68A3" w:rsidP="00CD68A3">
            <w:pPr>
              <w:pStyle w:val="TAC"/>
              <w:rPr>
                <w:lang w:val="de-DE"/>
              </w:rPr>
            </w:pPr>
            <w:r w:rsidRPr="00867BF5">
              <w:rPr>
                <w:lang w:val="de-DE"/>
              </w:rPr>
              <w:t>1</w:t>
            </w:r>
          </w:p>
        </w:tc>
      </w:tr>
      <w:tr w:rsidR="00CD68A3" w:rsidRPr="00867BF5" w14:paraId="0D88B86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811C425" w14:textId="77777777" w:rsidR="00CD68A3" w:rsidRPr="00867BF5" w:rsidRDefault="00CD68A3" w:rsidP="00CD68A3">
            <w:pPr>
              <w:pStyle w:val="TAC"/>
              <w:rPr>
                <w:lang w:val="sv-SE"/>
              </w:rPr>
            </w:pPr>
            <w:r w:rsidRPr="00867BF5">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14:paraId="3C9E9E9A" w14:textId="77777777" w:rsidR="00CD68A3" w:rsidRPr="00867BF5" w:rsidRDefault="00CD68A3" w:rsidP="00CD68A3">
            <w:pPr>
              <w:pStyle w:val="TAL"/>
              <w:rPr>
                <w:lang w:val="x-none"/>
              </w:rPr>
            </w:pPr>
            <w:r w:rsidRPr="00867BF5">
              <w:t>PDN Type</w:t>
            </w:r>
          </w:p>
        </w:tc>
        <w:tc>
          <w:tcPr>
            <w:tcW w:w="1359" w:type="pct"/>
            <w:tcBorders>
              <w:top w:val="single" w:sz="4" w:space="0" w:color="auto"/>
              <w:left w:val="single" w:sz="4" w:space="0" w:color="auto"/>
              <w:bottom w:val="single" w:sz="4" w:space="0" w:color="auto"/>
              <w:right w:val="single" w:sz="4" w:space="0" w:color="auto"/>
            </w:tcBorders>
            <w:hideMark/>
          </w:tcPr>
          <w:p w14:paraId="2C3747A6" w14:textId="77777777" w:rsidR="00CD68A3" w:rsidRPr="00867BF5" w:rsidRDefault="00CD68A3" w:rsidP="00CD68A3">
            <w:pPr>
              <w:pStyle w:val="TAL"/>
            </w:pPr>
            <w:r w:rsidRPr="00867BF5">
              <w:t>Extendable / Clause 8.2.</w:t>
            </w:r>
            <w:r w:rsidRPr="00867BF5">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14:paraId="5FC46CA4" w14:textId="77777777" w:rsidR="00CD68A3" w:rsidRPr="00867BF5" w:rsidRDefault="00CD68A3" w:rsidP="00CD68A3">
            <w:pPr>
              <w:pStyle w:val="TAC"/>
              <w:rPr>
                <w:lang w:val="de-DE"/>
              </w:rPr>
            </w:pPr>
            <w:r w:rsidRPr="00867BF5">
              <w:rPr>
                <w:lang w:val="de-DE"/>
              </w:rPr>
              <w:t>1</w:t>
            </w:r>
          </w:p>
        </w:tc>
      </w:tr>
      <w:tr w:rsidR="00CD68A3" w:rsidRPr="00867BF5" w14:paraId="22E9B40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11725AD" w14:textId="77777777" w:rsidR="00CD68A3" w:rsidRPr="00867BF5" w:rsidRDefault="00CD68A3" w:rsidP="00CD68A3">
            <w:pPr>
              <w:pStyle w:val="TAC"/>
              <w:rPr>
                <w:lang w:val="sv-SE"/>
              </w:rPr>
            </w:pPr>
            <w:r w:rsidRPr="00867BF5">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14:paraId="000D4B06" w14:textId="77777777" w:rsidR="00CD68A3" w:rsidRPr="00867BF5" w:rsidRDefault="00CD68A3" w:rsidP="00CD68A3">
            <w:pPr>
              <w:pStyle w:val="TAL"/>
              <w:rPr>
                <w:lang w:val="x-none"/>
              </w:rPr>
            </w:pPr>
            <w:r w:rsidRPr="00867BF5">
              <w:t>Failed Rule ID</w:t>
            </w:r>
          </w:p>
        </w:tc>
        <w:tc>
          <w:tcPr>
            <w:tcW w:w="1359" w:type="pct"/>
            <w:tcBorders>
              <w:top w:val="single" w:sz="4" w:space="0" w:color="auto"/>
              <w:left w:val="single" w:sz="4" w:space="0" w:color="auto"/>
              <w:bottom w:val="single" w:sz="4" w:space="0" w:color="auto"/>
              <w:right w:val="single" w:sz="4" w:space="0" w:color="auto"/>
            </w:tcBorders>
            <w:hideMark/>
          </w:tcPr>
          <w:p w14:paraId="1903CB3F" w14:textId="77777777" w:rsidR="00CD68A3" w:rsidRPr="00867BF5" w:rsidRDefault="00CD68A3" w:rsidP="00CD68A3">
            <w:pPr>
              <w:pStyle w:val="TAL"/>
            </w:pPr>
            <w:r w:rsidRPr="00867BF5">
              <w:t>Extendable / Clause 8.2.</w:t>
            </w:r>
            <w:r w:rsidRPr="00867BF5">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14:paraId="4198EDDB" w14:textId="77777777" w:rsidR="00CD68A3" w:rsidRPr="00867BF5" w:rsidRDefault="00CD68A3" w:rsidP="00CD68A3">
            <w:pPr>
              <w:pStyle w:val="TAC"/>
              <w:rPr>
                <w:lang w:val="de-DE"/>
              </w:rPr>
            </w:pPr>
            <w:r w:rsidRPr="00867BF5">
              <w:rPr>
                <w:lang w:val="de-DE"/>
              </w:rPr>
              <w:t>1</w:t>
            </w:r>
          </w:p>
        </w:tc>
      </w:tr>
      <w:tr w:rsidR="00CD68A3" w:rsidRPr="00867BF5" w14:paraId="4E9237B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AAB82FF" w14:textId="77777777" w:rsidR="00CD68A3" w:rsidRPr="00867BF5" w:rsidRDefault="00CD68A3" w:rsidP="00CD68A3">
            <w:pPr>
              <w:pStyle w:val="TAC"/>
              <w:rPr>
                <w:lang w:val="sv-SE"/>
              </w:rPr>
            </w:pPr>
            <w:r w:rsidRPr="00867BF5">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14:paraId="20CD5B69" w14:textId="77777777" w:rsidR="00CD68A3" w:rsidRPr="00867BF5" w:rsidRDefault="00CD68A3" w:rsidP="00CD68A3">
            <w:pPr>
              <w:pStyle w:val="TAL"/>
              <w:rPr>
                <w:lang w:val="x-none"/>
              </w:rPr>
            </w:pPr>
            <w:r w:rsidRPr="00867BF5">
              <w:t>Time Quota Mechanism</w:t>
            </w:r>
          </w:p>
        </w:tc>
        <w:tc>
          <w:tcPr>
            <w:tcW w:w="1359" w:type="pct"/>
            <w:tcBorders>
              <w:top w:val="single" w:sz="4" w:space="0" w:color="auto"/>
              <w:left w:val="single" w:sz="4" w:space="0" w:color="auto"/>
              <w:bottom w:val="single" w:sz="4" w:space="0" w:color="auto"/>
              <w:right w:val="single" w:sz="4" w:space="0" w:color="auto"/>
            </w:tcBorders>
            <w:hideMark/>
          </w:tcPr>
          <w:p w14:paraId="01389ED8" w14:textId="77777777" w:rsidR="00CD68A3" w:rsidRPr="00867BF5" w:rsidRDefault="00CD68A3" w:rsidP="00CD68A3">
            <w:pPr>
              <w:pStyle w:val="TAL"/>
            </w:pPr>
            <w:r w:rsidRPr="00867BF5">
              <w:t>Extendable / Clause 8.2.81</w:t>
            </w:r>
          </w:p>
        </w:tc>
        <w:tc>
          <w:tcPr>
            <w:tcW w:w="831" w:type="pct"/>
            <w:tcBorders>
              <w:top w:val="single" w:sz="4" w:space="0" w:color="auto"/>
              <w:left w:val="single" w:sz="4" w:space="0" w:color="auto"/>
              <w:bottom w:val="single" w:sz="4" w:space="0" w:color="auto"/>
              <w:right w:val="single" w:sz="4" w:space="0" w:color="auto"/>
            </w:tcBorders>
            <w:hideMark/>
          </w:tcPr>
          <w:p w14:paraId="743273D2" w14:textId="77777777" w:rsidR="00CD68A3" w:rsidRPr="00867BF5" w:rsidRDefault="00CD68A3" w:rsidP="00CD68A3">
            <w:pPr>
              <w:pStyle w:val="TAC"/>
              <w:rPr>
                <w:lang w:val="de-DE"/>
              </w:rPr>
            </w:pPr>
            <w:r w:rsidRPr="00867BF5">
              <w:rPr>
                <w:lang w:val="de-DE" w:eastAsia="zh-CN"/>
              </w:rPr>
              <w:t>1</w:t>
            </w:r>
          </w:p>
        </w:tc>
      </w:tr>
      <w:tr w:rsidR="00CD68A3" w:rsidRPr="00867BF5" w14:paraId="40DC7C9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A6FAF82" w14:textId="77777777" w:rsidR="00CD68A3" w:rsidRPr="00867BF5" w:rsidRDefault="00CD68A3" w:rsidP="00CD68A3">
            <w:pPr>
              <w:pStyle w:val="TAC"/>
              <w:rPr>
                <w:lang w:val="sv-SE"/>
              </w:rPr>
            </w:pPr>
            <w:r w:rsidRPr="00867BF5">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14:paraId="09ACF422" w14:textId="77777777" w:rsidR="00CD68A3" w:rsidRPr="00867BF5" w:rsidRDefault="00CD68A3" w:rsidP="00CD68A3">
            <w:pPr>
              <w:pStyle w:val="TAL"/>
              <w:rPr>
                <w:lang w:val="x-none"/>
              </w:rPr>
            </w:pPr>
            <w:r w:rsidRPr="00867BF5">
              <w:t>User Plane IP Resource Information</w:t>
            </w:r>
          </w:p>
        </w:tc>
        <w:tc>
          <w:tcPr>
            <w:tcW w:w="1359" w:type="pct"/>
            <w:tcBorders>
              <w:top w:val="single" w:sz="4" w:space="0" w:color="auto"/>
              <w:left w:val="single" w:sz="4" w:space="0" w:color="auto"/>
              <w:bottom w:val="single" w:sz="4" w:space="0" w:color="auto"/>
              <w:right w:val="single" w:sz="4" w:space="0" w:color="auto"/>
            </w:tcBorders>
            <w:hideMark/>
          </w:tcPr>
          <w:p w14:paraId="4B1E7107" w14:textId="77777777" w:rsidR="00CD68A3" w:rsidRPr="00867BF5" w:rsidRDefault="00CD68A3" w:rsidP="00CD68A3">
            <w:pPr>
              <w:pStyle w:val="TAL"/>
            </w:pPr>
            <w:r w:rsidRPr="00867BF5">
              <w:t>Extendable / Clause 8.2.</w:t>
            </w:r>
            <w:r w:rsidRPr="00867BF5">
              <w:rPr>
                <w:lang w:val="sv-SE"/>
              </w:rPr>
              <w:t>82</w:t>
            </w:r>
          </w:p>
        </w:tc>
        <w:tc>
          <w:tcPr>
            <w:tcW w:w="831" w:type="pct"/>
            <w:tcBorders>
              <w:top w:val="single" w:sz="4" w:space="0" w:color="auto"/>
              <w:left w:val="single" w:sz="4" w:space="0" w:color="auto"/>
              <w:bottom w:val="single" w:sz="4" w:space="0" w:color="auto"/>
              <w:right w:val="single" w:sz="4" w:space="0" w:color="auto"/>
            </w:tcBorders>
            <w:hideMark/>
          </w:tcPr>
          <w:p w14:paraId="69E2E79E" w14:textId="77777777" w:rsidR="00CD68A3" w:rsidRPr="00867BF5" w:rsidRDefault="00CD68A3" w:rsidP="00CD68A3">
            <w:pPr>
              <w:pStyle w:val="TAC"/>
              <w:rPr>
                <w:lang w:val="de-DE"/>
              </w:rPr>
            </w:pPr>
            <w:r w:rsidRPr="00867BF5">
              <w:rPr>
                <w:lang w:val="de-DE"/>
              </w:rPr>
              <w:t>1</w:t>
            </w:r>
          </w:p>
        </w:tc>
      </w:tr>
      <w:tr w:rsidR="00CD68A3" w:rsidRPr="00867BF5" w14:paraId="76EC949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5A40DFC" w14:textId="77777777" w:rsidR="00CD68A3" w:rsidRPr="00867BF5" w:rsidRDefault="00CD68A3" w:rsidP="00CD68A3">
            <w:pPr>
              <w:pStyle w:val="TAC"/>
              <w:rPr>
                <w:lang w:val="x-none"/>
              </w:rPr>
            </w:pPr>
            <w:r w:rsidRPr="00867BF5">
              <w:t>117</w:t>
            </w:r>
          </w:p>
        </w:tc>
        <w:tc>
          <w:tcPr>
            <w:tcW w:w="1963" w:type="pct"/>
            <w:tcBorders>
              <w:top w:val="single" w:sz="4" w:space="0" w:color="auto"/>
              <w:left w:val="single" w:sz="4" w:space="0" w:color="auto"/>
              <w:bottom w:val="single" w:sz="4" w:space="0" w:color="auto"/>
              <w:right w:val="single" w:sz="4" w:space="0" w:color="auto"/>
            </w:tcBorders>
            <w:hideMark/>
          </w:tcPr>
          <w:p w14:paraId="61B95CAE" w14:textId="77777777" w:rsidR="00CD68A3" w:rsidRPr="00867BF5" w:rsidRDefault="00CD68A3" w:rsidP="00CD68A3">
            <w:pPr>
              <w:pStyle w:val="TAL"/>
              <w:rPr>
                <w:sz w:val="16"/>
                <w:szCs w:val="16"/>
              </w:rPr>
            </w:pPr>
            <w:r w:rsidRPr="00867BF5">
              <w:t>User Plane Inactivity Timer</w:t>
            </w:r>
          </w:p>
        </w:tc>
        <w:tc>
          <w:tcPr>
            <w:tcW w:w="1359" w:type="pct"/>
            <w:tcBorders>
              <w:top w:val="single" w:sz="4" w:space="0" w:color="auto"/>
              <w:left w:val="single" w:sz="4" w:space="0" w:color="auto"/>
              <w:bottom w:val="single" w:sz="4" w:space="0" w:color="auto"/>
              <w:right w:val="single" w:sz="4" w:space="0" w:color="auto"/>
            </w:tcBorders>
            <w:hideMark/>
          </w:tcPr>
          <w:p w14:paraId="1F255AC7" w14:textId="77777777" w:rsidR="00CD68A3" w:rsidRPr="00867BF5" w:rsidRDefault="00CD68A3" w:rsidP="00CD68A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14:paraId="7718366B" w14:textId="77777777" w:rsidR="00CD68A3" w:rsidRPr="00867BF5" w:rsidRDefault="00CD68A3" w:rsidP="00CD68A3">
            <w:pPr>
              <w:pStyle w:val="TAL"/>
              <w:jc w:val="center"/>
              <w:rPr>
                <w:sz w:val="16"/>
                <w:szCs w:val="16"/>
                <w:lang w:val="sv-SE"/>
              </w:rPr>
            </w:pPr>
            <w:r w:rsidRPr="00867BF5">
              <w:rPr>
                <w:sz w:val="16"/>
                <w:szCs w:val="16"/>
                <w:lang w:val="sv-SE"/>
              </w:rPr>
              <w:t>4</w:t>
            </w:r>
          </w:p>
        </w:tc>
      </w:tr>
      <w:tr w:rsidR="00CD68A3" w:rsidRPr="00867BF5" w14:paraId="39F6C1F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D0C5584" w14:textId="77777777" w:rsidR="00CD68A3" w:rsidRPr="00867BF5" w:rsidRDefault="00CD68A3" w:rsidP="00CD68A3">
            <w:pPr>
              <w:pStyle w:val="TAC"/>
              <w:rPr>
                <w:lang w:val="sv-SE"/>
              </w:rPr>
            </w:pPr>
            <w:r w:rsidRPr="00867BF5">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14:paraId="0D3996E0" w14:textId="77777777" w:rsidR="00CD68A3" w:rsidRPr="00867BF5" w:rsidRDefault="00CD68A3" w:rsidP="00CD68A3">
            <w:pPr>
              <w:pStyle w:val="TAL"/>
              <w:rPr>
                <w:lang w:val="x-none"/>
              </w:rPr>
            </w:pPr>
            <w:r w:rsidRPr="00867BF5">
              <w:t>Aggregated URRs</w:t>
            </w:r>
          </w:p>
        </w:tc>
        <w:tc>
          <w:tcPr>
            <w:tcW w:w="1359" w:type="pct"/>
            <w:tcBorders>
              <w:top w:val="single" w:sz="4" w:space="0" w:color="auto"/>
              <w:left w:val="single" w:sz="4" w:space="0" w:color="auto"/>
              <w:bottom w:val="single" w:sz="4" w:space="0" w:color="auto"/>
              <w:right w:val="single" w:sz="4" w:space="0" w:color="auto"/>
            </w:tcBorders>
            <w:hideMark/>
          </w:tcPr>
          <w:p w14:paraId="755DD4D5" w14:textId="77777777" w:rsidR="00CD68A3" w:rsidRPr="00867BF5" w:rsidRDefault="00CD68A3" w:rsidP="00CD68A3">
            <w:pPr>
              <w:pStyle w:val="TAL"/>
            </w:pPr>
            <w:r w:rsidRPr="00867BF5">
              <w:rPr>
                <w:szCs w:val="16"/>
              </w:rPr>
              <w:t>Extendable</w:t>
            </w:r>
            <w:r w:rsidRPr="00867BF5">
              <w:t xml:space="preserve"> / Table 7.5.</w:t>
            </w:r>
            <w:r w:rsidRPr="00867BF5">
              <w:rPr>
                <w:lang w:val="de-DE"/>
              </w:rPr>
              <w:t>2.4</w:t>
            </w:r>
            <w:r w:rsidRPr="00867BF5">
              <w:t>-</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BBAD7D5" w14:textId="77777777" w:rsidR="00CD68A3" w:rsidRPr="00867BF5" w:rsidRDefault="00CD68A3" w:rsidP="00CD68A3">
            <w:pPr>
              <w:pStyle w:val="TAC"/>
              <w:rPr>
                <w:lang w:val="de-DE"/>
              </w:rPr>
            </w:pPr>
            <w:r w:rsidRPr="00867BF5">
              <w:rPr>
                <w:lang w:val="de-DE"/>
              </w:rPr>
              <w:t>Not Applicable</w:t>
            </w:r>
          </w:p>
        </w:tc>
      </w:tr>
      <w:tr w:rsidR="00CD68A3" w:rsidRPr="00867BF5" w14:paraId="304112A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A7B4A43" w14:textId="77777777" w:rsidR="00CD68A3" w:rsidRPr="00867BF5" w:rsidRDefault="00CD68A3" w:rsidP="00CD68A3">
            <w:pPr>
              <w:pStyle w:val="TAC"/>
              <w:rPr>
                <w:lang w:val="sv-SE"/>
              </w:rPr>
            </w:pPr>
            <w:r w:rsidRPr="00867BF5">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14:paraId="76DCD503" w14:textId="77777777" w:rsidR="00CD68A3" w:rsidRPr="00867BF5" w:rsidRDefault="00CD68A3" w:rsidP="00CD68A3">
            <w:pPr>
              <w:pStyle w:val="TAL"/>
              <w:rPr>
                <w:lang w:val="x-none"/>
              </w:rPr>
            </w:pPr>
            <w:r w:rsidRPr="00867BF5">
              <w:rPr>
                <w:rFonts w:cs="Arial"/>
              </w:rPr>
              <w:t>Multiplier</w:t>
            </w:r>
          </w:p>
        </w:tc>
        <w:tc>
          <w:tcPr>
            <w:tcW w:w="1359" w:type="pct"/>
            <w:tcBorders>
              <w:top w:val="single" w:sz="4" w:space="0" w:color="auto"/>
              <w:left w:val="single" w:sz="4" w:space="0" w:color="auto"/>
              <w:bottom w:val="single" w:sz="4" w:space="0" w:color="auto"/>
              <w:right w:val="single" w:sz="4" w:space="0" w:color="auto"/>
            </w:tcBorders>
            <w:hideMark/>
          </w:tcPr>
          <w:p w14:paraId="10E4CAC8" w14:textId="77777777" w:rsidR="00CD68A3" w:rsidRPr="00867BF5" w:rsidRDefault="00CD68A3" w:rsidP="00CD68A3">
            <w:pPr>
              <w:pStyle w:val="TAL"/>
            </w:pPr>
            <w:r w:rsidRPr="00867BF5">
              <w:t>Fixed / Clause 8.2.84</w:t>
            </w:r>
          </w:p>
        </w:tc>
        <w:tc>
          <w:tcPr>
            <w:tcW w:w="831" w:type="pct"/>
            <w:tcBorders>
              <w:top w:val="single" w:sz="4" w:space="0" w:color="auto"/>
              <w:left w:val="single" w:sz="4" w:space="0" w:color="auto"/>
              <w:bottom w:val="single" w:sz="4" w:space="0" w:color="auto"/>
              <w:right w:val="single" w:sz="4" w:space="0" w:color="auto"/>
            </w:tcBorders>
            <w:hideMark/>
          </w:tcPr>
          <w:p w14:paraId="34440358" w14:textId="77777777" w:rsidR="00CD68A3" w:rsidRPr="00867BF5" w:rsidRDefault="00CD68A3" w:rsidP="00CD68A3">
            <w:pPr>
              <w:pStyle w:val="TAC"/>
              <w:rPr>
                <w:lang w:val="de-DE"/>
              </w:rPr>
            </w:pPr>
            <w:r w:rsidRPr="00867BF5">
              <w:rPr>
                <w:lang w:val="de-DE"/>
              </w:rPr>
              <w:t>12</w:t>
            </w:r>
          </w:p>
        </w:tc>
      </w:tr>
      <w:tr w:rsidR="00CD68A3" w:rsidRPr="00867BF5" w14:paraId="45F1F37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B752F50" w14:textId="77777777" w:rsidR="00CD68A3" w:rsidRPr="00867BF5" w:rsidRDefault="00CD68A3" w:rsidP="00CD68A3">
            <w:pPr>
              <w:pStyle w:val="TAC"/>
              <w:rPr>
                <w:lang w:val="sv-SE"/>
              </w:rPr>
            </w:pPr>
            <w:r w:rsidRPr="00867BF5">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14:paraId="69A4F510" w14:textId="77777777" w:rsidR="00CD68A3" w:rsidRPr="00867BF5" w:rsidRDefault="00CD68A3" w:rsidP="00CD68A3">
            <w:pPr>
              <w:pStyle w:val="TAL"/>
              <w:rPr>
                <w:rFonts w:cs="Arial"/>
                <w:lang w:val="x-none"/>
              </w:rPr>
            </w:pPr>
            <w:r w:rsidRPr="00867BF5">
              <w:t>Aggregated URR ID</w:t>
            </w:r>
          </w:p>
        </w:tc>
        <w:tc>
          <w:tcPr>
            <w:tcW w:w="1359" w:type="pct"/>
            <w:tcBorders>
              <w:top w:val="single" w:sz="4" w:space="0" w:color="auto"/>
              <w:left w:val="single" w:sz="4" w:space="0" w:color="auto"/>
              <w:bottom w:val="single" w:sz="4" w:space="0" w:color="auto"/>
              <w:right w:val="single" w:sz="4" w:space="0" w:color="auto"/>
            </w:tcBorders>
            <w:hideMark/>
          </w:tcPr>
          <w:p w14:paraId="785A6151" w14:textId="77777777" w:rsidR="00CD68A3" w:rsidRPr="00867BF5" w:rsidRDefault="00CD68A3" w:rsidP="00CD68A3">
            <w:pPr>
              <w:pStyle w:val="TAL"/>
            </w:pPr>
            <w:r w:rsidRPr="00867BF5">
              <w:t>Fixed / Clause 8.2.85</w:t>
            </w:r>
          </w:p>
        </w:tc>
        <w:tc>
          <w:tcPr>
            <w:tcW w:w="831" w:type="pct"/>
            <w:tcBorders>
              <w:top w:val="single" w:sz="4" w:space="0" w:color="auto"/>
              <w:left w:val="single" w:sz="4" w:space="0" w:color="auto"/>
              <w:bottom w:val="single" w:sz="4" w:space="0" w:color="auto"/>
              <w:right w:val="single" w:sz="4" w:space="0" w:color="auto"/>
            </w:tcBorders>
            <w:hideMark/>
          </w:tcPr>
          <w:p w14:paraId="3E545FF4" w14:textId="77777777" w:rsidR="00CD68A3" w:rsidRPr="00867BF5" w:rsidRDefault="00CD68A3" w:rsidP="00CD68A3">
            <w:pPr>
              <w:pStyle w:val="TAC"/>
              <w:rPr>
                <w:lang w:val="de-DE"/>
              </w:rPr>
            </w:pPr>
            <w:r w:rsidRPr="00867BF5">
              <w:rPr>
                <w:lang w:val="de-DE"/>
              </w:rPr>
              <w:t>4</w:t>
            </w:r>
          </w:p>
        </w:tc>
      </w:tr>
      <w:tr w:rsidR="00CD68A3" w:rsidRPr="00867BF5" w14:paraId="7B90764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E164F02" w14:textId="77777777" w:rsidR="00CD68A3" w:rsidRPr="00867BF5" w:rsidRDefault="00CD68A3" w:rsidP="00CD68A3">
            <w:pPr>
              <w:pStyle w:val="TAC"/>
              <w:rPr>
                <w:lang w:val="sv-SE"/>
              </w:rPr>
            </w:pPr>
            <w:r w:rsidRPr="00867BF5">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14:paraId="68E1E8B3" w14:textId="77777777" w:rsidR="00CD68A3" w:rsidRPr="00867BF5" w:rsidRDefault="00CD68A3" w:rsidP="00CD68A3">
            <w:pPr>
              <w:pStyle w:val="TAL"/>
            </w:pPr>
            <w:r w:rsidRPr="00867BF5">
              <w:t>Subsequent Volume Quota</w:t>
            </w:r>
          </w:p>
        </w:tc>
        <w:tc>
          <w:tcPr>
            <w:tcW w:w="1359" w:type="pct"/>
            <w:tcBorders>
              <w:top w:val="single" w:sz="4" w:space="0" w:color="auto"/>
              <w:left w:val="single" w:sz="4" w:space="0" w:color="auto"/>
              <w:bottom w:val="single" w:sz="4" w:space="0" w:color="auto"/>
              <w:right w:val="single" w:sz="4" w:space="0" w:color="auto"/>
            </w:tcBorders>
            <w:hideMark/>
          </w:tcPr>
          <w:p w14:paraId="3DA9074D" w14:textId="77777777" w:rsidR="00CD68A3" w:rsidRPr="00867BF5" w:rsidRDefault="00CD68A3" w:rsidP="00CD68A3">
            <w:pPr>
              <w:pStyle w:val="TAL"/>
            </w:pPr>
            <w:r w:rsidRPr="00867BF5">
              <w:t>Extendable / Clause 8.2.</w:t>
            </w:r>
            <w:r w:rsidRPr="00867BF5">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14:paraId="1889DA82" w14:textId="77777777" w:rsidR="00CD68A3" w:rsidRPr="00867BF5" w:rsidRDefault="00CD68A3" w:rsidP="00CD68A3">
            <w:pPr>
              <w:pStyle w:val="TAC"/>
              <w:rPr>
                <w:lang w:val="de-DE"/>
              </w:rPr>
            </w:pPr>
            <w:r w:rsidRPr="00867BF5">
              <w:rPr>
                <w:lang w:val="sv-SE"/>
              </w:rPr>
              <w:t>1</w:t>
            </w:r>
          </w:p>
        </w:tc>
      </w:tr>
      <w:tr w:rsidR="00CD68A3" w:rsidRPr="00867BF5" w14:paraId="1F4BFB0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01685D0" w14:textId="77777777" w:rsidR="00CD68A3" w:rsidRPr="00867BF5" w:rsidRDefault="00CD68A3" w:rsidP="00CD68A3">
            <w:pPr>
              <w:pStyle w:val="TAC"/>
              <w:rPr>
                <w:lang w:val="sv-SE"/>
              </w:rPr>
            </w:pPr>
            <w:r w:rsidRPr="00867BF5">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14:paraId="2B187EDD" w14:textId="77777777" w:rsidR="00CD68A3" w:rsidRPr="00867BF5" w:rsidRDefault="00CD68A3" w:rsidP="00CD68A3">
            <w:pPr>
              <w:pStyle w:val="TAL"/>
            </w:pPr>
            <w:r w:rsidRPr="00867BF5">
              <w:t>Subsequent Time Quota</w:t>
            </w:r>
          </w:p>
        </w:tc>
        <w:tc>
          <w:tcPr>
            <w:tcW w:w="1359" w:type="pct"/>
            <w:tcBorders>
              <w:top w:val="single" w:sz="4" w:space="0" w:color="auto"/>
              <w:left w:val="single" w:sz="4" w:space="0" w:color="auto"/>
              <w:bottom w:val="single" w:sz="4" w:space="0" w:color="auto"/>
              <w:right w:val="single" w:sz="4" w:space="0" w:color="auto"/>
            </w:tcBorders>
            <w:hideMark/>
          </w:tcPr>
          <w:p w14:paraId="65C7B954" w14:textId="77777777" w:rsidR="00CD68A3" w:rsidRPr="00867BF5" w:rsidRDefault="00CD68A3" w:rsidP="00CD68A3">
            <w:pPr>
              <w:pStyle w:val="TAL"/>
            </w:pPr>
            <w:r w:rsidRPr="00867BF5">
              <w:t>Extendable / Clause 8.2.87</w:t>
            </w:r>
          </w:p>
        </w:tc>
        <w:tc>
          <w:tcPr>
            <w:tcW w:w="831" w:type="pct"/>
            <w:tcBorders>
              <w:top w:val="single" w:sz="4" w:space="0" w:color="auto"/>
              <w:left w:val="single" w:sz="4" w:space="0" w:color="auto"/>
              <w:bottom w:val="single" w:sz="4" w:space="0" w:color="auto"/>
              <w:right w:val="single" w:sz="4" w:space="0" w:color="auto"/>
            </w:tcBorders>
            <w:hideMark/>
          </w:tcPr>
          <w:p w14:paraId="3A1DAB93" w14:textId="77777777" w:rsidR="00CD68A3" w:rsidRPr="00867BF5" w:rsidRDefault="00CD68A3" w:rsidP="00CD68A3">
            <w:pPr>
              <w:pStyle w:val="TAC"/>
              <w:rPr>
                <w:lang w:val="de-DE"/>
              </w:rPr>
            </w:pPr>
            <w:r w:rsidRPr="00867BF5">
              <w:rPr>
                <w:lang w:val="de-DE"/>
              </w:rPr>
              <w:t>4</w:t>
            </w:r>
          </w:p>
        </w:tc>
      </w:tr>
      <w:tr w:rsidR="00CD68A3" w:rsidRPr="00867BF5" w14:paraId="43136AF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0E8E540" w14:textId="77777777" w:rsidR="00CD68A3" w:rsidRPr="00867BF5" w:rsidRDefault="00CD68A3" w:rsidP="00CD68A3">
            <w:pPr>
              <w:pStyle w:val="TAC"/>
              <w:rPr>
                <w:lang w:val="sv-SE"/>
              </w:rPr>
            </w:pPr>
            <w:r w:rsidRPr="00867BF5">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14:paraId="41AF8F35" w14:textId="77777777" w:rsidR="00CD68A3" w:rsidRPr="00867BF5" w:rsidRDefault="00CD68A3" w:rsidP="00CD68A3">
            <w:pPr>
              <w:pStyle w:val="TAL"/>
            </w:pPr>
            <w:r w:rsidRPr="00867BF5">
              <w:rPr>
                <w:lang w:val="de-DE"/>
              </w:rPr>
              <w:t>RQI</w:t>
            </w:r>
          </w:p>
        </w:tc>
        <w:tc>
          <w:tcPr>
            <w:tcW w:w="1359" w:type="pct"/>
            <w:tcBorders>
              <w:top w:val="single" w:sz="4" w:space="0" w:color="auto"/>
              <w:left w:val="single" w:sz="4" w:space="0" w:color="auto"/>
              <w:bottom w:val="single" w:sz="4" w:space="0" w:color="auto"/>
              <w:right w:val="single" w:sz="4" w:space="0" w:color="auto"/>
            </w:tcBorders>
            <w:hideMark/>
          </w:tcPr>
          <w:p w14:paraId="0715BE9F" w14:textId="77777777" w:rsidR="00CD68A3" w:rsidRPr="00867BF5" w:rsidRDefault="00CD68A3" w:rsidP="00CD68A3">
            <w:pPr>
              <w:pStyle w:val="TAL"/>
            </w:pPr>
            <w:r w:rsidRPr="00867BF5">
              <w:t>Extendable / Clause 8.2.</w:t>
            </w:r>
            <w:r w:rsidRPr="00867BF5">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14:paraId="683E8F7C" w14:textId="77777777" w:rsidR="00CD68A3" w:rsidRPr="00867BF5" w:rsidRDefault="00CD68A3" w:rsidP="00CD68A3">
            <w:pPr>
              <w:pStyle w:val="TAC"/>
              <w:rPr>
                <w:lang w:val="de-DE"/>
              </w:rPr>
            </w:pPr>
            <w:r w:rsidRPr="00867BF5">
              <w:rPr>
                <w:lang w:val="de-DE"/>
              </w:rPr>
              <w:t>1</w:t>
            </w:r>
          </w:p>
        </w:tc>
      </w:tr>
      <w:tr w:rsidR="00CD68A3" w:rsidRPr="00867BF5" w14:paraId="15CFE7D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AFAE37D" w14:textId="77777777" w:rsidR="00CD68A3" w:rsidRPr="00867BF5" w:rsidRDefault="00CD68A3" w:rsidP="00CD68A3">
            <w:pPr>
              <w:pStyle w:val="TAC"/>
              <w:rPr>
                <w:lang w:val="sv-SE"/>
              </w:rPr>
            </w:pPr>
            <w:r w:rsidRPr="00867BF5">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14:paraId="65F60BDF" w14:textId="77777777" w:rsidR="00CD68A3" w:rsidRPr="00867BF5" w:rsidRDefault="00CD68A3" w:rsidP="00CD68A3">
            <w:pPr>
              <w:pStyle w:val="TAL"/>
            </w:pPr>
            <w:r w:rsidRPr="00867BF5">
              <w:rPr>
                <w:lang w:val="de-DE"/>
              </w:rPr>
              <w:t>QFI</w:t>
            </w:r>
          </w:p>
        </w:tc>
        <w:tc>
          <w:tcPr>
            <w:tcW w:w="1359" w:type="pct"/>
            <w:tcBorders>
              <w:top w:val="single" w:sz="4" w:space="0" w:color="auto"/>
              <w:left w:val="single" w:sz="4" w:space="0" w:color="auto"/>
              <w:bottom w:val="single" w:sz="4" w:space="0" w:color="auto"/>
              <w:right w:val="single" w:sz="4" w:space="0" w:color="auto"/>
            </w:tcBorders>
            <w:hideMark/>
          </w:tcPr>
          <w:p w14:paraId="2B326592" w14:textId="77777777" w:rsidR="00CD68A3" w:rsidRPr="00867BF5" w:rsidRDefault="00CD68A3" w:rsidP="00CD68A3">
            <w:pPr>
              <w:pStyle w:val="TAL"/>
            </w:pPr>
            <w:r w:rsidRPr="00867BF5">
              <w:t>Extendable / Clause 8.2.</w:t>
            </w:r>
            <w:r w:rsidRPr="00867BF5">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14:paraId="476F59AC" w14:textId="77777777" w:rsidR="00CD68A3" w:rsidRPr="00867BF5" w:rsidRDefault="00CD68A3" w:rsidP="00CD68A3">
            <w:pPr>
              <w:pStyle w:val="TAC"/>
              <w:rPr>
                <w:lang w:val="de-DE"/>
              </w:rPr>
            </w:pPr>
            <w:r w:rsidRPr="00867BF5">
              <w:rPr>
                <w:lang w:val="de-DE"/>
              </w:rPr>
              <w:t>1</w:t>
            </w:r>
          </w:p>
        </w:tc>
      </w:tr>
      <w:tr w:rsidR="00CD68A3" w:rsidRPr="00867BF5" w14:paraId="308DFBB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3FDDA1A" w14:textId="77777777" w:rsidR="00CD68A3" w:rsidRPr="00867BF5" w:rsidRDefault="00CD68A3" w:rsidP="00CD68A3">
            <w:pPr>
              <w:pStyle w:val="TAC"/>
              <w:rPr>
                <w:lang w:val="sv-SE"/>
              </w:rPr>
            </w:pPr>
            <w:r w:rsidRPr="00867BF5">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14:paraId="1CA4FDBA" w14:textId="77777777" w:rsidR="00CD68A3" w:rsidRPr="00867BF5" w:rsidRDefault="00CD68A3" w:rsidP="00CD68A3">
            <w:pPr>
              <w:pStyle w:val="TAL"/>
              <w:rPr>
                <w:lang w:val="x-none"/>
              </w:rPr>
            </w:pPr>
            <w:r w:rsidRPr="00867BF5">
              <w:t>Query URR Reference</w:t>
            </w:r>
          </w:p>
        </w:tc>
        <w:tc>
          <w:tcPr>
            <w:tcW w:w="1359" w:type="pct"/>
            <w:tcBorders>
              <w:top w:val="single" w:sz="4" w:space="0" w:color="auto"/>
              <w:left w:val="single" w:sz="4" w:space="0" w:color="auto"/>
              <w:bottom w:val="single" w:sz="4" w:space="0" w:color="auto"/>
              <w:right w:val="single" w:sz="4" w:space="0" w:color="auto"/>
            </w:tcBorders>
            <w:hideMark/>
          </w:tcPr>
          <w:p w14:paraId="00A679BA" w14:textId="77777777" w:rsidR="00CD68A3" w:rsidRPr="00867BF5" w:rsidRDefault="00CD68A3" w:rsidP="00CD68A3">
            <w:pPr>
              <w:pStyle w:val="TAL"/>
            </w:pPr>
            <w:r w:rsidRPr="00867BF5">
              <w:t>Extendable / Clause 8.2.90</w:t>
            </w:r>
          </w:p>
        </w:tc>
        <w:tc>
          <w:tcPr>
            <w:tcW w:w="831" w:type="pct"/>
            <w:tcBorders>
              <w:top w:val="single" w:sz="4" w:space="0" w:color="auto"/>
              <w:left w:val="single" w:sz="4" w:space="0" w:color="auto"/>
              <w:bottom w:val="single" w:sz="4" w:space="0" w:color="auto"/>
              <w:right w:val="single" w:sz="4" w:space="0" w:color="auto"/>
            </w:tcBorders>
            <w:hideMark/>
          </w:tcPr>
          <w:p w14:paraId="0D988E0B" w14:textId="77777777" w:rsidR="00CD68A3" w:rsidRPr="00867BF5" w:rsidRDefault="00CD68A3" w:rsidP="00CD68A3">
            <w:pPr>
              <w:pStyle w:val="TAC"/>
              <w:rPr>
                <w:lang w:val="de-DE"/>
              </w:rPr>
            </w:pPr>
            <w:r w:rsidRPr="00867BF5">
              <w:rPr>
                <w:lang w:val="de-DE"/>
              </w:rPr>
              <w:t>4</w:t>
            </w:r>
          </w:p>
        </w:tc>
      </w:tr>
      <w:tr w:rsidR="00CD68A3" w:rsidRPr="00867BF5" w14:paraId="65480C0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1FD5D0D" w14:textId="77777777" w:rsidR="00CD68A3" w:rsidRPr="00867BF5" w:rsidRDefault="00CD68A3" w:rsidP="00CD68A3">
            <w:pPr>
              <w:pStyle w:val="TAC"/>
              <w:rPr>
                <w:lang w:val="sv-SE"/>
              </w:rPr>
            </w:pPr>
            <w:r w:rsidRPr="00867BF5">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14:paraId="7FE79033" w14:textId="77777777" w:rsidR="00CD68A3" w:rsidRPr="00867BF5" w:rsidRDefault="00CD68A3" w:rsidP="00CD68A3">
            <w:pPr>
              <w:pStyle w:val="TAL"/>
              <w:rPr>
                <w:lang w:val="x-none"/>
              </w:rPr>
            </w:pPr>
            <w:r w:rsidRPr="00867BF5">
              <w:t>Additional Usage Reports Information</w:t>
            </w:r>
          </w:p>
        </w:tc>
        <w:tc>
          <w:tcPr>
            <w:tcW w:w="1359" w:type="pct"/>
            <w:tcBorders>
              <w:top w:val="single" w:sz="4" w:space="0" w:color="auto"/>
              <w:left w:val="single" w:sz="4" w:space="0" w:color="auto"/>
              <w:bottom w:val="single" w:sz="4" w:space="0" w:color="auto"/>
              <w:right w:val="single" w:sz="4" w:space="0" w:color="auto"/>
            </w:tcBorders>
            <w:hideMark/>
          </w:tcPr>
          <w:p w14:paraId="71940031" w14:textId="77777777" w:rsidR="00CD68A3" w:rsidRPr="00867BF5" w:rsidRDefault="00CD68A3" w:rsidP="00CD68A3">
            <w:pPr>
              <w:pStyle w:val="TAL"/>
            </w:pPr>
            <w:r w:rsidRPr="00867BF5">
              <w:t>Extendable / Clause 8.2.91</w:t>
            </w:r>
          </w:p>
        </w:tc>
        <w:tc>
          <w:tcPr>
            <w:tcW w:w="831" w:type="pct"/>
            <w:tcBorders>
              <w:top w:val="single" w:sz="4" w:space="0" w:color="auto"/>
              <w:left w:val="single" w:sz="4" w:space="0" w:color="auto"/>
              <w:bottom w:val="single" w:sz="4" w:space="0" w:color="auto"/>
              <w:right w:val="single" w:sz="4" w:space="0" w:color="auto"/>
            </w:tcBorders>
            <w:hideMark/>
          </w:tcPr>
          <w:p w14:paraId="55D847D1" w14:textId="77777777" w:rsidR="00CD68A3" w:rsidRPr="00867BF5" w:rsidRDefault="00CD68A3" w:rsidP="00CD68A3">
            <w:pPr>
              <w:pStyle w:val="TAC"/>
              <w:rPr>
                <w:lang w:val="de-DE"/>
              </w:rPr>
            </w:pPr>
            <w:r w:rsidRPr="00867BF5">
              <w:rPr>
                <w:lang w:val="de-DE"/>
              </w:rPr>
              <w:t>2</w:t>
            </w:r>
          </w:p>
        </w:tc>
      </w:tr>
      <w:tr w:rsidR="00CD68A3" w:rsidRPr="00867BF5" w14:paraId="48DD91E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802EA26" w14:textId="77777777" w:rsidR="00CD68A3" w:rsidRPr="00867BF5" w:rsidRDefault="00CD68A3" w:rsidP="00CD68A3">
            <w:pPr>
              <w:pStyle w:val="TAC"/>
              <w:rPr>
                <w:lang w:val="sv-SE"/>
              </w:rPr>
            </w:pPr>
            <w:r w:rsidRPr="00867BF5">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14:paraId="42DD79B7" w14:textId="77777777" w:rsidR="00CD68A3" w:rsidRPr="00867BF5" w:rsidRDefault="00CD68A3" w:rsidP="00CD68A3">
            <w:pPr>
              <w:pStyle w:val="TAL"/>
              <w:rPr>
                <w:lang w:val="x-none"/>
              </w:rPr>
            </w:pPr>
            <w:r w:rsidRPr="00867BF5">
              <w:t xml:space="preserve">Create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45932704" w14:textId="77777777" w:rsidR="00CD68A3" w:rsidRPr="00867BF5" w:rsidRDefault="00CD68A3" w:rsidP="00CD68A3">
            <w:pPr>
              <w:pStyle w:val="TAL"/>
            </w:pPr>
            <w:r w:rsidRPr="00867BF5">
              <w:rPr>
                <w:szCs w:val="16"/>
              </w:rPr>
              <w:t>Extendable</w:t>
            </w:r>
            <w:r w:rsidRPr="00867BF5">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14:paraId="394C8D82" w14:textId="77777777" w:rsidR="00CD68A3" w:rsidRPr="00867BF5" w:rsidRDefault="00CD68A3" w:rsidP="00CD68A3">
            <w:pPr>
              <w:pStyle w:val="TAC"/>
              <w:rPr>
                <w:lang w:val="de-DE"/>
              </w:rPr>
            </w:pPr>
            <w:r w:rsidRPr="00867BF5">
              <w:rPr>
                <w:lang w:val="fr-FR"/>
              </w:rPr>
              <w:t>Not Applicable</w:t>
            </w:r>
          </w:p>
        </w:tc>
      </w:tr>
      <w:tr w:rsidR="00CD68A3" w:rsidRPr="00867BF5" w14:paraId="53BA4AF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7328D40" w14:textId="77777777" w:rsidR="00CD68A3" w:rsidRPr="00867BF5" w:rsidRDefault="00CD68A3" w:rsidP="00CD68A3">
            <w:pPr>
              <w:pStyle w:val="TAC"/>
              <w:rPr>
                <w:lang w:val="sv-SE"/>
              </w:rPr>
            </w:pPr>
            <w:r w:rsidRPr="00867BF5">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14:paraId="6961BDA5" w14:textId="77777777" w:rsidR="00CD68A3" w:rsidRPr="00867BF5" w:rsidRDefault="00CD68A3" w:rsidP="00CD68A3">
            <w:pPr>
              <w:pStyle w:val="TAL"/>
              <w:rPr>
                <w:lang w:val="x-none"/>
              </w:rPr>
            </w:pPr>
            <w:r w:rsidRPr="00867BF5">
              <w:rPr>
                <w:lang w:val="en-US"/>
              </w:rPr>
              <w:t>Created Traffic Endpoint</w:t>
            </w:r>
          </w:p>
        </w:tc>
        <w:tc>
          <w:tcPr>
            <w:tcW w:w="1359" w:type="pct"/>
            <w:tcBorders>
              <w:top w:val="single" w:sz="4" w:space="0" w:color="auto"/>
              <w:left w:val="single" w:sz="4" w:space="0" w:color="auto"/>
              <w:bottom w:val="single" w:sz="4" w:space="0" w:color="auto"/>
              <w:right w:val="single" w:sz="4" w:space="0" w:color="auto"/>
            </w:tcBorders>
            <w:hideMark/>
          </w:tcPr>
          <w:p w14:paraId="65B54445" w14:textId="77777777" w:rsidR="00CD68A3" w:rsidRPr="00867BF5" w:rsidRDefault="00CD68A3" w:rsidP="00CD68A3">
            <w:pPr>
              <w:pStyle w:val="TAL"/>
              <w:rPr>
                <w:szCs w:val="16"/>
              </w:rPr>
            </w:pPr>
            <w:r w:rsidRPr="00867BF5">
              <w:rPr>
                <w:szCs w:val="16"/>
              </w:rPr>
              <w:t>Extendable</w:t>
            </w:r>
            <w:r w:rsidRPr="00867BF5">
              <w:t xml:space="preserve"> / Table 7.5.</w:t>
            </w:r>
            <w:r w:rsidRPr="00867BF5">
              <w:rPr>
                <w:lang w:val="sv-SE"/>
              </w:rPr>
              <w:t>3</w:t>
            </w:r>
            <w:r w:rsidRPr="00867BF5">
              <w:t>.5</w:t>
            </w:r>
          </w:p>
        </w:tc>
        <w:tc>
          <w:tcPr>
            <w:tcW w:w="831" w:type="pct"/>
            <w:tcBorders>
              <w:top w:val="single" w:sz="4" w:space="0" w:color="auto"/>
              <w:left w:val="single" w:sz="4" w:space="0" w:color="auto"/>
              <w:bottom w:val="single" w:sz="4" w:space="0" w:color="auto"/>
              <w:right w:val="single" w:sz="4" w:space="0" w:color="auto"/>
            </w:tcBorders>
            <w:hideMark/>
          </w:tcPr>
          <w:p w14:paraId="76090964" w14:textId="77777777" w:rsidR="00CD68A3" w:rsidRPr="00867BF5" w:rsidRDefault="00CD68A3" w:rsidP="00CD68A3">
            <w:pPr>
              <w:pStyle w:val="TAC"/>
              <w:rPr>
                <w:lang w:val="fr-FR"/>
              </w:rPr>
            </w:pPr>
            <w:r w:rsidRPr="00867BF5">
              <w:rPr>
                <w:lang w:val="fr-FR"/>
              </w:rPr>
              <w:t>Not Applicable</w:t>
            </w:r>
          </w:p>
        </w:tc>
      </w:tr>
      <w:tr w:rsidR="00CD68A3" w:rsidRPr="00867BF5" w14:paraId="645045A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CDAFFDC" w14:textId="77777777" w:rsidR="00CD68A3" w:rsidRPr="00867BF5" w:rsidRDefault="00CD68A3" w:rsidP="00CD68A3">
            <w:pPr>
              <w:pStyle w:val="TAC"/>
              <w:rPr>
                <w:lang w:val="sv-SE"/>
              </w:rPr>
            </w:pPr>
            <w:r w:rsidRPr="00867BF5">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14:paraId="689666BF" w14:textId="77777777" w:rsidR="00CD68A3" w:rsidRPr="00867BF5" w:rsidRDefault="00CD68A3" w:rsidP="00CD68A3">
            <w:pPr>
              <w:pStyle w:val="TAL"/>
              <w:rPr>
                <w:lang w:val="x-none"/>
              </w:rPr>
            </w:pPr>
            <w:r w:rsidRPr="00867BF5">
              <w:t xml:space="preserve">Update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6CF0A6B1" w14:textId="77777777" w:rsidR="00CD68A3" w:rsidRPr="00867BF5" w:rsidRDefault="00CD68A3" w:rsidP="00CD68A3">
            <w:pPr>
              <w:pStyle w:val="TAL"/>
              <w:rPr>
                <w:szCs w:val="16"/>
              </w:rPr>
            </w:pPr>
            <w:r w:rsidRPr="00867BF5">
              <w:rPr>
                <w:szCs w:val="16"/>
              </w:rPr>
              <w:t>Extendable</w:t>
            </w:r>
            <w:r w:rsidRPr="00867BF5">
              <w:t xml:space="preserve"> / Table 7.5.</w:t>
            </w:r>
            <w:r w:rsidRPr="00867BF5">
              <w:rPr>
                <w:lang w:val="de-DE"/>
              </w:rPr>
              <w:t>4</w:t>
            </w:r>
            <w:r w:rsidRPr="00867BF5">
              <w:t>.13</w:t>
            </w:r>
          </w:p>
        </w:tc>
        <w:tc>
          <w:tcPr>
            <w:tcW w:w="831" w:type="pct"/>
            <w:tcBorders>
              <w:top w:val="single" w:sz="4" w:space="0" w:color="auto"/>
              <w:left w:val="single" w:sz="4" w:space="0" w:color="auto"/>
              <w:bottom w:val="single" w:sz="4" w:space="0" w:color="auto"/>
              <w:right w:val="single" w:sz="4" w:space="0" w:color="auto"/>
            </w:tcBorders>
            <w:hideMark/>
          </w:tcPr>
          <w:p w14:paraId="6737D76C" w14:textId="77777777" w:rsidR="00CD68A3" w:rsidRPr="00867BF5" w:rsidRDefault="00CD68A3" w:rsidP="00CD68A3">
            <w:pPr>
              <w:pStyle w:val="TAC"/>
              <w:rPr>
                <w:lang w:val="fr-FR"/>
              </w:rPr>
            </w:pPr>
            <w:r w:rsidRPr="00867BF5">
              <w:rPr>
                <w:lang w:val="fr-FR"/>
              </w:rPr>
              <w:t>Not Applicable</w:t>
            </w:r>
          </w:p>
        </w:tc>
      </w:tr>
      <w:tr w:rsidR="00CD68A3" w:rsidRPr="00867BF5" w14:paraId="0F30CE9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68C84A2" w14:textId="77777777" w:rsidR="00CD68A3" w:rsidRPr="00867BF5" w:rsidRDefault="00CD68A3" w:rsidP="00CD68A3">
            <w:pPr>
              <w:pStyle w:val="TAC"/>
              <w:rPr>
                <w:lang w:val="sv-SE"/>
              </w:rPr>
            </w:pPr>
            <w:r w:rsidRPr="00867BF5">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14:paraId="07C935D0" w14:textId="77777777" w:rsidR="00CD68A3" w:rsidRPr="00867BF5" w:rsidRDefault="00CD68A3" w:rsidP="00CD68A3">
            <w:pPr>
              <w:pStyle w:val="TAL"/>
              <w:rPr>
                <w:lang w:val="x-none"/>
              </w:rPr>
            </w:pPr>
            <w:r w:rsidRPr="00867BF5">
              <w:t xml:space="preserve">Remove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4D2222E3" w14:textId="77777777" w:rsidR="00CD68A3" w:rsidRPr="00867BF5" w:rsidRDefault="00CD68A3" w:rsidP="00CD68A3">
            <w:pPr>
              <w:pStyle w:val="TAL"/>
            </w:pPr>
            <w:r w:rsidRPr="00867BF5">
              <w:rPr>
                <w:szCs w:val="16"/>
              </w:rPr>
              <w:t>Extendable</w:t>
            </w:r>
            <w:r w:rsidRPr="00867BF5">
              <w:t xml:space="preserve"> / Table 7.5.</w:t>
            </w:r>
            <w:r w:rsidRPr="00867BF5">
              <w:rPr>
                <w:lang w:val="de-DE"/>
              </w:rPr>
              <w:t>4</w:t>
            </w:r>
            <w:r w:rsidRPr="00867BF5">
              <w:t>.14</w:t>
            </w:r>
          </w:p>
        </w:tc>
        <w:tc>
          <w:tcPr>
            <w:tcW w:w="831" w:type="pct"/>
            <w:tcBorders>
              <w:top w:val="single" w:sz="4" w:space="0" w:color="auto"/>
              <w:left w:val="single" w:sz="4" w:space="0" w:color="auto"/>
              <w:bottom w:val="single" w:sz="4" w:space="0" w:color="auto"/>
              <w:right w:val="single" w:sz="4" w:space="0" w:color="auto"/>
            </w:tcBorders>
            <w:hideMark/>
          </w:tcPr>
          <w:p w14:paraId="31A12C64" w14:textId="77777777" w:rsidR="00CD68A3" w:rsidRPr="00867BF5" w:rsidRDefault="00CD68A3" w:rsidP="00CD68A3">
            <w:pPr>
              <w:pStyle w:val="TAC"/>
              <w:rPr>
                <w:lang w:val="de-DE"/>
              </w:rPr>
            </w:pPr>
            <w:r w:rsidRPr="00867BF5">
              <w:rPr>
                <w:lang w:val="fr-FR"/>
              </w:rPr>
              <w:t>Not Applicable</w:t>
            </w:r>
          </w:p>
        </w:tc>
      </w:tr>
      <w:tr w:rsidR="00CD68A3" w:rsidRPr="00867BF5" w14:paraId="78F38F4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E719380" w14:textId="77777777" w:rsidR="00CD68A3" w:rsidRPr="00867BF5" w:rsidRDefault="00CD68A3" w:rsidP="00CD68A3">
            <w:pPr>
              <w:pStyle w:val="TAC"/>
              <w:rPr>
                <w:lang w:val="sv-SE" w:eastAsia="zh-CN"/>
              </w:rPr>
            </w:pPr>
            <w:r w:rsidRPr="00867BF5">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14:paraId="463474E2" w14:textId="77777777" w:rsidR="00CD68A3" w:rsidRPr="00867BF5" w:rsidRDefault="00CD68A3" w:rsidP="00CD68A3">
            <w:pPr>
              <w:pStyle w:val="TAL"/>
              <w:rPr>
                <w:lang w:val="x-none" w:eastAsia="zh-CN"/>
              </w:rPr>
            </w:pPr>
            <w:r w:rsidRPr="00867BF5">
              <w:rPr>
                <w:lang w:val="en-US"/>
              </w:rPr>
              <w:t>Traffic Endpoint</w:t>
            </w:r>
            <w:r w:rsidRPr="00867BF5">
              <w:t xml:space="preserve"> ID</w:t>
            </w:r>
          </w:p>
        </w:tc>
        <w:tc>
          <w:tcPr>
            <w:tcW w:w="1359" w:type="pct"/>
            <w:tcBorders>
              <w:top w:val="single" w:sz="4" w:space="0" w:color="auto"/>
              <w:left w:val="single" w:sz="4" w:space="0" w:color="auto"/>
              <w:bottom w:val="single" w:sz="4" w:space="0" w:color="auto"/>
              <w:right w:val="single" w:sz="4" w:space="0" w:color="auto"/>
            </w:tcBorders>
            <w:hideMark/>
          </w:tcPr>
          <w:p w14:paraId="6574E4B5" w14:textId="77777777" w:rsidR="00CD68A3" w:rsidRPr="00867BF5" w:rsidRDefault="00CD68A3" w:rsidP="00CD68A3">
            <w:pPr>
              <w:pStyle w:val="TAL"/>
            </w:pPr>
            <w:r w:rsidRPr="00867BF5">
              <w:t>Extendable / Clause 8.2.92</w:t>
            </w:r>
          </w:p>
        </w:tc>
        <w:tc>
          <w:tcPr>
            <w:tcW w:w="831" w:type="pct"/>
            <w:tcBorders>
              <w:top w:val="single" w:sz="4" w:space="0" w:color="auto"/>
              <w:left w:val="single" w:sz="4" w:space="0" w:color="auto"/>
              <w:bottom w:val="single" w:sz="4" w:space="0" w:color="auto"/>
              <w:right w:val="single" w:sz="4" w:space="0" w:color="auto"/>
            </w:tcBorders>
            <w:hideMark/>
          </w:tcPr>
          <w:p w14:paraId="5076CF17" w14:textId="77777777" w:rsidR="00CD68A3" w:rsidRPr="00867BF5" w:rsidRDefault="00CD68A3" w:rsidP="00CD68A3">
            <w:pPr>
              <w:pStyle w:val="TAC"/>
              <w:rPr>
                <w:lang w:val="de-DE" w:eastAsia="zh-CN"/>
              </w:rPr>
            </w:pPr>
            <w:r w:rsidRPr="00867BF5">
              <w:rPr>
                <w:lang w:val="de-DE"/>
              </w:rPr>
              <w:t>1</w:t>
            </w:r>
          </w:p>
        </w:tc>
      </w:tr>
      <w:tr w:rsidR="00CD68A3" w:rsidRPr="00867BF5" w14:paraId="1F5BEF6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2CD7708" w14:textId="77777777" w:rsidR="00CD68A3" w:rsidRPr="00867BF5" w:rsidRDefault="00CD68A3" w:rsidP="00CD68A3">
            <w:pPr>
              <w:pStyle w:val="TAC"/>
              <w:rPr>
                <w:lang w:val="sv-SE"/>
              </w:rPr>
            </w:pPr>
            <w:r w:rsidRPr="00867BF5">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14:paraId="0F5C43B4" w14:textId="77777777" w:rsidR="00CD68A3" w:rsidRPr="00867BF5" w:rsidRDefault="00CD68A3" w:rsidP="00CD68A3">
            <w:pPr>
              <w:pStyle w:val="TAL"/>
              <w:rPr>
                <w:lang w:val="de-DE"/>
              </w:rPr>
            </w:pPr>
            <w:r w:rsidRPr="00867BF5">
              <w:t>Ethernet Packet Filter</w:t>
            </w:r>
          </w:p>
        </w:tc>
        <w:tc>
          <w:tcPr>
            <w:tcW w:w="1359" w:type="pct"/>
            <w:tcBorders>
              <w:top w:val="single" w:sz="4" w:space="0" w:color="auto"/>
              <w:left w:val="single" w:sz="4" w:space="0" w:color="auto"/>
              <w:bottom w:val="single" w:sz="4" w:space="0" w:color="auto"/>
              <w:right w:val="single" w:sz="4" w:space="0" w:color="auto"/>
            </w:tcBorders>
            <w:hideMark/>
          </w:tcPr>
          <w:p w14:paraId="619E030A" w14:textId="77777777" w:rsidR="00CD68A3" w:rsidRPr="00867BF5" w:rsidRDefault="00CD68A3" w:rsidP="00CD68A3">
            <w:pPr>
              <w:pStyle w:val="TAL"/>
              <w:rPr>
                <w:lang w:val="x-none"/>
              </w:rPr>
            </w:pPr>
            <w:r w:rsidRPr="00867BF5">
              <w:rPr>
                <w:szCs w:val="16"/>
              </w:rPr>
              <w:t>Extendable</w:t>
            </w:r>
            <w:r w:rsidRPr="00867BF5">
              <w:t xml:space="preserve"> / Table 7.5.</w:t>
            </w:r>
            <w:r w:rsidRPr="00867BF5">
              <w:rPr>
                <w:lang w:val="de-DE"/>
              </w:rPr>
              <w:t>2.2</w:t>
            </w:r>
            <w:r w:rsidRPr="00867BF5">
              <w:t>-</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05E78EBF" w14:textId="77777777" w:rsidR="00CD68A3" w:rsidRPr="00867BF5" w:rsidRDefault="00CD68A3" w:rsidP="00CD68A3">
            <w:pPr>
              <w:pStyle w:val="TAC"/>
              <w:rPr>
                <w:lang w:val="de-DE"/>
              </w:rPr>
            </w:pPr>
            <w:r w:rsidRPr="00867BF5">
              <w:rPr>
                <w:lang w:val="de-DE"/>
              </w:rPr>
              <w:t>Not Applicable</w:t>
            </w:r>
          </w:p>
        </w:tc>
      </w:tr>
      <w:tr w:rsidR="00CD68A3" w:rsidRPr="00867BF5" w14:paraId="626B927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4FB4CB5" w14:textId="77777777" w:rsidR="00CD68A3" w:rsidRPr="00867BF5" w:rsidRDefault="00CD68A3" w:rsidP="00CD68A3">
            <w:pPr>
              <w:pStyle w:val="TAC"/>
              <w:rPr>
                <w:lang w:val="sv-SE"/>
              </w:rPr>
            </w:pPr>
            <w:r w:rsidRPr="00867BF5">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14:paraId="57BA87E1" w14:textId="77777777" w:rsidR="00CD68A3" w:rsidRPr="00867BF5" w:rsidRDefault="00CD68A3" w:rsidP="00CD68A3">
            <w:pPr>
              <w:pStyle w:val="TAL"/>
              <w:rPr>
                <w:lang w:val="de-DE"/>
              </w:rPr>
            </w:pPr>
            <w:r w:rsidRPr="00867BF5">
              <w:t>MAC address</w:t>
            </w:r>
          </w:p>
        </w:tc>
        <w:tc>
          <w:tcPr>
            <w:tcW w:w="1359" w:type="pct"/>
            <w:tcBorders>
              <w:top w:val="single" w:sz="4" w:space="0" w:color="auto"/>
              <w:left w:val="single" w:sz="4" w:space="0" w:color="auto"/>
              <w:bottom w:val="single" w:sz="4" w:space="0" w:color="auto"/>
              <w:right w:val="single" w:sz="4" w:space="0" w:color="auto"/>
            </w:tcBorders>
            <w:hideMark/>
          </w:tcPr>
          <w:p w14:paraId="29FBB18F" w14:textId="77777777" w:rsidR="00CD68A3" w:rsidRPr="00867BF5" w:rsidRDefault="00CD68A3" w:rsidP="00CD68A3">
            <w:pPr>
              <w:pStyle w:val="TAL"/>
              <w:rPr>
                <w:lang w:val="x-none"/>
              </w:rPr>
            </w:pPr>
            <w:r w:rsidRPr="00867BF5">
              <w:t>Extendable / Clause 8.2.</w:t>
            </w:r>
            <w:r w:rsidRPr="00867BF5">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14:paraId="37D7873A" w14:textId="77777777" w:rsidR="00CD68A3" w:rsidRPr="00867BF5" w:rsidRDefault="00CD68A3" w:rsidP="00CD68A3">
            <w:pPr>
              <w:pStyle w:val="TAC"/>
              <w:rPr>
                <w:lang w:val="de-DE"/>
              </w:rPr>
            </w:pPr>
            <w:r w:rsidRPr="00867BF5">
              <w:rPr>
                <w:lang w:val="de-DE"/>
              </w:rPr>
              <w:t>1</w:t>
            </w:r>
          </w:p>
        </w:tc>
      </w:tr>
      <w:tr w:rsidR="00CD68A3" w:rsidRPr="00867BF5" w14:paraId="080AD40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3DEA344" w14:textId="77777777" w:rsidR="00CD68A3" w:rsidRPr="00867BF5" w:rsidRDefault="00CD68A3" w:rsidP="00CD68A3">
            <w:pPr>
              <w:pStyle w:val="TAC"/>
              <w:rPr>
                <w:lang w:val="sv-SE"/>
              </w:rPr>
            </w:pPr>
            <w:r w:rsidRPr="00867BF5">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14:paraId="1F2A3ED9" w14:textId="77777777" w:rsidR="00CD68A3" w:rsidRPr="00867BF5" w:rsidRDefault="00CD68A3" w:rsidP="00CD68A3">
            <w:pPr>
              <w:pStyle w:val="TAL"/>
              <w:rPr>
                <w:lang w:val="de-DE"/>
              </w:rPr>
            </w:pPr>
            <w:r w:rsidRPr="00867BF5">
              <w:t>C-TAG</w:t>
            </w:r>
          </w:p>
        </w:tc>
        <w:tc>
          <w:tcPr>
            <w:tcW w:w="1359" w:type="pct"/>
            <w:tcBorders>
              <w:top w:val="single" w:sz="4" w:space="0" w:color="auto"/>
              <w:left w:val="single" w:sz="4" w:space="0" w:color="auto"/>
              <w:bottom w:val="single" w:sz="4" w:space="0" w:color="auto"/>
              <w:right w:val="single" w:sz="4" w:space="0" w:color="auto"/>
            </w:tcBorders>
            <w:hideMark/>
          </w:tcPr>
          <w:p w14:paraId="32B9C7D3" w14:textId="77777777" w:rsidR="00CD68A3" w:rsidRPr="00867BF5" w:rsidRDefault="00CD68A3" w:rsidP="00CD68A3">
            <w:pPr>
              <w:pStyle w:val="TAL"/>
              <w:rPr>
                <w:lang w:val="x-none"/>
              </w:rPr>
            </w:pPr>
            <w:r w:rsidRPr="00867BF5">
              <w:t>Extendable / Clause 8.2.</w:t>
            </w:r>
            <w:r w:rsidRPr="00867BF5">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14:paraId="1C33BDF3" w14:textId="77777777" w:rsidR="00CD68A3" w:rsidRPr="00867BF5" w:rsidRDefault="00CD68A3" w:rsidP="00CD68A3">
            <w:pPr>
              <w:pStyle w:val="TAC"/>
              <w:rPr>
                <w:lang w:val="de-DE"/>
              </w:rPr>
            </w:pPr>
            <w:r w:rsidRPr="00867BF5">
              <w:rPr>
                <w:lang w:val="de-DE"/>
              </w:rPr>
              <w:t>3</w:t>
            </w:r>
          </w:p>
        </w:tc>
      </w:tr>
      <w:tr w:rsidR="00CD68A3" w:rsidRPr="00867BF5" w14:paraId="602DF41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27474E6" w14:textId="77777777" w:rsidR="00CD68A3" w:rsidRPr="00867BF5" w:rsidRDefault="00CD68A3" w:rsidP="00CD68A3">
            <w:pPr>
              <w:pStyle w:val="TAC"/>
              <w:rPr>
                <w:lang w:val="sv-SE"/>
              </w:rPr>
            </w:pPr>
            <w:r w:rsidRPr="00867BF5">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14:paraId="68B54E0E" w14:textId="77777777" w:rsidR="00CD68A3" w:rsidRPr="00867BF5" w:rsidRDefault="00CD68A3" w:rsidP="00CD68A3">
            <w:pPr>
              <w:pStyle w:val="TAL"/>
              <w:rPr>
                <w:lang w:val="de-DE"/>
              </w:rPr>
            </w:pPr>
            <w:r w:rsidRPr="00867BF5">
              <w:t>S-TAG</w:t>
            </w:r>
          </w:p>
        </w:tc>
        <w:tc>
          <w:tcPr>
            <w:tcW w:w="1359" w:type="pct"/>
            <w:tcBorders>
              <w:top w:val="single" w:sz="4" w:space="0" w:color="auto"/>
              <w:left w:val="single" w:sz="4" w:space="0" w:color="auto"/>
              <w:bottom w:val="single" w:sz="4" w:space="0" w:color="auto"/>
              <w:right w:val="single" w:sz="4" w:space="0" w:color="auto"/>
            </w:tcBorders>
            <w:hideMark/>
          </w:tcPr>
          <w:p w14:paraId="0E805943" w14:textId="77777777" w:rsidR="00CD68A3" w:rsidRPr="00867BF5" w:rsidRDefault="00CD68A3" w:rsidP="00CD68A3">
            <w:pPr>
              <w:pStyle w:val="TAL"/>
              <w:rPr>
                <w:lang w:val="x-none"/>
              </w:rPr>
            </w:pPr>
            <w:r w:rsidRPr="00867BF5">
              <w:t>Extendable / Clause 8.2.</w:t>
            </w:r>
            <w:r w:rsidRPr="00867BF5">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14:paraId="6CED2193" w14:textId="77777777" w:rsidR="00CD68A3" w:rsidRPr="00867BF5" w:rsidRDefault="00CD68A3" w:rsidP="00CD68A3">
            <w:pPr>
              <w:pStyle w:val="TAC"/>
              <w:rPr>
                <w:lang w:val="de-DE"/>
              </w:rPr>
            </w:pPr>
            <w:r w:rsidRPr="00867BF5">
              <w:rPr>
                <w:lang w:val="de-DE"/>
              </w:rPr>
              <w:t>3</w:t>
            </w:r>
          </w:p>
        </w:tc>
      </w:tr>
      <w:tr w:rsidR="00CD68A3" w:rsidRPr="00867BF5" w14:paraId="7E71647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DFB1C81" w14:textId="77777777" w:rsidR="00CD68A3" w:rsidRPr="00867BF5" w:rsidRDefault="00CD68A3" w:rsidP="00CD68A3">
            <w:pPr>
              <w:pStyle w:val="TAC"/>
              <w:rPr>
                <w:lang w:val="sv-SE"/>
              </w:rPr>
            </w:pPr>
            <w:r w:rsidRPr="00867BF5">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14:paraId="05817980" w14:textId="77777777" w:rsidR="00CD68A3" w:rsidRPr="00867BF5" w:rsidRDefault="00CD68A3" w:rsidP="00CD68A3">
            <w:pPr>
              <w:pStyle w:val="TAL"/>
              <w:rPr>
                <w:lang w:val="de-DE"/>
              </w:rPr>
            </w:pPr>
            <w:r w:rsidRPr="00867BF5">
              <w:rPr>
                <w:lang w:val="de-DE"/>
              </w:rPr>
              <w:t>Ethertype</w:t>
            </w:r>
          </w:p>
        </w:tc>
        <w:tc>
          <w:tcPr>
            <w:tcW w:w="1359" w:type="pct"/>
            <w:tcBorders>
              <w:top w:val="single" w:sz="4" w:space="0" w:color="auto"/>
              <w:left w:val="single" w:sz="4" w:space="0" w:color="auto"/>
              <w:bottom w:val="single" w:sz="4" w:space="0" w:color="auto"/>
              <w:right w:val="single" w:sz="4" w:space="0" w:color="auto"/>
            </w:tcBorders>
            <w:hideMark/>
          </w:tcPr>
          <w:p w14:paraId="531EE7E9" w14:textId="77777777" w:rsidR="00CD68A3" w:rsidRPr="00867BF5" w:rsidRDefault="00CD68A3" w:rsidP="00CD68A3">
            <w:pPr>
              <w:pStyle w:val="TAL"/>
              <w:rPr>
                <w:lang w:val="x-none"/>
              </w:rPr>
            </w:pPr>
            <w:r w:rsidRPr="00867BF5">
              <w:t>Extendable / Clause 8.2.</w:t>
            </w:r>
            <w:r w:rsidRPr="00867BF5">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14:paraId="63B3A943" w14:textId="77777777" w:rsidR="00CD68A3" w:rsidRPr="00867BF5" w:rsidRDefault="00CD68A3" w:rsidP="00CD68A3">
            <w:pPr>
              <w:pStyle w:val="TAC"/>
              <w:rPr>
                <w:lang w:val="de-DE"/>
              </w:rPr>
            </w:pPr>
            <w:r w:rsidRPr="00867BF5">
              <w:rPr>
                <w:lang w:val="sv-SE"/>
              </w:rPr>
              <w:t>2</w:t>
            </w:r>
          </w:p>
        </w:tc>
      </w:tr>
      <w:tr w:rsidR="00CD68A3" w:rsidRPr="00867BF5" w14:paraId="013E3F0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F278C4E" w14:textId="77777777" w:rsidR="00CD68A3" w:rsidRPr="00867BF5" w:rsidRDefault="00CD68A3" w:rsidP="00CD68A3">
            <w:pPr>
              <w:pStyle w:val="TAC"/>
              <w:rPr>
                <w:lang w:val="sv-SE"/>
              </w:rPr>
            </w:pPr>
            <w:r w:rsidRPr="00867BF5">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14:paraId="0B3E8859" w14:textId="77777777" w:rsidR="00CD68A3" w:rsidRPr="00867BF5" w:rsidRDefault="00CD68A3" w:rsidP="00CD68A3">
            <w:pPr>
              <w:pStyle w:val="TAL"/>
              <w:rPr>
                <w:lang w:val="x-none"/>
              </w:rPr>
            </w:pPr>
            <w:r w:rsidRPr="00867BF5">
              <w:rPr>
                <w:lang w:val="sv-SE" w:eastAsia="zh-CN"/>
              </w:rPr>
              <w:t>P</w:t>
            </w:r>
            <w:r w:rsidRPr="00867BF5">
              <w:rPr>
                <w:lang w:eastAsia="zh-CN"/>
              </w:rPr>
              <w:t>roxying</w:t>
            </w:r>
          </w:p>
        </w:tc>
        <w:tc>
          <w:tcPr>
            <w:tcW w:w="1359" w:type="pct"/>
            <w:tcBorders>
              <w:top w:val="single" w:sz="4" w:space="0" w:color="auto"/>
              <w:left w:val="single" w:sz="4" w:space="0" w:color="auto"/>
              <w:bottom w:val="single" w:sz="4" w:space="0" w:color="auto"/>
              <w:right w:val="single" w:sz="4" w:space="0" w:color="auto"/>
            </w:tcBorders>
            <w:hideMark/>
          </w:tcPr>
          <w:p w14:paraId="7901630B" w14:textId="77777777" w:rsidR="00CD68A3" w:rsidRPr="00867BF5" w:rsidRDefault="00CD68A3" w:rsidP="00CD68A3">
            <w:pPr>
              <w:pStyle w:val="TAL"/>
            </w:pPr>
            <w:r w:rsidRPr="00867BF5">
              <w:t>Extendable / Clause 8.2.</w:t>
            </w:r>
            <w:r w:rsidRPr="00867BF5">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14:paraId="45419D59" w14:textId="77777777" w:rsidR="00CD68A3" w:rsidRPr="00867BF5" w:rsidRDefault="00CD68A3" w:rsidP="00CD68A3">
            <w:pPr>
              <w:pStyle w:val="TAC"/>
              <w:rPr>
                <w:lang w:val="sv-SE"/>
              </w:rPr>
            </w:pPr>
            <w:r w:rsidRPr="00867BF5">
              <w:rPr>
                <w:lang w:val="sv-SE"/>
              </w:rPr>
              <w:t>1</w:t>
            </w:r>
          </w:p>
        </w:tc>
      </w:tr>
      <w:tr w:rsidR="00CD68A3" w:rsidRPr="00867BF5" w14:paraId="3518DEB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C045492" w14:textId="77777777" w:rsidR="00CD68A3" w:rsidRPr="00867BF5" w:rsidRDefault="00CD68A3" w:rsidP="00CD68A3">
            <w:pPr>
              <w:pStyle w:val="TAC"/>
              <w:rPr>
                <w:lang w:val="sv-SE"/>
              </w:rPr>
            </w:pPr>
            <w:r w:rsidRPr="00867BF5">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14:paraId="5D2D2FE4" w14:textId="77777777" w:rsidR="00CD68A3" w:rsidRPr="00867BF5" w:rsidRDefault="00CD68A3" w:rsidP="00CD68A3">
            <w:pPr>
              <w:pStyle w:val="TAL"/>
              <w:rPr>
                <w:lang w:val="x-none" w:eastAsia="zh-CN"/>
              </w:rPr>
            </w:pPr>
            <w:r w:rsidRPr="00867BF5">
              <w:t>Ethernet Filter ID</w:t>
            </w:r>
          </w:p>
        </w:tc>
        <w:tc>
          <w:tcPr>
            <w:tcW w:w="1359" w:type="pct"/>
            <w:tcBorders>
              <w:top w:val="single" w:sz="4" w:space="0" w:color="auto"/>
              <w:left w:val="single" w:sz="4" w:space="0" w:color="auto"/>
              <w:bottom w:val="single" w:sz="4" w:space="0" w:color="auto"/>
              <w:right w:val="single" w:sz="4" w:space="0" w:color="auto"/>
            </w:tcBorders>
            <w:hideMark/>
          </w:tcPr>
          <w:p w14:paraId="299334BE" w14:textId="77777777" w:rsidR="00CD68A3" w:rsidRPr="00867BF5" w:rsidRDefault="00CD68A3" w:rsidP="00CD68A3">
            <w:pPr>
              <w:pStyle w:val="TAL"/>
            </w:pPr>
            <w:r w:rsidRPr="00867BF5">
              <w:t>Extendable / Clause 8.2.</w:t>
            </w:r>
            <w:r w:rsidRPr="00867BF5">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14:paraId="0F5B1A9E" w14:textId="77777777" w:rsidR="00CD68A3" w:rsidRPr="00867BF5" w:rsidRDefault="00CD68A3" w:rsidP="00CD68A3">
            <w:pPr>
              <w:pStyle w:val="TAC"/>
              <w:rPr>
                <w:lang w:val="sv-SE"/>
              </w:rPr>
            </w:pPr>
            <w:r w:rsidRPr="00867BF5">
              <w:rPr>
                <w:lang w:val="sv-SE"/>
              </w:rPr>
              <w:t>4</w:t>
            </w:r>
          </w:p>
        </w:tc>
      </w:tr>
      <w:tr w:rsidR="00CD68A3" w:rsidRPr="00867BF5" w14:paraId="2390F99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624D89E" w14:textId="77777777" w:rsidR="00CD68A3" w:rsidRPr="00867BF5" w:rsidRDefault="00CD68A3" w:rsidP="00CD68A3">
            <w:pPr>
              <w:pStyle w:val="TAC"/>
              <w:rPr>
                <w:lang w:val="sv-SE"/>
              </w:rPr>
            </w:pPr>
            <w:r w:rsidRPr="00867BF5">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14:paraId="1E96D97A" w14:textId="77777777" w:rsidR="00CD68A3" w:rsidRPr="00867BF5" w:rsidRDefault="00CD68A3" w:rsidP="00CD68A3">
            <w:pPr>
              <w:pStyle w:val="TAL"/>
            </w:pPr>
            <w:r w:rsidRPr="00867BF5">
              <w:t>Ethernet Filter Properties</w:t>
            </w:r>
          </w:p>
        </w:tc>
        <w:tc>
          <w:tcPr>
            <w:tcW w:w="1359" w:type="pct"/>
            <w:tcBorders>
              <w:top w:val="single" w:sz="4" w:space="0" w:color="auto"/>
              <w:left w:val="single" w:sz="4" w:space="0" w:color="auto"/>
              <w:bottom w:val="single" w:sz="4" w:space="0" w:color="auto"/>
              <w:right w:val="single" w:sz="4" w:space="0" w:color="auto"/>
            </w:tcBorders>
            <w:hideMark/>
          </w:tcPr>
          <w:p w14:paraId="1C21DA04" w14:textId="77777777" w:rsidR="00CD68A3" w:rsidRPr="00867BF5" w:rsidRDefault="00CD68A3" w:rsidP="00CD68A3">
            <w:pPr>
              <w:pStyle w:val="TAL"/>
              <w:rPr>
                <w:lang w:val="x-none"/>
              </w:rPr>
            </w:pPr>
            <w:r w:rsidRPr="00867BF5">
              <w:t>Extendable / Clause 8.2.</w:t>
            </w:r>
            <w:r w:rsidRPr="00867BF5">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14:paraId="59B583DF" w14:textId="77777777" w:rsidR="00CD68A3" w:rsidRPr="00867BF5" w:rsidRDefault="00CD68A3" w:rsidP="00CD68A3">
            <w:pPr>
              <w:pStyle w:val="TAC"/>
              <w:rPr>
                <w:lang w:val="sv-SE"/>
              </w:rPr>
            </w:pPr>
            <w:r w:rsidRPr="00867BF5">
              <w:rPr>
                <w:lang w:val="sv-SE"/>
              </w:rPr>
              <w:t>1</w:t>
            </w:r>
          </w:p>
        </w:tc>
      </w:tr>
      <w:tr w:rsidR="00CD68A3" w:rsidRPr="00867BF5" w14:paraId="3AAD6EB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BC43887" w14:textId="77777777" w:rsidR="00CD68A3" w:rsidRPr="00867BF5" w:rsidRDefault="00CD68A3" w:rsidP="00CD68A3">
            <w:pPr>
              <w:pStyle w:val="TAC"/>
              <w:rPr>
                <w:lang w:val="sv-SE"/>
              </w:rPr>
            </w:pPr>
            <w:r w:rsidRPr="00867BF5">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14:paraId="01B953A3" w14:textId="77777777" w:rsidR="00CD68A3" w:rsidRPr="00867BF5" w:rsidRDefault="00CD68A3" w:rsidP="00CD68A3">
            <w:pPr>
              <w:pStyle w:val="TAL"/>
              <w:rPr>
                <w:lang w:val="x-none"/>
              </w:rPr>
            </w:pPr>
            <w:r w:rsidRPr="00867BF5">
              <w:t>Suggested Buffering Packets Count</w:t>
            </w:r>
          </w:p>
        </w:tc>
        <w:tc>
          <w:tcPr>
            <w:tcW w:w="1359" w:type="pct"/>
            <w:tcBorders>
              <w:top w:val="single" w:sz="4" w:space="0" w:color="auto"/>
              <w:left w:val="single" w:sz="4" w:space="0" w:color="auto"/>
              <w:bottom w:val="single" w:sz="4" w:space="0" w:color="auto"/>
              <w:right w:val="single" w:sz="4" w:space="0" w:color="auto"/>
            </w:tcBorders>
            <w:hideMark/>
          </w:tcPr>
          <w:p w14:paraId="3DCA375B" w14:textId="77777777" w:rsidR="00CD68A3" w:rsidRPr="00867BF5" w:rsidRDefault="00CD68A3" w:rsidP="00CD68A3">
            <w:pPr>
              <w:pStyle w:val="TAL"/>
            </w:pPr>
            <w:r w:rsidRPr="00867BF5">
              <w:t>Extendable / Clause 8.2.100</w:t>
            </w:r>
          </w:p>
        </w:tc>
        <w:tc>
          <w:tcPr>
            <w:tcW w:w="831" w:type="pct"/>
            <w:tcBorders>
              <w:top w:val="single" w:sz="4" w:space="0" w:color="auto"/>
              <w:left w:val="single" w:sz="4" w:space="0" w:color="auto"/>
              <w:bottom w:val="single" w:sz="4" w:space="0" w:color="auto"/>
              <w:right w:val="single" w:sz="4" w:space="0" w:color="auto"/>
            </w:tcBorders>
          </w:tcPr>
          <w:p w14:paraId="11BA7F2C" w14:textId="77777777" w:rsidR="00CD68A3" w:rsidRPr="00867BF5" w:rsidRDefault="00CD68A3" w:rsidP="00CD68A3">
            <w:pPr>
              <w:pStyle w:val="TAC"/>
              <w:rPr>
                <w:lang w:val="fr-FR"/>
              </w:rPr>
            </w:pPr>
            <w:r w:rsidRPr="00867BF5">
              <w:rPr>
                <w:lang w:val="de-DE"/>
              </w:rPr>
              <w:t>1</w:t>
            </w:r>
          </w:p>
        </w:tc>
      </w:tr>
      <w:tr w:rsidR="00CD68A3" w:rsidRPr="00867BF5" w14:paraId="707388D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A7C1627" w14:textId="77777777" w:rsidR="00CD68A3" w:rsidRPr="00867BF5" w:rsidRDefault="00CD68A3" w:rsidP="00CD68A3">
            <w:pPr>
              <w:pStyle w:val="TAC"/>
              <w:rPr>
                <w:lang w:val="sv-SE"/>
              </w:rPr>
            </w:pPr>
            <w:r w:rsidRPr="00867BF5">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14:paraId="756AA331" w14:textId="77777777" w:rsidR="00CD68A3" w:rsidRPr="00867BF5" w:rsidRDefault="00CD68A3" w:rsidP="00CD68A3">
            <w:pPr>
              <w:pStyle w:val="TAL"/>
              <w:rPr>
                <w:lang w:val="x-none"/>
              </w:rPr>
            </w:pPr>
            <w:r w:rsidRPr="00867BF5">
              <w:t>User ID</w:t>
            </w:r>
          </w:p>
        </w:tc>
        <w:tc>
          <w:tcPr>
            <w:tcW w:w="1359" w:type="pct"/>
            <w:tcBorders>
              <w:top w:val="single" w:sz="4" w:space="0" w:color="auto"/>
              <w:left w:val="single" w:sz="4" w:space="0" w:color="auto"/>
              <w:bottom w:val="single" w:sz="4" w:space="0" w:color="auto"/>
              <w:right w:val="single" w:sz="4" w:space="0" w:color="auto"/>
            </w:tcBorders>
            <w:hideMark/>
          </w:tcPr>
          <w:p w14:paraId="17038484" w14:textId="77777777" w:rsidR="00CD68A3" w:rsidRPr="00867BF5" w:rsidRDefault="00CD68A3" w:rsidP="00CD68A3">
            <w:pPr>
              <w:pStyle w:val="TAL"/>
            </w:pPr>
            <w:r w:rsidRPr="00867BF5">
              <w:t>Extendable / Clause 8.2.</w:t>
            </w:r>
            <w:r w:rsidRPr="00867BF5">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14:paraId="7CFF7D36" w14:textId="77777777" w:rsidR="00CD68A3" w:rsidRPr="00867BF5" w:rsidRDefault="00CD68A3" w:rsidP="00CD68A3">
            <w:pPr>
              <w:pStyle w:val="TAC"/>
              <w:rPr>
                <w:lang w:val="sv-SE"/>
              </w:rPr>
            </w:pPr>
            <w:r w:rsidRPr="00867BF5">
              <w:rPr>
                <w:lang w:val="sv-SE"/>
              </w:rPr>
              <w:t>1</w:t>
            </w:r>
          </w:p>
        </w:tc>
      </w:tr>
      <w:tr w:rsidR="00CD68A3" w:rsidRPr="00867BF5" w14:paraId="7EEC655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B555C47" w14:textId="77777777" w:rsidR="00CD68A3" w:rsidRPr="00867BF5" w:rsidRDefault="00CD68A3" w:rsidP="00CD68A3">
            <w:pPr>
              <w:pStyle w:val="TAC"/>
              <w:rPr>
                <w:lang w:val="sv-SE"/>
              </w:rPr>
            </w:pPr>
            <w:r w:rsidRPr="00867BF5">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14:paraId="34C1BDE0" w14:textId="77777777" w:rsidR="00CD68A3" w:rsidRPr="00867BF5" w:rsidRDefault="00CD68A3" w:rsidP="00CD68A3">
            <w:pPr>
              <w:pStyle w:val="TAL"/>
              <w:rPr>
                <w:lang w:val="x-none"/>
              </w:rPr>
            </w:pPr>
            <w:r w:rsidRPr="00867BF5">
              <w:t>Ethernet PDU Session Information</w:t>
            </w:r>
          </w:p>
        </w:tc>
        <w:tc>
          <w:tcPr>
            <w:tcW w:w="1359" w:type="pct"/>
            <w:tcBorders>
              <w:top w:val="single" w:sz="4" w:space="0" w:color="auto"/>
              <w:left w:val="single" w:sz="4" w:space="0" w:color="auto"/>
              <w:bottom w:val="single" w:sz="4" w:space="0" w:color="auto"/>
              <w:right w:val="single" w:sz="4" w:space="0" w:color="auto"/>
            </w:tcBorders>
            <w:hideMark/>
          </w:tcPr>
          <w:p w14:paraId="079E090E" w14:textId="77777777" w:rsidR="00CD68A3" w:rsidRPr="00867BF5" w:rsidRDefault="00CD68A3" w:rsidP="00CD68A3">
            <w:pPr>
              <w:pStyle w:val="TAL"/>
            </w:pPr>
            <w:r w:rsidRPr="00867BF5">
              <w:t>Extendable / Clause 8.2.</w:t>
            </w:r>
            <w:r w:rsidRPr="00867BF5">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14:paraId="54CE06EC" w14:textId="77777777" w:rsidR="00CD68A3" w:rsidRPr="00867BF5" w:rsidRDefault="00CD68A3" w:rsidP="00CD68A3">
            <w:pPr>
              <w:pStyle w:val="TAC"/>
              <w:rPr>
                <w:lang w:val="sv-SE"/>
              </w:rPr>
            </w:pPr>
            <w:r w:rsidRPr="00867BF5">
              <w:rPr>
                <w:lang w:val="sv-SE"/>
              </w:rPr>
              <w:t>1</w:t>
            </w:r>
          </w:p>
        </w:tc>
      </w:tr>
      <w:tr w:rsidR="00CD68A3" w:rsidRPr="00867BF5" w14:paraId="7FD1799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DF8EA76" w14:textId="77777777" w:rsidR="00CD68A3" w:rsidRPr="00867BF5" w:rsidRDefault="00CD68A3" w:rsidP="00CD68A3">
            <w:pPr>
              <w:pStyle w:val="TAC"/>
              <w:rPr>
                <w:lang w:val="de-DE"/>
              </w:rPr>
            </w:pPr>
            <w:r w:rsidRPr="00867BF5">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14:paraId="614796B1" w14:textId="77777777" w:rsidR="00CD68A3" w:rsidRPr="00867BF5" w:rsidRDefault="00CD68A3" w:rsidP="00CD68A3">
            <w:pPr>
              <w:pStyle w:val="TAL"/>
              <w:rPr>
                <w:lang w:val="x-none"/>
              </w:rPr>
            </w:pPr>
            <w:r w:rsidRPr="00867BF5">
              <w:t>Ethernet Traffic Information</w:t>
            </w:r>
          </w:p>
        </w:tc>
        <w:tc>
          <w:tcPr>
            <w:tcW w:w="1359" w:type="pct"/>
            <w:tcBorders>
              <w:top w:val="single" w:sz="4" w:space="0" w:color="auto"/>
              <w:left w:val="single" w:sz="4" w:space="0" w:color="auto"/>
              <w:bottom w:val="single" w:sz="4" w:space="0" w:color="auto"/>
              <w:right w:val="single" w:sz="4" w:space="0" w:color="auto"/>
            </w:tcBorders>
            <w:hideMark/>
          </w:tcPr>
          <w:p w14:paraId="126CFEBD" w14:textId="77777777" w:rsidR="00CD68A3" w:rsidRPr="00867BF5" w:rsidRDefault="00CD68A3" w:rsidP="00CD68A3">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7A75447D" w14:textId="77777777" w:rsidR="00CD68A3" w:rsidRPr="00867BF5" w:rsidRDefault="00CD68A3" w:rsidP="00CD68A3">
            <w:pPr>
              <w:pStyle w:val="TAC"/>
              <w:rPr>
                <w:lang w:val="fr-FR"/>
              </w:rPr>
            </w:pPr>
            <w:r w:rsidRPr="00867BF5">
              <w:rPr>
                <w:lang w:val="fr-FR"/>
              </w:rPr>
              <w:t>Not Applicable</w:t>
            </w:r>
          </w:p>
        </w:tc>
      </w:tr>
      <w:tr w:rsidR="00CD68A3" w:rsidRPr="00867BF5" w14:paraId="5A6067D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231FA82" w14:textId="77777777" w:rsidR="00CD68A3" w:rsidRPr="00867BF5" w:rsidRDefault="00CD68A3" w:rsidP="00CD68A3">
            <w:pPr>
              <w:pStyle w:val="TAC"/>
              <w:rPr>
                <w:lang w:val="sv-SE"/>
              </w:rPr>
            </w:pPr>
            <w:r w:rsidRPr="00867BF5">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14:paraId="72641BAC" w14:textId="77777777" w:rsidR="00CD68A3" w:rsidRPr="00867BF5" w:rsidRDefault="00CD68A3" w:rsidP="00CD68A3">
            <w:pPr>
              <w:pStyle w:val="TAL"/>
              <w:rPr>
                <w:lang w:val="x-none"/>
              </w:rPr>
            </w:pPr>
            <w:r w:rsidRPr="00867BF5">
              <w:t>MAC Addresses Detected</w:t>
            </w:r>
          </w:p>
        </w:tc>
        <w:tc>
          <w:tcPr>
            <w:tcW w:w="1359" w:type="pct"/>
            <w:tcBorders>
              <w:top w:val="single" w:sz="4" w:space="0" w:color="auto"/>
              <w:left w:val="single" w:sz="4" w:space="0" w:color="auto"/>
              <w:bottom w:val="single" w:sz="4" w:space="0" w:color="auto"/>
              <w:right w:val="single" w:sz="4" w:space="0" w:color="auto"/>
            </w:tcBorders>
            <w:hideMark/>
          </w:tcPr>
          <w:p w14:paraId="05869C82" w14:textId="77777777" w:rsidR="00CD68A3" w:rsidRPr="00867BF5" w:rsidRDefault="00CD68A3" w:rsidP="00CD68A3">
            <w:pPr>
              <w:pStyle w:val="TAL"/>
            </w:pPr>
            <w:r w:rsidRPr="00867BF5">
              <w:t>Extendable / Clause 8.2.</w:t>
            </w:r>
            <w:r w:rsidRPr="00867BF5">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14:paraId="182EE6FE" w14:textId="77777777" w:rsidR="00CD68A3" w:rsidRPr="00867BF5" w:rsidRDefault="00CD68A3" w:rsidP="00CD68A3">
            <w:pPr>
              <w:pStyle w:val="TAC"/>
              <w:rPr>
                <w:lang w:val="sv-SE"/>
              </w:rPr>
            </w:pPr>
            <w:r w:rsidRPr="00867BF5">
              <w:rPr>
                <w:lang w:val="sv-SE"/>
              </w:rPr>
              <w:t>7</w:t>
            </w:r>
          </w:p>
        </w:tc>
      </w:tr>
      <w:tr w:rsidR="00CD68A3" w:rsidRPr="00867BF5" w14:paraId="02E7BD2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F7CFE45" w14:textId="77777777" w:rsidR="00CD68A3" w:rsidRPr="00867BF5" w:rsidRDefault="00CD68A3" w:rsidP="00CD68A3">
            <w:pPr>
              <w:pStyle w:val="TAC"/>
              <w:rPr>
                <w:lang w:val="sv-SE"/>
              </w:rPr>
            </w:pPr>
            <w:r w:rsidRPr="00867BF5">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14:paraId="3933825F" w14:textId="77777777" w:rsidR="00CD68A3" w:rsidRPr="00867BF5" w:rsidRDefault="00CD68A3" w:rsidP="00CD68A3">
            <w:pPr>
              <w:pStyle w:val="TAL"/>
              <w:rPr>
                <w:lang w:val="x-none"/>
              </w:rPr>
            </w:pPr>
            <w:r w:rsidRPr="00867BF5">
              <w:t>MAC Addresses Removed</w:t>
            </w:r>
          </w:p>
        </w:tc>
        <w:tc>
          <w:tcPr>
            <w:tcW w:w="1359" w:type="pct"/>
            <w:tcBorders>
              <w:top w:val="single" w:sz="4" w:space="0" w:color="auto"/>
              <w:left w:val="single" w:sz="4" w:space="0" w:color="auto"/>
              <w:bottom w:val="single" w:sz="4" w:space="0" w:color="auto"/>
              <w:right w:val="single" w:sz="4" w:space="0" w:color="auto"/>
            </w:tcBorders>
            <w:hideMark/>
          </w:tcPr>
          <w:p w14:paraId="081D402C" w14:textId="77777777" w:rsidR="00CD68A3" w:rsidRPr="00867BF5" w:rsidRDefault="00CD68A3" w:rsidP="00CD68A3">
            <w:pPr>
              <w:pStyle w:val="TAL"/>
            </w:pPr>
            <w:r w:rsidRPr="00867BF5">
              <w:t>Extendable / Clause 8.2.</w:t>
            </w:r>
            <w:r w:rsidRPr="00867BF5">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14:paraId="65337A4D" w14:textId="77777777" w:rsidR="00CD68A3" w:rsidRPr="00867BF5" w:rsidRDefault="00CD68A3" w:rsidP="00CD68A3">
            <w:pPr>
              <w:pStyle w:val="TAC"/>
              <w:rPr>
                <w:lang w:val="sv-SE"/>
              </w:rPr>
            </w:pPr>
            <w:r w:rsidRPr="00867BF5">
              <w:rPr>
                <w:lang w:val="sv-SE"/>
              </w:rPr>
              <w:t>7</w:t>
            </w:r>
          </w:p>
        </w:tc>
      </w:tr>
      <w:tr w:rsidR="00CD68A3" w:rsidRPr="00867BF5" w14:paraId="105A9FD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F507190" w14:textId="77777777" w:rsidR="00CD68A3" w:rsidRPr="00867BF5" w:rsidRDefault="00CD68A3" w:rsidP="00CD68A3">
            <w:pPr>
              <w:pStyle w:val="TAC"/>
              <w:rPr>
                <w:lang w:val="sv-SE"/>
              </w:rPr>
            </w:pPr>
            <w:r w:rsidRPr="00867BF5">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14:paraId="1C21667A" w14:textId="77777777" w:rsidR="00CD68A3" w:rsidRPr="00867BF5" w:rsidRDefault="00CD68A3" w:rsidP="00CD68A3">
            <w:pPr>
              <w:pStyle w:val="TAL"/>
              <w:rPr>
                <w:lang w:val="x-none"/>
              </w:rPr>
            </w:pPr>
            <w:r w:rsidRPr="00867BF5">
              <w:t>Ethernet Inactivity Timer</w:t>
            </w:r>
          </w:p>
        </w:tc>
        <w:tc>
          <w:tcPr>
            <w:tcW w:w="1359" w:type="pct"/>
            <w:tcBorders>
              <w:top w:val="single" w:sz="4" w:space="0" w:color="auto"/>
              <w:left w:val="single" w:sz="4" w:space="0" w:color="auto"/>
              <w:bottom w:val="single" w:sz="4" w:space="0" w:color="auto"/>
              <w:right w:val="single" w:sz="4" w:space="0" w:color="auto"/>
            </w:tcBorders>
            <w:hideMark/>
          </w:tcPr>
          <w:p w14:paraId="48651389" w14:textId="77777777" w:rsidR="00CD68A3" w:rsidRPr="00867BF5" w:rsidRDefault="00CD68A3" w:rsidP="00CD68A3">
            <w:pPr>
              <w:pStyle w:val="TAL"/>
            </w:pPr>
            <w:r w:rsidRPr="00867BF5">
              <w:t>Extendable / Clause 8.2.</w:t>
            </w:r>
            <w:r w:rsidRPr="00867BF5">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14:paraId="68AB57F7" w14:textId="77777777" w:rsidR="00CD68A3" w:rsidRPr="00867BF5" w:rsidRDefault="00CD68A3" w:rsidP="00CD68A3">
            <w:pPr>
              <w:pStyle w:val="TAC"/>
              <w:rPr>
                <w:lang w:val="sv-SE"/>
              </w:rPr>
            </w:pPr>
            <w:r w:rsidRPr="00867BF5">
              <w:rPr>
                <w:lang w:val="sv-SE"/>
              </w:rPr>
              <w:t>4</w:t>
            </w:r>
          </w:p>
        </w:tc>
      </w:tr>
      <w:tr w:rsidR="00CD68A3" w:rsidRPr="00867BF5" w14:paraId="167F08E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FB286F1" w14:textId="77777777" w:rsidR="00CD68A3" w:rsidRPr="00867BF5" w:rsidRDefault="00CD68A3" w:rsidP="00CD68A3">
            <w:pPr>
              <w:pStyle w:val="TAC"/>
              <w:rPr>
                <w:lang w:val="sv-SE"/>
              </w:rPr>
            </w:pPr>
            <w:r w:rsidRPr="00867BF5">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14:paraId="7EEFC036" w14:textId="77777777" w:rsidR="00CD68A3" w:rsidRPr="00867BF5" w:rsidRDefault="00CD68A3" w:rsidP="00CD68A3">
            <w:pPr>
              <w:pStyle w:val="TAL"/>
              <w:rPr>
                <w:lang w:val="sv-SE"/>
              </w:rPr>
            </w:pPr>
            <w:r w:rsidRPr="00867BF5">
              <w:rPr>
                <w:lang w:val="en-US"/>
              </w:rPr>
              <w:t>Additional Monitoring Time</w:t>
            </w:r>
          </w:p>
        </w:tc>
        <w:tc>
          <w:tcPr>
            <w:tcW w:w="1359" w:type="pct"/>
            <w:tcBorders>
              <w:top w:val="single" w:sz="4" w:space="0" w:color="auto"/>
              <w:left w:val="single" w:sz="4" w:space="0" w:color="auto"/>
              <w:bottom w:val="single" w:sz="4" w:space="0" w:color="auto"/>
              <w:right w:val="single" w:sz="4" w:space="0" w:color="auto"/>
            </w:tcBorders>
            <w:hideMark/>
          </w:tcPr>
          <w:p w14:paraId="4EADD0C7" w14:textId="77777777" w:rsidR="00CD68A3" w:rsidRPr="00867BF5" w:rsidRDefault="00CD68A3" w:rsidP="00CD68A3">
            <w:pPr>
              <w:pStyle w:val="TAL"/>
              <w:rPr>
                <w:lang w:val="sv-SE"/>
              </w:rPr>
            </w:pPr>
            <w:r w:rsidRPr="00867BF5">
              <w:rPr>
                <w:szCs w:val="16"/>
                <w:lang w:val="sv-SE"/>
              </w:rPr>
              <w:t>Extendable</w:t>
            </w:r>
            <w:r w:rsidRPr="00867BF5">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14:paraId="7D2F3130" w14:textId="77777777" w:rsidR="00CD68A3" w:rsidRPr="00867BF5" w:rsidRDefault="00CD68A3" w:rsidP="00CD68A3">
            <w:pPr>
              <w:pStyle w:val="TAC"/>
              <w:rPr>
                <w:lang w:val="sv-SE"/>
              </w:rPr>
            </w:pPr>
            <w:r w:rsidRPr="00867BF5">
              <w:rPr>
                <w:lang w:val="de-DE"/>
              </w:rPr>
              <w:t>Not Applicable</w:t>
            </w:r>
          </w:p>
        </w:tc>
      </w:tr>
      <w:tr w:rsidR="00CD68A3" w:rsidRPr="00867BF5" w14:paraId="6A22D0E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2857989" w14:textId="77777777" w:rsidR="00CD68A3" w:rsidRPr="00867BF5" w:rsidRDefault="00CD68A3" w:rsidP="00CD68A3">
            <w:pPr>
              <w:pStyle w:val="TAC"/>
              <w:rPr>
                <w:lang w:val="sv-SE"/>
              </w:rPr>
            </w:pPr>
            <w:r w:rsidRPr="00867BF5">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14:paraId="75943AA8" w14:textId="77777777" w:rsidR="00CD68A3" w:rsidRPr="00867BF5" w:rsidRDefault="00CD68A3" w:rsidP="00CD68A3">
            <w:pPr>
              <w:pStyle w:val="TAL"/>
              <w:rPr>
                <w:lang w:val="x-none"/>
              </w:rPr>
            </w:pPr>
            <w:r w:rsidRPr="00867BF5">
              <w:t>Event Quota</w:t>
            </w:r>
          </w:p>
        </w:tc>
        <w:tc>
          <w:tcPr>
            <w:tcW w:w="1359" w:type="pct"/>
            <w:tcBorders>
              <w:top w:val="single" w:sz="4" w:space="0" w:color="auto"/>
              <w:left w:val="single" w:sz="4" w:space="0" w:color="auto"/>
              <w:bottom w:val="single" w:sz="4" w:space="0" w:color="auto"/>
              <w:right w:val="single" w:sz="4" w:space="0" w:color="auto"/>
            </w:tcBorders>
            <w:hideMark/>
          </w:tcPr>
          <w:p w14:paraId="529B4095" w14:textId="77777777" w:rsidR="00CD68A3" w:rsidRPr="00867BF5" w:rsidRDefault="00CD68A3" w:rsidP="00CD68A3">
            <w:pPr>
              <w:pStyle w:val="TAL"/>
            </w:pPr>
            <w:r w:rsidRPr="00867BF5">
              <w:rPr>
                <w:szCs w:val="16"/>
              </w:rPr>
              <w:t>Extendable</w:t>
            </w:r>
            <w:r w:rsidRPr="00867BF5">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14:paraId="29097038" w14:textId="77777777" w:rsidR="00CD68A3" w:rsidRPr="00867BF5" w:rsidRDefault="00CD68A3" w:rsidP="00CD68A3">
            <w:pPr>
              <w:pStyle w:val="TAC"/>
              <w:rPr>
                <w:lang w:val="sv-SE"/>
              </w:rPr>
            </w:pPr>
            <w:r w:rsidRPr="00867BF5">
              <w:rPr>
                <w:lang w:val="fr-FR"/>
              </w:rPr>
              <w:t>4</w:t>
            </w:r>
          </w:p>
        </w:tc>
      </w:tr>
      <w:tr w:rsidR="00CD68A3" w:rsidRPr="00867BF5" w14:paraId="055ECA1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4B46550" w14:textId="77777777" w:rsidR="00CD68A3" w:rsidRPr="00867BF5" w:rsidRDefault="00CD68A3" w:rsidP="00CD68A3">
            <w:pPr>
              <w:pStyle w:val="TAC"/>
              <w:rPr>
                <w:lang w:val="sv-SE"/>
              </w:rPr>
            </w:pPr>
            <w:r w:rsidRPr="00867BF5">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14:paraId="279F8787" w14:textId="77777777" w:rsidR="00CD68A3" w:rsidRPr="00867BF5" w:rsidRDefault="00CD68A3" w:rsidP="00CD68A3">
            <w:pPr>
              <w:pStyle w:val="TAL"/>
              <w:rPr>
                <w:lang w:val="x-none"/>
              </w:rPr>
            </w:pPr>
            <w:r w:rsidRPr="00867BF5">
              <w:t>Event Threshold</w:t>
            </w:r>
          </w:p>
        </w:tc>
        <w:tc>
          <w:tcPr>
            <w:tcW w:w="1359" w:type="pct"/>
            <w:tcBorders>
              <w:top w:val="single" w:sz="4" w:space="0" w:color="auto"/>
              <w:left w:val="single" w:sz="4" w:space="0" w:color="auto"/>
              <w:bottom w:val="single" w:sz="4" w:space="0" w:color="auto"/>
              <w:right w:val="single" w:sz="4" w:space="0" w:color="auto"/>
            </w:tcBorders>
            <w:hideMark/>
          </w:tcPr>
          <w:p w14:paraId="2E1F1B3D" w14:textId="77777777" w:rsidR="00CD68A3" w:rsidRPr="00867BF5" w:rsidRDefault="00CD68A3" w:rsidP="00CD68A3">
            <w:pPr>
              <w:pStyle w:val="TAL"/>
            </w:pPr>
            <w:r w:rsidRPr="00867BF5">
              <w:rPr>
                <w:szCs w:val="16"/>
              </w:rPr>
              <w:t>Extendable</w:t>
            </w:r>
            <w:r w:rsidRPr="00867BF5">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14:paraId="7A64BACA" w14:textId="77777777" w:rsidR="00CD68A3" w:rsidRPr="00867BF5" w:rsidRDefault="00CD68A3" w:rsidP="00CD68A3">
            <w:pPr>
              <w:pStyle w:val="TAC"/>
              <w:rPr>
                <w:lang w:val="sv-SE"/>
              </w:rPr>
            </w:pPr>
            <w:r w:rsidRPr="00867BF5">
              <w:rPr>
                <w:lang w:val="fr-FR"/>
              </w:rPr>
              <w:t>4</w:t>
            </w:r>
          </w:p>
        </w:tc>
      </w:tr>
      <w:tr w:rsidR="00CD68A3" w:rsidRPr="00867BF5" w14:paraId="39297F1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07BFE85" w14:textId="77777777" w:rsidR="00CD68A3" w:rsidRPr="00867BF5" w:rsidRDefault="00CD68A3" w:rsidP="00CD68A3">
            <w:pPr>
              <w:pStyle w:val="TAC"/>
              <w:rPr>
                <w:lang w:val="sv-SE"/>
              </w:rPr>
            </w:pPr>
            <w:r w:rsidRPr="00867BF5">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14:paraId="4FDFFB33" w14:textId="77777777" w:rsidR="00CD68A3" w:rsidRPr="00867BF5" w:rsidRDefault="00CD68A3" w:rsidP="00CD68A3">
            <w:pPr>
              <w:pStyle w:val="TAL"/>
              <w:rPr>
                <w:lang w:val="x-none"/>
              </w:rPr>
            </w:pPr>
            <w:r w:rsidRPr="00867BF5">
              <w:t>Subsequent Event Quota</w:t>
            </w:r>
          </w:p>
        </w:tc>
        <w:tc>
          <w:tcPr>
            <w:tcW w:w="1359" w:type="pct"/>
            <w:tcBorders>
              <w:top w:val="single" w:sz="4" w:space="0" w:color="auto"/>
              <w:left w:val="single" w:sz="4" w:space="0" w:color="auto"/>
              <w:bottom w:val="single" w:sz="4" w:space="0" w:color="auto"/>
              <w:right w:val="single" w:sz="4" w:space="0" w:color="auto"/>
            </w:tcBorders>
            <w:hideMark/>
          </w:tcPr>
          <w:p w14:paraId="5EB4A6EC" w14:textId="77777777" w:rsidR="00CD68A3" w:rsidRPr="00867BF5" w:rsidRDefault="00CD68A3" w:rsidP="00CD68A3">
            <w:pPr>
              <w:pStyle w:val="TAL"/>
            </w:pPr>
            <w:r w:rsidRPr="00867BF5">
              <w:t>Extendable / Clause 8.2.</w:t>
            </w:r>
            <w:r w:rsidRPr="00867BF5">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14:paraId="53748BF1" w14:textId="77777777" w:rsidR="00CD68A3" w:rsidRPr="00867BF5" w:rsidRDefault="00CD68A3" w:rsidP="00CD68A3">
            <w:pPr>
              <w:pStyle w:val="TAC"/>
              <w:rPr>
                <w:lang w:val="sv-SE"/>
              </w:rPr>
            </w:pPr>
            <w:r w:rsidRPr="00867BF5">
              <w:rPr>
                <w:lang w:val="sv-SE"/>
              </w:rPr>
              <w:t>4</w:t>
            </w:r>
          </w:p>
        </w:tc>
      </w:tr>
      <w:tr w:rsidR="00CD68A3" w:rsidRPr="00867BF5" w14:paraId="65FE50B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7FD1D00" w14:textId="77777777" w:rsidR="00CD68A3" w:rsidRPr="00867BF5" w:rsidRDefault="00CD68A3" w:rsidP="00CD68A3">
            <w:pPr>
              <w:pStyle w:val="TAC"/>
              <w:rPr>
                <w:lang w:val="sv-SE"/>
              </w:rPr>
            </w:pPr>
            <w:r w:rsidRPr="00867BF5">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14:paraId="144E50B6" w14:textId="77777777" w:rsidR="00CD68A3" w:rsidRPr="00867BF5" w:rsidRDefault="00CD68A3" w:rsidP="00CD68A3">
            <w:pPr>
              <w:pStyle w:val="TAL"/>
              <w:rPr>
                <w:lang w:val="x-none"/>
              </w:rPr>
            </w:pPr>
            <w:r w:rsidRPr="00867BF5">
              <w:t>Subsequent Event Threshold</w:t>
            </w:r>
          </w:p>
        </w:tc>
        <w:tc>
          <w:tcPr>
            <w:tcW w:w="1359" w:type="pct"/>
            <w:tcBorders>
              <w:top w:val="single" w:sz="4" w:space="0" w:color="auto"/>
              <w:left w:val="single" w:sz="4" w:space="0" w:color="auto"/>
              <w:bottom w:val="single" w:sz="4" w:space="0" w:color="auto"/>
              <w:right w:val="single" w:sz="4" w:space="0" w:color="auto"/>
            </w:tcBorders>
            <w:hideMark/>
          </w:tcPr>
          <w:p w14:paraId="1B7B0314" w14:textId="77777777" w:rsidR="00CD68A3" w:rsidRPr="00867BF5" w:rsidRDefault="00CD68A3" w:rsidP="00CD68A3">
            <w:pPr>
              <w:pStyle w:val="TAL"/>
            </w:pPr>
            <w:r w:rsidRPr="00867BF5">
              <w:t>Extendable / Clause 8.2.</w:t>
            </w:r>
            <w:r w:rsidRPr="00867BF5">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14:paraId="5931C924" w14:textId="77777777" w:rsidR="00CD68A3" w:rsidRPr="00867BF5" w:rsidRDefault="00CD68A3" w:rsidP="00CD68A3">
            <w:pPr>
              <w:pStyle w:val="TAC"/>
              <w:rPr>
                <w:lang w:val="sv-SE"/>
              </w:rPr>
            </w:pPr>
            <w:r w:rsidRPr="00867BF5">
              <w:rPr>
                <w:lang w:val="sv-SE"/>
              </w:rPr>
              <w:t>4</w:t>
            </w:r>
          </w:p>
        </w:tc>
      </w:tr>
      <w:tr w:rsidR="00CD68A3" w:rsidRPr="00867BF5" w14:paraId="34AA1A9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86BE9ED" w14:textId="77777777" w:rsidR="00CD68A3" w:rsidRPr="00867BF5" w:rsidRDefault="00CD68A3" w:rsidP="00CD68A3">
            <w:pPr>
              <w:pStyle w:val="TAC"/>
              <w:rPr>
                <w:lang w:val="sv-SE"/>
              </w:rPr>
            </w:pPr>
            <w:r w:rsidRPr="00867BF5">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14:paraId="0EFA1AB1" w14:textId="77777777" w:rsidR="00CD68A3" w:rsidRPr="00867BF5" w:rsidRDefault="00CD68A3" w:rsidP="00CD68A3">
            <w:pPr>
              <w:pStyle w:val="TAL"/>
            </w:pPr>
            <w:r w:rsidRPr="00867BF5">
              <w:t>Trace Information</w:t>
            </w:r>
          </w:p>
        </w:tc>
        <w:tc>
          <w:tcPr>
            <w:tcW w:w="1359" w:type="pct"/>
            <w:tcBorders>
              <w:top w:val="single" w:sz="4" w:space="0" w:color="auto"/>
              <w:left w:val="single" w:sz="4" w:space="0" w:color="auto"/>
              <w:bottom w:val="single" w:sz="4" w:space="0" w:color="auto"/>
              <w:right w:val="single" w:sz="4" w:space="0" w:color="auto"/>
            </w:tcBorders>
            <w:hideMark/>
          </w:tcPr>
          <w:p w14:paraId="2BDEB9DD" w14:textId="77777777" w:rsidR="00CD68A3" w:rsidRPr="00867BF5" w:rsidRDefault="00CD68A3" w:rsidP="00CD68A3">
            <w:pPr>
              <w:pStyle w:val="TAL"/>
              <w:rPr>
                <w:lang w:val="x-none"/>
              </w:rPr>
            </w:pPr>
            <w:r w:rsidRPr="00867BF5">
              <w:t>Extendable / Clause 8.2.108</w:t>
            </w:r>
          </w:p>
        </w:tc>
        <w:tc>
          <w:tcPr>
            <w:tcW w:w="831" w:type="pct"/>
            <w:tcBorders>
              <w:top w:val="single" w:sz="4" w:space="0" w:color="auto"/>
              <w:left w:val="single" w:sz="4" w:space="0" w:color="auto"/>
              <w:bottom w:val="single" w:sz="4" w:space="0" w:color="auto"/>
              <w:right w:val="single" w:sz="4" w:space="0" w:color="auto"/>
            </w:tcBorders>
            <w:hideMark/>
          </w:tcPr>
          <w:p w14:paraId="1A8D2AA7" w14:textId="77777777" w:rsidR="00CD68A3" w:rsidRPr="00867BF5" w:rsidRDefault="00CD68A3" w:rsidP="00CD68A3">
            <w:pPr>
              <w:pStyle w:val="TAC"/>
              <w:rPr>
                <w:lang w:val="sv-SE"/>
              </w:rPr>
            </w:pPr>
            <w:r w:rsidRPr="00867BF5">
              <w:rPr>
                <w:lang w:val="sv-SE"/>
              </w:rPr>
              <w:t>7</w:t>
            </w:r>
          </w:p>
        </w:tc>
      </w:tr>
      <w:tr w:rsidR="00CD68A3" w:rsidRPr="00867BF5" w14:paraId="7A80155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CC9F49B" w14:textId="77777777" w:rsidR="00CD68A3" w:rsidRPr="00867BF5" w:rsidRDefault="00CD68A3" w:rsidP="00CD68A3">
            <w:pPr>
              <w:pStyle w:val="TAC"/>
              <w:rPr>
                <w:lang w:val="sv-SE"/>
              </w:rPr>
            </w:pPr>
            <w:r w:rsidRPr="00867BF5">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14:paraId="6AB9C688" w14:textId="77777777" w:rsidR="00CD68A3" w:rsidRPr="00867BF5" w:rsidRDefault="00CD68A3" w:rsidP="00CD68A3">
            <w:pPr>
              <w:pStyle w:val="TAL"/>
            </w:pPr>
            <w:r w:rsidRPr="00867BF5">
              <w:t>Framed-Route</w:t>
            </w:r>
          </w:p>
        </w:tc>
        <w:tc>
          <w:tcPr>
            <w:tcW w:w="1359" w:type="pct"/>
            <w:tcBorders>
              <w:top w:val="single" w:sz="4" w:space="0" w:color="auto"/>
              <w:left w:val="single" w:sz="4" w:space="0" w:color="auto"/>
              <w:bottom w:val="single" w:sz="4" w:space="0" w:color="auto"/>
              <w:right w:val="single" w:sz="4" w:space="0" w:color="auto"/>
            </w:tcBorders>
            <w:hideMark/>
          </w:tcPr>
          <w:p w14:paraId="740242B8" w14:textId="77777777" w:rsidR="00CD68A3" w:rsidRPr="00867BF5" w:rsidRDefault="00CD68A3" w:rsidP="00CD68A3">
            <w:pPr>
              <w:pStyle w:val="TAL"/>
              <w:rPr>
                <w:lang w:val="x-none"/>
              </w:rPr>
            </w:pPr>
            <w:r w:rsidRPr="00867BF5">
              <w:t>Variable Length / Clause 8.2.</w:t>
            </w:r>
            <w:r w:rsidRPr="00867BF5">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14:paraId="15C67B97" w14:textId="77777777" w:rsidR="00CD68A3" w:rsidRPr="00867BF5" w:rsidRDefault="00CD68A3" w:rsidP="00CD68A3">
            <w:pPr>
              <w:pStyle w:val="TAC"/>
              <w:rPr>
                <w:lang w:val="sv-SE"/>
              </w:rPr>
            </w:pPr>
            <w:r w:rsidRPr="00867BF5">
              <w:rPr>
                <w:lang w:val="de-DE"/>
              </w:rPr>
              <w:t>Not Applicable</w:t>
            </w:r>
          </w:p>
        </w:tc>
      </w:tr>
      <w:tr w:rsidR="00CD68A3" w:rsidRPr="00867BF5" w14:paraId="078ED0A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EBE8684" w14:textId="77777777" w:rsidR="00CD68A3" w:rsidRPr="00867BF5" w:rsidRDefault="00CD68A3" w:rsidP="00CD68A3">
            <w:pPr>
              <w:pStyle w:val="TAC"/>
              <w:rPr>
                <w:lang w:val="sv-SE"/>
              </w:rPr>
            </w:pPr>
            <w:r w:rsidRPr="00867BF5">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14:paraId="0E3B3186" w14:textId="77777777" w:rsidR="00CD68A3" w:rsidRPr="00867BF5" w:rsidRDefault="00CD68A3" w:rsidP="00CD68A3">
            <w:pPr>
              <w:pStyle w:val="TAL"/>
            </w:pPr>
            <w:r w:rsidRPr="00867BF5">
              <w:t>Framed-Routing</w:t>
            </w:r>
          </w:p>
        </w:tc>
        <w:tc>
          <w:tcPr>
            <w:tcW w:w="1359" w:type="pct"/>
            <w:tcBorders>
              <w:top w:val="single" w:sz="4" w:space="0" w:color="auto"/>
              <w:left w:val="single" w:sz="4" w:space="0" w:color="auto"/>
              <w:bottom w:val="single" w:sz="4" w:space="0" w:color="auto"/>
              <w:right w:val="single" w:sz="4" w:space="0" w:color="auto"/>
            </w:tcBorders>
            <w:hideMark/>
          </w:tcPr>
          <w:p w14:paraId="0FE7A4AB" w14:textId="77777777" w:rsidR="00CD68A3" w:rsidRPr="00867BF5" w:rsidRDefault="00CD68A3" w:rsidP="00CD68A3">
            <w:pPr>
              <w:pStyle w:val="TAL"/>
              <w:rPr>
                <w:lang w:val="x-none"/>
              </w:rPr>
            </w:pPr>
            <w:r w:rsidRPr="00867BF5">
              <w:t>Fixed Length / Clause 8.2.</w:t>
            </w:r>
            <w:r w:rsidRPr="00867BF5">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14:paraId="44A4F66F" w14:textId="77777777" w:rsidR="00CD68A3" w:rsidRPr="00867BF5" w:rsidRDefault="00CD68A3" w:rsidP="00CD68A3">
            <w:pPr>
              <w:pStyle w:val="TAC"/>
              <w:rPr>
                <w:lang w:val="sv-SE"/>
              </w:rPr>
            </w:pPr>
            <w:r w:rsidRPr="00867BF5">
              <w:rPr>
                <w:lang w:val="sv-SE"/>
              </w:rPr>
              <w:t>4</w:t>
            </w:r>
          </w:p>
        </w:tc>
      </w:tr>
      <w:tr w:rsidR="00CD68A3" w:rsidRPr="00867BF5" w14:paraId="4CA394C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CE73F5C" w14:textId="77777777" w:rsidR="00CD68A3" w:rsidRPr="00867BF5" w:rsidRDefault="00CD68A3" w:rsidP="00CD68A3">
            <w:pPr>
              <w:pStyle w:val="TAC"/>
              <w:rPr>
                <w:lang w:val="sv-SE"/>
              </w:rPr>
            </w:pPr>
            <w:r w:rsidRPr="00867BF5">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14:paraId="1E7651BD" w14:textId="77777777" w:rsidR="00CD68A3" w:rsidRPr="00867BF5" w:rsidRDefault="00CD68A3" w:rsidP="00CD68A3">
            <w:pPr>
              <w:pStyle w:val="TAL"/>
            </w:pPr>
            <w:r w:rsidRPr="00867BF5">
              <w:t>Framed-IPv6-Route</w:t>
            </w:r>
          </w:p>
        </w:tc>
        <w:tc>
          <w:tcPr>
            <w:tcW w:w="1359" w:type="pct"/>
            <w:tcBorders>
              <w:top w:val="single" w:sz="4" w:space="0" w:color="auto"/>
              <w:left w:val="single" w:sz="4" w:space="0" w:color="auto"/>
              <w:bottom w:val="single" w:sz="4" w:space="0" w:color="auto"/>
              <w:right w:val="single" w:sz="4" w:space="0" w:color="auto"/>
            </w:tcBorders>
            <w:hideMark/>
          </w:tcPr>
          <w:p w14:paraId="3C2A84AB" w14:textId="77777777" w:rsidR="00CD68A3" w:rsidRPr="00867BF5" w:rsidRDefault="00CD68A3" w:rsidP="00CD68A3">
            <w:pPr>
              <w:pStyle w:val="TAL"/>
              <w:rPr>
                <w:lang w:val="x-none"/>
              </w:rPr>
            </w:pPr>
            <w:r w:rsidRPr="00867BF5">
              <w:t>Variable Length / Clause 8.2.</w:t>
            </w:r>
            <w:r w:rsidRPr="00867BF5">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14:paraId="46307920" w14:textId="77777777" w:rsidR="00CD68A3" w:rsidRPr="00867BF5" w:rsidRDefault="00CD68A3" w:rsidP="00CD68A3">
            <w:pPr>
              <w:pStyle w:val="TAC"/>
              <w:rPr>
                <w:lang w:val="sv-SE"/>
              </w:rPr>
            </w:pPr>
            <w:r w:rsidRPr="00867BF5">
              <w:rPr>
                <w:lang w:val="de-DE"/>
              </w:rPr>
              <w:t>Not Applicable</w:t>
            </w:r>
          </w:p>
        </w:tc>
      </w:tr>
      <w:tr w:rsidR="00CD68A3" w:rsidRPr="00867BF5" w14:paraId="2BC77C4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A8F22BB" w14:textId="77777777" w:rsidR="00CD68A3" w:rsidRPr="00867BF5" w:rsidRDefault="00CD68A3" w:rsidP="00CD68A3">
            <w:pPr>
              <w:pStyle w:val="TAC"/>
              <w:rPr>
                <w:lang w:val="sv-SE"/>
              </w:rPr>
            </w:pPr>
            <w:r w:rsidRPr="00867BF5">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14:paraId="20343F9F" w14:textId="77777777" w:rsidR="00CD68A3" w:rsidRPr="00867BF5" w:rsidRDefault="00CD68A3" w:rsidP="00CD68A3">
            <w:pPr>
              <w:pStyle w:val="TAL"/>
              <w:rPr>
                <w:lang w:val="x-none"/>
              </w:rPr>
            </w:pPr>
            <w:r w:rsidRPr="00867BF5">
              <w:t xml:space="preserve">Event Time Stamp </w:t>
            </w:r>
          </w:p>
        </w:tc>
        <w:tc>
          <w:tcPr>
            <w:tcW w:w="1359" w:type="pct"/>
            <w:tcBorders>
              <w:top w:val="single" w:sz="4" w:space="0" w:color="auto"/>
              <w:left w:val="single" w:sz="4" w:space="0" w:color="auto"/>
              <w:bottom w:val="single" w:sz="4" w:space="0" w:color="auto"/>
              <w:right w:val="single" w:sz="4" w:space="0" w:color="auto"/>
            </w:tcBorders>
            <w:hideMark/>
          </w:tcPr>
          <w:p w14:paraId="0F796884" w14:textId="77777777" w:rsidR="00CD68A3" w:rsidRPr="00867BF5" w:rsidRDefault="00CD68A3" w:rsidP="00CD68A3">
            <w:pPr>
              <w:pStyle w:val="TAL"/>
            </w:pPr>
            <w:r w:rsidRPr="00867BF5">
              <w:t>Extendable / Clause 8.2.</w:t>
            </w:r>
            <w:r w:rsidRPr="00867BF5">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14:paraId="3FAB5ACF" w14:textId="77777777" w:rsidR="00CD68A3" w:rsidRPr="00867BF5" w:rsidRDefault="00CD68A3" w:rsidP="00CD68A3">
            <w:pPr>
              <w:pStyle w:val="TAC"/>
              <w:rPr>
                <w:lang w:val="de-DE"/>
              </w:rPr>
            </w:pPr>
            <w:r w:rsidRPr="00867BF5">
              <w:rPr>
                <w:lang w:val="sv-SE"/>
              </w:rPr>
              <w:t>4</w:t>
            </w:r>
          </w:p>
        </w:tc>
      </w:tr>
      <w:tr w:rsidR="00CD68A3" w:rsidRPr="00867BF5" w14:paraId="3BC62E2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EF7C221" w14:textId="77777777" w:rsidR="00CD68A3" w:rsidRPr="00867BF5" w:rsidRDefault="00CD68A3" w:rsidP="00CD68A3">
            <w:pPr>
              <w:pStyle w:val="TAC"/>
              <w:rPr>
                <w:lang w:val="sv-SE"/>
              </w:rPr>
            </w:pPr>
            <w:r w:rsidRPr="00867BF5">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14:paraId="21DF3C04" w14:textId="77777777" w:rsidR="00CD68A3" w:rsidRPr="00867BF5" w:rsidRDefault="00CD68A3" w:rsidP="00CD68A3">
            <w:pPr>
              <w:pStyle w:val="TAL"/>
              <w:rPr>
                <w:lang w:val="x-none"/>
              </w:rPr>
            </w:pPr>
            <w:r w:rsidRPr="00867BF5">
              <w:t>Averaging Window</w:t>
            </w:r>
          </w:p>
        </w:tc>
        <w:tc>
          <w:tcPr>
            <w:tcW w:w="1359" w:type="pct"/>
            <w:tcBorders>
              <w:top w:val="single" w:sz="4" w:space="0" w:color="auto"/>
              <w:left w:val="single" w:sz="4" w:space="0" w:color="auto"/>
              <w:bottom w:val="single" w:sz="4" w:space="0" w:color="auto"/>
              <w:right w:val="single" w:sz="4" w:space="0" w:color="auto"/>
            </w:tcBorders>
            <w:hideMark/>
          </w:tcPr>
          <w:p w14:paraId="0C0E18A2" w14:textId="77777777" w:rsidR="00CD68A3" w:rsidRPr="00867BF5" w:rsidRDefault="00CD68A3" w:rsidP="00CD68A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14:paraId="13D3B4A7" w14:textId="77777777" w:rsidR="00CD68A3" w:rsidRPr="00867BF5" w:rsidRDefault="00CD68A3" w:rsidP="00CD68A3">
            <w:pPr>
              <w:pStyle w:val="TAC"/>
              <w:rPr>
                <w:lang w:val="de-DE"/>
              </w:rPr>
            </w:pPr>
            <w:r w:rsidRPr="00867BF5">
              <w:rPr>
                <w:lang w:val="de-DE"/>
              </w:rPr>
              <w:t>4</w:t>
            </w:r>
          </w:p>
        </w:tc>
      </w:tr>
      <w:tr w:rsidR="00CD68A3" w:rsidRPr="00867BF5" w14:paraId="1990B6F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CE66770" w14:textId="77777777" w:rsidR="00CD68A3" w:rsidRPr="00867BF5" w:rsidRDefault="00CD68A3" w:rsidP="00CD68A3">
            <w:pPr>
              <w:pStyle w:val="TAC"/>
              <w:rPr>
                <w:lang w:val="sv-SE"/>
              </w:rPr>
            </w:pPr>
            <w:r w:rsidRPr="00867BF5">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14:paraId="6E1B0D86" w14:textId="77777777" w:rsidR="00CD68A3" w:rsidRPr="00867BF5" w:rsidRDefault="00CD68A3" w:rsidP="00CD68A3">
            <w:pPr>
              <w:pStyle w:val="TAL"/>
              <w:rPr>
                <w:lang w:val="x-none"/>
              </w:rPr>
            </w:pPr>
            <w:r w:rsidRPr="00867BF5">
              <w:t>Paging Policy Indicator</w:t>
            </w:r>
          </w:p>
        </w:tc>
        <w:tc>
          <w:tcPr>
            <w:tcW w:w="1359" w:type="pct"/>
            <w:tcBorders>
              <w:top w:val="single" w:sz="4" w:space="0" w:color="auto"/>
              <w:left w:val="single" w:sz="4" w:space="0" w:color="auto"/>
              <w:bottom w:val="single" w:sz="4" w:space="0" w:color="auto"/>
              <w:right w:val="single" w:sz="4" w:space="0" w:color="auto"/>
            </w:tcBorders>
            <w:hideMark/>
          </w:tcPr>
          <w:p w14:paraId="1EE2C5B8" w14:textId="77777777" w:rsidR="00CD68A3" w:rsidRPr="00867BF5" w:rsidRDefault="00CD68A3" w:rsidP="00CD68A3">
            <w:pPr>
              <w:pStyle w:val="TAL"/>
            </w:pPr>
            <w:r w:rsidRPr="00867BF5">
              <w:t>Extendable / Clause 8.2.116</w:t>
            </w:r>
          </w:p>
        </w:tc>
        <w:tc>
          <w:tcPr>
            <w:tcW w:w="831" w:type="pct"/>
            <w:tcBorders>
              <w:top w:val="single" w:sz="4" w:space="0" w:color="auto"/>
              <w:left w:val="single" w:sz="4" w:space="0" w:color="auto"/>
              <w:bottom w:val="single" w:sz="4" w:space="0" w:color="auto"/>
              <w:right w:val="single" w:sz="4" w:space="0" w:color="auto"/>
            </w:tcBorders>
            <w:hideMark/>
          </w:tcPr>
          <w:p w14:paraId="7CC7D704" w14:textId="77777777" w:rsidR="00CD68A3" w:rsidRPr="00867BF5" w:rsidRDefault="00CD68A3" w:rsidP="00CD68A3">
            <w:pPr>
              <w:pStyle w:val="TAC"/>
              <w:rPr>
                <w:lang w:val="sv-SE"/>
              </w:rPr>
            </w:pPr>
            <w:r w:rsidRPr="00867BF5">
              <w:rPr>
                <w:lang w:val="de-DE"/>
              </w:rPr>
              <w:t>1</w:t>
            </w:r>
          </w:p>
        </w:tc>
      </w:tr>
      <w:tr w:rsidR="00CD68A3" w:rsidRPr="00867BF5" w14:paraId="10D25D6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FC87ED8" w14:textId="77777777" w:rsidR="00CD68A3" w:rsidRPr="00867BF5" w:rsidRDefault="00CD68A3" w:rsidP="00CD68A3">
            <w:pPr>
              <w:pStyle w:val="TAC"/>
            </w:pPr>
            <w:r w:rsidRPr="00867BF5">
              <w:t>159</w:t>
            </w:r>
          </w:p>
        </w:tc>
        <w:tc>
          <w:tcPr>
            <w:tcW w:w="1963" w:type="pct"/>
            <w:tcBorders>
              <w:top w:val="single" w:sz="4" w:space="0" w:color="auto"/>
              <w:left w:val="single" w:sz="4" w:space="0" w:color="auto"/>
              <w:bottom w:val="single" w:sz="4" w:space="0" w:color="auto"/>
              <w:right w:val="single" w:sz="4" w:space="0" w:color="auto"/>
            </w:tcBorders>
            <w:hideMark/>
          </w:tcPr>
          <w:p w14:paraId="29B6FF22" w14:textId="77777777" w:rsidR="00CD68A3" w:rsidRPr="00867BF5" w:rsidRDefault="00CD68A3" w:rsidP="00CD68A3">
            <w:pPr>
              <w:pStyle w:val="TAL"/>
              <w:rPr>
                <w:lang w:val="x-none"/>
              </w:rPr>
            </w:pPr>
            <w:r w:rsidRPr="00867BF5">
              <w:rPr>
                <w:lang w:eastAsia="zh-CN"/>
              </w:rPr>
              <w:t>APN/DNN</w:t>
            </w:r>
          </w:p>
        </w:tc>
        <w:tc>
          <w:tcPr>
            <w:tcW w:w="1359" w:type="pct"/>
            <w:tcBorders>
              <w:top w:val="single" w:sz="4" w:space="0" w:color="auto"/>
              <w:left w:val="single" w:sz="4" w:space="0" w:color="auto"/>
              <w:bottom w:val="single" w:sz="4" w:space="0" w:color="auto"/>
              <w:right w:val="single" w:sz="4" w:space="0" w:color="auto"/>
            </w:tcBorders>
            <w:hideMark/>
          </w:tcPr>
          <w:p w14:paraId="6C668CF2" w14:textId="77777777" w:rsidR="00CD68A3" w:rsidRPr="00867BF5" w:rsidRDefault="00CD68A3" w:rsidP="00CD68A3">
            <w:pPr>
              <w:pStyle w:val="TAL"/>
              <w:rPr>
                <w:sz w:val="16"/>
                <w:szCs w:val="16"/>
              </w:rPr>
            </w:pPr>
            <w:r w:rsidRPr="00867BF5">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14:paraId="353A18B3" w14:textId="77777777" w:rsidR="00CD68A3" w:rsidRPr="00867BF5" w:rsidRDefault="00CD68A3" w:rsidP="00CD68A3">
            <w:pPr>
              <w:pStyle w:val="TAC"/>
              <w:rPr>
                <w:lang w:val="fr-FR"/>
              </w:rPr>
            </w:pPr>
            <w:r w:rsidRPr="00867BF5">
              <w:rPr>
                <w:lang w:val="de-DE"/>
              </w:rPr>
              <w:t>Not Applicable</w:t>
            </w:r>
          </w:p>
        </w:tc>
      </w:tr>
      <w:tr w:rsidR="00CD68A3" w:rsidRPr="00867BF5" w14:paraId="056EA5C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154F740" w14:textId="77777777" w:rsidR="00CD68A3" w:rsidRPr="00867BF5" w:rsidRDefault="00CD68A3" w:rsidP="00CD68A3">
            <w:pPr>
              <w:pStyle w:val="TAC"/>
            </w:pPr>
            <w:r w:rsidRPr="00867BF5">
              <w:t>160</w:t>
            </w:r>
          </w:p>
        </w:tc>
        <w:tc>
          <w:tcPr>
            <w:tcW w:w="1963" w:type="pct"/>
            <w:tcBorders>
              <w:top w:val="single" w:sz="4" w:space="0" w:color="auto"/>
              <w:left w:val="single" w:sz="4" w:space="0" w:color="auto"/>
              <w:bottom w:val="single" w:sz="4" w:space="0" w:color="auto"/>
              <w:right w:val="single" w:sz="4" w:space="0" w:color="auto"/>
            </w:tcBorders>
            <w:hideMark/>
          </w:tcPr>
          <w:p w14:paraId="639E481C" w14:textId="77777777" w:rsidR="00CD68A3" w:rsidRPr="00867BF5" w:rsidRDefault="00CD68A3" w:rsidP="00CD68A3">
            <w:pPr>
              <w:pStyle w:val="TAL"/>
              <w:rPr>
                <w:lang w:val="x-none"/>
              </w:rPr>
            </w:pPr>
            <w:r w:rsidRPr="00867BF5">
              <w:rPr>
                <w:lang w:eastAsia="zh-CN"/>
              </w:rPr>
              <w:t>3GPP Interface Type</w:t>
            </w:r>
          </w:p>
        </w:tc>
        <w:tc>
          <w:tcPr>
            <w:tcW w:w="1359" w:type="pct"/>
            <w:tcBorders>
              <w:top w:val="single" w:sz="4" w:space="0" w:color="auto"/>
              <w:left w:val="single" w:sz="4" w:space="0" w:color="auto"/>
              <w:bottom w:val="single" w:sz="4" w:space="0" w:color="auto"/>
              <w:right w:val="single" w:sz="4" w:space="0" w:color="auto"/>
            </w:tcBorders>
            <w:hideMark/>
          </w:tcPr>
          <w:p w14:paraId="4A414FBC" w14:textId="77777777" w:rsidR="00CD68A3" w:rsidRPr="00867BF5" w:rsidRDefault="00CD68A3" w:rsidP="00CD68A3">
            <w:pPr>
              <w:pStyle w:val="TAL"/>
              <w:rPr>
                <w:sz w:val="16"/>
                <w:szCs w:val="16"/>
              </w:rPr>
            </w:pPr>
            <w:r w:rsidRPr="00867BF5">
              <w:t>Extendable / Clause 8.2.118</w:t>
            </w:r>
          </w:p>
        </w:tc>
        <w:tc>
          <w:tcPr>
            <w:tcW w:w="831" w:type="pct"/>
            <w:tcBorders>
              <w:top w:val="single" w:sz="4" w:space="0" w:color="auto"/>
              <w:left w:val="single" w:sz="4" w:space="0" w:color="auto"/>
              <w:bottom w:val="single" w:sz="4" w:space="0" w:color="auto"/>
              <w:right w:val="single" w:sz="4" w:space="0" w:color="auto"/>
            </w:tcBorders>
            <w:hideMark/>
          </w:tcPr>
          <w:p w14:paraId="469CB8E9" w14:textId="77777777" w:rsidR="00CD68A3" w:rsidRPr="00867BF5" w:rsidRDefault="00CD68A3" w:rsidP="00CD68A3">
            <w:pPr>
              <w:pStyle w:val="TAC"/>
              <w:rPr>
                <w:lang w:val="fr-FR"/>
              </w:rPr>
            </w:pPr>
            <w:r w:rsidRPr="00867BF5">
              <w:rPr>
                <w:lang w:val="fr-FR" w:eastAsia="zh-CN"/>
              </w:rPr>
              <w:t>1</w:t>
            </w:r>
          </w:p>
        </w:tc>
      </w:tr>
      <w:tr w:rsidR="00CD68A3" w:rsidRPr="00867BF5" w14:paraId="0B36186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0DA82B0" w14:textId="77777777" w:rsidR="00CD68A3" w:rsidRPr="00867BF5" w:rsidRDefault="00CD68A3" w:rsidP="00CD68A3">
            <w:pPr>
              <w:pStyle w:val="TAC"/>
              <w:rPr>
                <w:lang w:val="sv-SE"/>
              </w:rPr>
            </w:pPr>
            <w:r w:rsidRPr="00867BF5">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14:paraId="59D440AD" w14:textId="77777777" w:rsidR="00CD68A3" w:rsidRPr="00867BF5" w:rsidRDefault="00CD68A3" w:rsidP="00CD68A3">
            <w:pPr>
              <w:pStyle w:val="TAL"/>
              <w:rPr>
                <w:lang w:val="x-none"/>
              </w:rPr>
            </w:pPr>
            <w:r w:rsidRPr="00867BF5">
              <w:t>PFCPSRReq-Flags</w:t>
            </w:r>
          </w:p>
        </w:tc>
        <w:tc>
          <w:tcPr>
            <w:tcW w:w="1359" w:type="pct"/>
            <w:tcBorders>
              <w:top w:val="single" w:sz="4" w:space="0" w:color="auto"/>
              <w:left w:val="single" w:sz="4" w:space="0" w:color="auto"/>
              <w:bottom w:val="single" w:sz="4" w:space="0" w:color="auto"/>
              <w:right w:val="single" w:sz="4" w:space="0" w:color="auto"/>
            </w:tcBorders>
            <w:hideMark/>
          </w:tcPr>
          <w:p w14:paraId="3EC2032B" w14:textId="77777777" w:rsidR="00CD68A3" w:rsidRPr="00867BF5" w:rsidRDefault="00CD68A3" w:rsidP="00CD68A3">
            <w:pPr>
              <w:pStyle w:val="TAL"/>
            </w:pPr>
            <w:r w:rsidRPr="00867BF5">
              <w:t>Extendable / Clause 8.2.119</w:t>
            </w:r>
          </w:p>
        </w:tc>
        <w:tc>
          <w:tcPr>
            <w:tcW w:w="831" w:type="pct"/>
            <w:tcBorders>
              <w:top w:val="single" w:sz="4" w:space="0" w:color="auto"/>
              <w:left w:val="single" w:sz="4" w:space="0" w:color="auto"/>
              <w:bottom w:val="single" w:sz="4" w:space="0" w:color="auto"/>
              <w:right w:val="single" w:sz="4" w:space="0" w:color="auto"/>
            </w:tcBorders>
            <w:hideMark/>
          </w:tcPr>
          <w:p w14:paraId="34005127" w14:textId="77777777" w:rsidR="00CD68A3" w:rsidRPr="00867BF5" w:rsidRDefault="00CD68A3" w:rsidP="00CD68A3">
            <w:pPr>
              <w:pStyle w:val="TAC"/>
              <w:rPr>
                <w:lang w:val="de-DE"/>
              </w:rPr>
            </w:pPr>
            <w:r w:rsidRPr="00867BF5">
              <w:rPr>
                <w:lang w:val="de-DE"/>
              </w:rPr>
              <w:t>1</w:t>
            </w:r>
          </w:p>
        </w:tc>
      </w:tr>
      <w:tr w:rsidR="00CD68A3" w:rsidRPr="00867BF5" w14:paraId="2F71221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5536CC8" w14:textId="77777777" w:rsidR="00CD68A3" w:rsidRPr="00867BF5" w:rsidRDefault="00CD68A3" w:rsidP="00CD68A3">
            <w:pPr>
              <w:pStyle w:val="TAC"/>
              <w:rPr>
                <w:lang w:val="sv-SE"/>
              </w:rPr>
            </w:pPr>
            <w:r w:rsidRPr="00867BF5">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14:paraId="5C80F910" w14:textId="77777777" w:rsidR="00CD68A3" w:rsidRPr="00867BF5" w:rsidRDefault="00CD68A3" w:rsidP="00CD68A3">
            <w:pPr>
              <w:pStyle w:val="TAL"/>
              <w:rPr>
                <w:lang w:val="x-none"/>
              </w:rPr>
            </w:pPr>
            <w:r w:rsidRPr="00867BF5">
              <w:t>PFCPAUReq-Flags</w:t>
            </w:r>
          </w:p>
        </w:tc>
        <w:tc>
          <w:tcPr>
            <w:tcW w:w="1359" w:type="pct"/>
            <w:tcBorders>
              <w:top w:val="single" w:sz="4" w:space="0" w:color="auto"/>
              <w:left w:val="single" w:sz="4" w:space="0" w:color="auto"/>
              <w:bottom w:val="single" w:sz="4" w:space="0" w:color="auto"/>
              <w:right w:val="single" w:sz="4" w:space="0" w:color="auto"/>
            </w:tcBorders>
            <w:hideMark/>
          </w:tcPr>
          <w:p w14:paraId="5ADFD4CB" w14:textId="77777777" w:rsidR="00CD68A3" w:rsidRPr="00867BF5" w:rsidRDefault="00CD68A3" w:rsidP="00CD68A3">
            <w:pPr>
              <w:pStyle w:val="TAL"/>
            </w:pPr>
            <w:r w:rsidRPr="00867BF5">
              <w:t>Extendable / Clause 8.2.120</w:t>
            </w:r>
          </w:p>
        </w:tc>
        <w:tc>
          <w:tcPr>
            <w:tcW w:w="831" w:type="pct"/>
            <w:tcBorders>
              <w:top w:val="single" w:sz="4" w:space="0" w:color="auto"/>
              <w:left w:val="single" w:sz="4" w:space="0" w:color="auto"/>
              <w:bottom w:val="single" w:sz="4" w:space="0" w:color="auto"/>
              <w:right w:val="single" w:sz="4" w:space="0" w:color="auto"/>
            </w:tcBorders>
            <w:hideMark/>
          </w:tcPr>
          <w:p w14:paraId="57F364DC" w14:textId="77777777" w:rsidR="00CD68A3" w:rsidRPr="00867BF5" w:rsidRDefault="00CD68A3" w:rsidP="00CD68A3">
            <w:pPr>
              <w:pStyle w:val="TAC"/>
              <w:rPr>
                <w:lang w:val="de-DE"/>
              </w:rPr>
            </w:pPr>
            <w:r w:rsidRPr="00867BF5">
              <w:rPr>
                <w:lang w:val="de-DE"/>
              </w:rPr>
              <w:t>1</w:t>
            </w:r>
          </w:p>
        </w:tc>
      </w:tr>
      <w:tr w:rsidR="00CD68A3" w:rsidRPr="00867BF5" w14:paraId="32D12FF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235A1DA" w14:textId="77777777" w:rsidR="00CD68A3" w:rsidRPr="00867BF5" w:rsidRDefault="00CD68A3" w:rsidP="00CD68A3">
            <w:pPr>
              <w:pStyle w:val="TAC"/>
              <w:rPr>
                <w:lang w:val="sv-SE"/>
              </w:rPr>
            </w:pPr>
            <w:r w:rsidRPr="00867BF5">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14:paraId="7E8EE555" w14:textId="77777777" w:rsidR="00CD68A3" w:rsidRPr="00867BF5" w:rsidRDefault="00CD68A3" w:rsidP="00CD68A3">
            <w:pPr>
              <w:pStyle w:val="TAL"/>
              <w:rPr>
                <w:lang w:val="x-none"/>
              </w:rPr>
            </w:pPr>
            <w:r w:rsidRPr="00867BF5">
              <w:t>Activation Time</w:t>
            </w:r>
          </w:p>
        </w:tc>
        <w:tc>
          <w:tcPr>
            <w:tcW w:w="1359" w:type="pct"/>
            <w:tcBorders>
              <w:top w:val="single" w:sz="4" w:space="0" w:color="auto"/>
              <w:left w:val="single" w:sz="4" w:space="0" w:color="auto"/>
              <w:bottom w:val="single" w:sz="4" w:space="0" w:color="auto"/>
              <w:right w:val="single" w:sz="4" w:space="0" w:color="auto"/>
            </w:tcBorders>
            <w:hideMark/>
          </w:tcPr>
          <w:p w14:paraId="4B00F679" w14:textId="77777777" w:rsidR="00CD68A3" w:rsidRPr="00867BF5" w:rsidRDefault="00CD68A3" w:rsidP="00CD68A3">
            <w:pPr>
              <w:pStyle w:val="TAL"/>
            </w:pPr>
            <w:r w:rsidRPr="00867BF5">
              <w:t>Extendable / Clause 8.2.121</w:t>
            </w:r>
          </w:p>
        </w:tc>
        <w:tc>
          <w:tcPr>
            <w:tcW w:w="831" w:type="pct"/>
            <w:tcBorders>
              <w:top w:val="single" w:sz="4" w:space="0" w:color="auto"/>
              <w:left w:val="single" w:sz="4" w:space="0" w:color="auto"/>
              <w:bottom w:val="single" w:sz="4" w:space="0" w:color="auto"/>
              <w:right w:val="single" w:sz="4" w:space="0" w:color="auto"/>
            </w:tcBorders>
            <w:hideMark/>
          </w:tcPr>
          <w:p w14:paraId="7EFC5EE3" w14:textId="77777777" w:rsidR="00CD68A3" w:rsidRPr="00867BF5" w:rsidRDefault="00CD68A3" w:rsidP="00CD68A3">
            <w:pPr>
              <w:pStyle w:val="TAC"/>
              <w:rPr>
                <w:lang w:val="de-DE"/>
              </w:rPr>
            </w:pPr>
            <w:r w:rsidRPr="00867BF5">
              <w:rPr>
                <w:lang w:val="de-DE"/>
              </w:rPr>
              <w:t>4</w:t>
            </w:r>
          </w:p>
        </w:tc>
      </w:tr>
      <w:tr w:rsidR="00CD68A3" w:rsidRPr="00867BF5" w14:paraId="112E466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E2ACAC3" w14:textId="77777777" w:rsidR="00CD68A3" w:rsidRPr="00867BF5" w:rsidRDefault="00CD68A3" w:rsidP="00CD68A3">
            <w:pPr>
              <w:pStyle w:val="TAC"/>
              <w:rPr>
                <w:lang w:val="sv-SE"/>
              </w:rPr>
            </w:pPr>
            <w:r w:rsidRPr="00867BF5">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14:paraId="6AB16A1D" w14:textId="77777777" w:rsidR="00CD68A3" w:rsidRPr="00867BF5" w:rsidRDefault="00CD68A3" w:rsidP="00CD68A3">
            <w:pPr>
              <w:pStyle w:val="TAL"/>
              <w:rPr>
                <w:lang w:val="x-none"/>
              </w:rPr>
            </w:pPr>
            <w:r w:rsidRPr="00867BF5">
              <w:t>Deactivation Time</w:t>
            </w:r>
          </w:p>
        </w:tc>
        <w:tc>
          <w:tcPr>
            <w:tcW w:w="1359" w:type="pct"/>
            <w:tcBorders>
              <w:top w:val="single" w:sz="4" w:space="0" w:color="auto"/>
              <w:left w:val="single" w:sz="4" w:space="0" w:color="auto"/>
              <w:bottom w:val="single" w:sz="4" w:space="0" w:color="auto"/>
              <w:right w:val="single" w:sz="4" w:space="0" w:color="auto"/>
            </w:tcBorders>
            <w:hideMark/>
          </w:tcPr>
          <w:p w14:paraId="3340BB1E" w14:textId="77777777" w:rsidR="00CD68A3" w:rsidRPr="00867BF5" w:rsidRDefault="00CD68A3" w:rsidP="00CD68A3">
            <w:pPr>
              <w:pStyle w:val="TAL"/>
            </w:pPr>
            <w:r w:rsidRPr="00867BF5">
              <w:t>Extendable / Clause 8.2.122</w:t>
            </w:r>
          </w:p>
        </w:tc>
        <w:tc>
          <w:tcPr>
            <w:tcW w:w="831" w:type="pct"/>
            <w:tcBorders>
              <w:top w:val="single" w:sz="4" w:space="0" w:color="auto"/>
              <w:left w:val="single" w:sz="4" w:space="0" w:color="auto"/>
              <w:bottom w:val="single" w:sz="4" w:space="0" w:color="auto"/>
              <w:right w:val="single" w:sz="4" w:space="0" w:color="auto"/>
            </w:tcBorders>
            <w:hideMark/>
          </w:tcPr>
          <w:p w14:paraId="55574CE8" w14:textId="77777777" w:rsidR="00CD68A3" w:rsidRPr="00867BF5" w:rsidRDefault="00CD68A3" w:rsidP="00CD68A3">
            <w:pPr>
              <w:pStyle w:val="TAC"/>
              <w:rPr>
                <w:lang w:val="de-DE"/>
              </w:rPr>
            </w:pPr>
            <w:r w:rsidRPr="00867BF5">
              <w:rPr>
                <w:lang w:val="de-DE"/>
              </w:rPr>
              <w:t>4</w:t>
            </w:r>
          </w:p>
        </w:tc>
      </w:tr>
      <w:tr w:rsidR="00CD68A3" w:rsidRPr="00867BF5" w14:paraId="796B645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74FF3BA" w14:textId="77777777" w:rsidR="00CD68A3" w:rsidRPr="00867BF5" w:rsidRDefault="00CD68A3" w:rsidP="00CD68A3">
            <w:pPr>
              <w:pStyle w:val="TAC"/>
              <w:rPr>
                <w:lang w:val="sv-SE"/>
              </w:rPr>
            </w:pPr>
            <w:r w:rsidRPr="00867BF5">
              <w:t>165</w:t>
            </w:r>
          </w:p>
        </w:tc>
        <w:tc>
          <w:tcPr>
            <w:tcW w:w="1963" w:type="pct"/>
            <w:tcBorders>
              <w:top w:val="single" w:sz="4" w:space="0" w:color="auto"/>
              <w:left w:val="single" w:sz="4" w:space="0" w:color="auto"/>
              <w:bottom w:val="single" w:sz="4" w:space="0" w:color="auto"/>
              <w:right w:val="single" w:sz="4" w:space="0" w:color="auto"/>
            </w:tcBorders>
            <w:hideMark/>
          </w:tcPr>
          <w:p w14:paraId="1145E849" w14:textId="77777777" w:rsidR="00CD68A3" w:rsidRPr="00867BF5" w:rsidRDefault="00CD68A3" w:rsidP="00CD68A3">
            <w:pPr>
              <w:pStyle w:val="TAL"/>
              <w:rPr>
                <w:lang w:val="x-none"/>
              </w:rPr>
            </w:pPr>
            <w:r w:rsidRPr="00867BF5">
              <w:rPr>
                <w:lang w:val="en-US"/>
              </w:rPr>
              <w:t>Create MAR</w:t>
            </w:r>
          </w:p>
        </w:tc>
        <w:tc>
          <w:tcPr>
            <w:tcW w:w="1359" w:type="pct"/>
            <w:tcBorders>
              <w:top w:val="single" w:sz="4" w:space="0" w:color="auto"/>
              <w:left w:val="single" w:sz="4" w:space="0" w:color="auto"/>
              <w:bottom w:val="single" w:sz="4" w:space="0" w:color="auto"/>
              <w:right w:val="single" w:sz="4" w:space="0" w:color="auto"/>
            </w:tcBorders>
            <w:hideMark/>
          </w:tcPr>
          <w:p w14:paraId="41ECF776" w14:textId="77777777" w:rsidR="00CD68A3" w:rsidRPr="00867BF5" w:rsidRDefault="00CD68A3" w:rsidP="00CD68A3">
            <w:pPr>
              <w:pStyle w:val="TAL"/>
            </w:pPr>
            <w:r w:rsidRPr="00867BF5">
              <w:t>Extendable / Table 7.5.2</w:t>
            </w:r>
            <w:r w:rsidRPr="00867BF5">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14:paraId="3ADE3386" w14:textId="77777777" w:rsidR="00CD68A3" w:rsidRPr="00867BF5" w:rsidRDefault="00CD68A3" w:rsidP="00CD68A3">
            <w:pPr>
              <w:pStyle w:val="TAC"/>
              <w:rPr>
                <w:lang w:val="de-DE"/>
              </w:rPr>
            </w:pPr>
            <w:r w:rsidRPr="00867BF5">
              <w:rPr>
                <w:lang w:val="fr-FR"/>
              </w:rPr>
              <w:t>Not Applicable</w:t>
            </w:r>
          </w:p>
        </w:tc>
      </w:tr>
      <w:tr w:rsidR="00CD68A3" w:rsidRPr="00867BF5" w14:paraId="155DE3C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7F5FE9B" w14:textId="77777777" w:rsidR="00CD68A3" w:rsidRPr="00867BF5" w:rsidRDefault="00CD68A3" w:rsidP="00CD68A3">
            <w:pPr>
              <w:pStyle w:val="TAC"/>
              <w:rPr>
                <w:lang w:val="sv-SE"/>
              </w:rPr>
            </w:pPr>
            <w:r w:rsidRPr="00867BF5">
              <w:t>166</w:t>
            </w:r>
          </w:p>
        </w:tc>
        <w:tc>
          <w:tcPr>
            <w:tcW w:w="1963" w:type="pct"/>
            <w:tcBorders>
              <w:top w:val="single" w:sz="4" w:space="0" w:color="auto"/>
              <w:left w:val="single" w:sz="4" w:space="0" w:color="auto"/>
              <w:bottom w:val="single" w:sz="4" w:space="0" w:color="auto"/>
              <w:right w:val="single" w:sz="4" w:space="0" w:color="auto"/>
            </w:tcBorders>
            <w:hideMark/>
          </w:tcPr>
          <w:p w14:paraId="23354A6A" w14:textId="77777777" w:rsidR="00CD68A3" w:rsidRDefault="00CD68A3" w:rsidP="00CD68A3">
            <w:pPr>
              <w:pStyle w:val="TAL"/>
              <w:rPr>
                <w:lang w:val="x-none"/>
              </w:rPr>
            </w:pPr>
            <w:r>
              <w:t>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4E7490A2" w14:textId="77777777" w:rsidR="00CD68A3" w:rsidRPr="00867BF5" w:rsidRDefault="00CD68A3" w:rsidP="00CD68A3">
            <w:pPr>
              <w:pStyle w:val="TAL"/>
            </w:pPr>
            <w:r w:rsidRPr="00867BF5">
              <w:t>Extendable / Table 7.5.2</w:t>
            </w:r>
            <w:r w:rsidRPr="00867BF5">
              <w:rPr>
                <w:lang w:val="de-DE"/>
              </w:rPr>
              <w:t>.</w:t>
            </w:r>
            <w:r w:rsidRPr="00867BF5">
              <w:t>8</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68DD85AB" w14:textId="77777777" w:rsidR="00CD68A3" w:rsidRPr="00867BF5" w:rsidRDefault="00CD68A3" w:rsidP="00CD68A3">
            <w:pPr>
              <w:pStyle w:val="TAC"/>
              <w:rPr>
                <w:lang w:val="de-DE"/>
              </w:rPr>
            </w:pPr>
            <w:r w:rsidRPr="00867BF5">
              <w:rPr>
                <w:lang w:val="fr-FR"/>
              </w:rPr>
              <w:t>Not Applicable</w:t>
            </w:r>
          </w:p>
        </w:tc>
      </w:tr>
      <w:tr w:rsidR="00CD68A3" w:rsidRPr="00867BF5" w14:paraId="0BAA04C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DF7863B" w14:textId="77777777" w:rsidR="00CD68A3" w:rsidRPr="00867BF5" w:rsidRDefault="00CD68A3" w:rsidP="00CD68A3">
            <w:pPr>
              <w:pStyle w:val="TAC"/>
            </w:pPr>
            <w:r w:rsidRPr="00867BF5">
              <w:t>167</w:t>
            </w:r>
          </w:p>
        </w:tc>
        <w:tc>
          <w:tcPr>
            <w:tcW w:w="1963" w:type="pct"/>
            <w:tcBorders>
              <w:top w:val="single" w:sz="4" w:space="0" w:color="auto"/>
              <w:left w:val="single" w:sz="4" w:space="0" w:color="auto"/>
              <w:bottom w:val="single" w:sz="4" w:space="0" w:color="auto"/>
              <w:right w:val="single" w:sz="4" w:space="0" w:color="auto"/>
            </w:tcBorders>
            <w:hideMark/>
          </w:tcPr>
          <w:p w14:paraId="2BE56FD5" w14:textId="77777777" w:rsidR="00CD68A3" w:rsidRDefault="00CD68A3" w:rsidP="00CD68A3">
            <w:pPr>
              <w:pStyle w:val="TAL"/>
              <w:rPr>
                <w:lang w:val="x-none"/>
              </w:rPr>
            </w:pPr>
            <w:r>
              <w:t>Non-3GPP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1C001586" w14:textId="77777777" w:rsidR="00CD68A3" w:rsidRPr="00867BF5" w:rsidRDefault="00CD68A3" w:rsidP="00CD68A3">
            <w:pPr>
              <w:pStyle w:val="TAL"/>
            </w:pPr>
            <w:r w:rsidRPr="00867BF5">
              <w:t>Extendable / Table 7.5.2</w:t>
            </w:r>
            <w:r w:rsidRPr="00867BF5">
              <w:rPr>
                <w:lang w:val="de-DE"/>
              </w:rPr>
              <w:t>.</w:t>
            </w:r>
            <w:r w:rsidRPr="00867BF5">
              <w:t>8</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4A4672AC" w14:textId="77777777" w:rsidR="00CD68A3" w:rsidRPr="00867BF5" w:rsidRDefault="00CD68A3" w:rsidP="00CD68A3">
            <w:pPr>
              <w:pStyle w:val="TAC"/>
              <w:rPr>
                <w:lang w:val="fr-FR"/>
              </w:rPr>
            </w:pPr>
            <w:r w:rsidRPr="00867BF5">
              <w:rPr>
                <w:lang w:val="fr-FR"/>
              </w:rPr>
              <w:t>Not Applicable</w:t>
            </w:r>
          </w:p>
        </w:tc>
      </w:tr>
      <w:tr w:rsidR="00CD68A3" w:rsidRPr="00867BF5" w14:paraId="333CE08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4862D66" w14:textId="77777777" w:rsidR="00CD68A3" w:rsidRPr="00867BF5" w:rsidRDefault="00CD68A3" w:rsidP="00CD68A3">
            <w:pPr>
              <w:pStyle w:val="TAC"/>
              <w:rPr>
                <w:lang w:val="sv-SE"/>
              </w:rPr>
            </w:pPr>
            <w:r w:rsidRPr="00867BF5">
              <w:t>168</w:t>
            </w:r>
          </w:p>
        </w:tc>
        <w:tc>
          <w:tcPr>
            <w:tcW w:w="1963" w:type="pct"/>
            <w:tcBorders>
              <w:top w:val="single" w:sz="4" w:space="0" w:color="auto"/>
              <w:left w:val="single" w:sz="4" w:space="0" w:color="auto"/>
              <w:bottom w:val="single" w:sz="4" w:space="0" w:color="auto"/>
              <w:right w:val="single" w:sz="4" w:space="0" w:color="auto"/>
            </w:tcBorders>
            <w:hideMark/>
          </w:tcPr>
          <w:p w14:paraId="7A885321" w14:textId="77777777" w:rsidR="00CD68A3" w:rsidRPr="00867BF5" w:rsidRDefault="00CD68A3" w:rsidP="00CD68A3">
            <w:pPr>
              <w:pStyle w:val="TAL"/>
              <w:rPr>
                <w:lang w:val="x-none"/>
              </w:rPr>
            </w:pPr>
            <w:r w:rsidRPr="00867BF5">
              <w:rPr>
                <w:lang w:val="en-US"/>
              </w:rPr>
              <w:t>Remove MAR</w:t>
            </w:r>
          </w:p>
        </w:tc>
        <w:tc>
          <w:tcPr>
            <w:tcW w:w="1359" w:type="pct"/>
            <w:tcBorders>
              <w:top w:val="single" w:sz="4" w:space="0" w:color="auto"/>
              <w:left w:val="single" w:sz="4" w:space="0" w:color="auto"/>
              <w:bottom w:val="single" w:sz="4" w:space="0" w:color="auto"/>
              <w:right w:val="single" w:sz="4" w:space="0" w:color="auto"/>
            </w:tcBorders>
            <w:hideMark/>
          </w:tcPr>
          <w:p w14:paraId="5AEA1837" w14:textId="77777777" w:rsidR="00CD68A3" w:rsidRPr="00867BF5" w:rsidRDefault="00CD68A3" w:rsidP="00CD68A3">
            <w:pPr>
              <w:pStyle w:val="TAL"/>
            </w:pPr>
            <w:r w:rsidRPr="00867BF5">
              <w:t>Extendable / Table 7.5.4</w:t>
            </w:r>
            <w:r w:rsidRPr="00867BF5">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14:paraId="61AFE04D" w14:textId="77777777" w:rsidR="00CD68A3" w:rsidRPr="00867BF5" w:rsidRDefault="00CD68A3" w:rsidP="00CD68A3">
            <w:pPr>
              <w:pStyle w:val="TAC"/>
              <w:rPr>
                <w:lang w:val="de-DE"/>
              </w:rPr>
            </w:pPr>
            <w:r w:rsidRPr="00867BF5">
              <w:rPr>
                <w:lang w:val="fr-FR"/>
              </w:rPr>
              <w:t>Not Applicable</w:t>
            </w:r>
          </w:p>
        </w:tc>
      </w:tr>
      <w:tr w:rsidR="00CD68A3" w:rsidRPr="00867BF5" w14:paraId="24C815BC"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17DC2B4" w14:textId="77777777" w:rsidR="00CD68A3" w:rsidRPr="00867BF5" w:rsidRDefault="00CD68A3" w:rsidP="00CD68A3">
            <w:pPr>
              <w:pStyle w:val="TAC"/>
              <w:rPr>
                <w:lang w:val="sv-SE"/>
              </w:rPr>
            </w:pPr>
            <w:r w:rsidRPr="00867BF5">
              <w:t>169</w:t>
            </w:r>
          </w:p>
        </w:tc>
        <w:tc>
          <w:tcPr>
            <w:tcW w:w="1963" w:type="pct"/>
            <w:tcBorders>
              <w:top w:val="single" w:sz="4" w:space="0" w:color="auto"/>
              <w:left w:val="single" w:sz="4" w:space="0" w:color="auto"/>
              <w:bottom w:val="single" w:sz="4" w:space="0" w:color="auto"/>
              <w:right w:val="single" w:sz="4" w:space="0" w:color="auto"/>
            </w:tcBorders>
            <w:hideMark/>
          </w:tcPr>
          <w:p w14:paraId="10A34750" w14:textId="77777777" w:rsidR="00CD68A3" w:rsidRPr="00867BF5" w:rsidRDefault="00CD68A3" w:rsidP="00CD68A3">
            <w:pPr>
              <w:pStyle w:val="TAL"/>
              <w:rPr>
                <w:lang w:val="x-none"/>
              </w:rPr>
            </w:pPr>
            <w:r w:rsidRPr="00867BF5">
              <w:rPr>
                <w:lang w:val="fr-FR"/>
              </w:rPr>
              <w:t>Update MAR</w:t>
            </w:r>
          </w:p>
        </w:tc>
        <w:tc>
          <w:tcPr>
            <w:tcW w:w="1359" w:type="pct"/>
            <w:tcBorders>
              <w:top w:val="single" w:sz="4" w:space="0" w:color="auto"/>
              <w:left w:val="single" w:sz="4" w:space="0" w:color="auto"/>
              <w:bottom w:val="single" w:sz="4" w:space="0" w:color="auto"/>
              <w:right w:val="single" w:sz="4" w:space="0" w:color="auto"/>
            </w:tcBorders>
            <w:hideMark/>
          </w:tcPr>
          <w:p w14:paraId="62F38C52" w14:textId="77777777" w:rsidR="00CD68A3" w:rsidRPr="00867BF5" w:rsidRDefault="00CD68A3" w:rsidP="00CD68A3">
            <w:pPr>
              <w:pStyle w:val="TAL"/>
            </w:pPr>
            <w:r w:rsidRPr="00867BF5">
              <w:t>Extendable / Table 7.5.4</w:t>
            </w:r>
            <w:r w:rsidRPr="00867BF5">
              <w:rPr>
                <w:lang w:val="de-DE"/>
              </w:rPr>
              <w:t>.</w:t>
            </w:r>
            <w:r w:rsidRPr="00867BF5">
              <w:t>16</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45B11D6" w14:textId="77777777" w:rsidR="00CD68A3" w:rsidRPr="00867BF5" w:rsidRDefault="00CD68A3" w:rsidP="00CD68A3">
            <w:pPr>
              <w:pStyle w:val="TAC"/>
              <w:rPr>
                <w:lang w:val="de-DE"/>
              </w:rPr>
            </w:pPr>
            <w:r w:rsidRPr="00867BF5">
              <w:rPr>
                <w:lang w:val="fr-FR"/>
              </w:rPr>
              <w:t>Not Applicable</w:t>
            </w:r>
          </w:p>
        </w:tc>
      </w:tr>
      <w:tr w:rsidR="00CD68A3" w:rsidRPr="00867BF5" w14:paraId="27C0348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AF6A2B7" w14:textId="77777777" w:rsidR="00CD68A3" w:rsidRPr="00867BF5" w:rsidRDefault="00CD68A3" w:rsidP="00CD68A3">
            <w:pPr>
              <w:pStyle w:val="TAC"/>
              <w:rPr>
                <w:lang w:val="sv-SE"/>
              </w:rPr>
            </w:pPr>
            <w:r w:rsidRPr="00867BF5">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14:paraId="52CD2304" w14:textId="77777777" w:rsidR="00CD68A3" w:rsidRPr="00867BF5" w:rsidRDefault="00CD68A3" w:rsidP="00CD68A3">
            <w:pPr>
              <w:pStyle w:val="TAL"/>
              <w:rPr>
                <w:lang w:val="x-none"/>
              </w:rPr>
            </w:pPr>
            <w:r w:rsidRPr="00867BF5">
              <w:t>MAR ID</w:t>
            </w:r>
          </w:p>
        </w:tc>
        <w:tc>
          <w:tcPr>
            <w:tcW w:w="1359" w:type="pct"/>
            <w:tcBorders>
              <w:top w:val="single" w:sz="4" w:space="0" w:color="auto"/>
              <w:left w:val="single" w:sz="4" w:space="0" w:color="auto"/>
              <w:bottom w:val="single" w:sz="4" w:space="0" w:color="auto"/>
              <w:right w:val="single" w:sz="4" w:space="0" w:color="auto"/>
            </w:tcBorders>
            <w:hideMark/>
          </w:tcPr>
          <w:p w14:paraId="22C536CF" w14:textId="77777777" w:rsidR="00CD68A3" w:rsidRPr="00867BF5" w:rsidRDefault="00CD68A3" w:rsidP="00CD68A3">
            <w:pPr>
              <w:pStyle w:val="TAL"/>
            </w:pPr>
            <w:r w:rsidRPr="00867BF5">
              <w:t>Extendable / Clause 8.2.123</w:t>
            </w:r>
          </w:p>
        </w:tc>
        <w:tc>
          <w:tcPr>
            <w:tcW w:w="831" w:type="pct"/>
            <w:tcBorders>
              <w:top w:val="single" w:sz="4" w:space="0" w:color="auto"/>
              <w:left w:val="single" w:sz="4" w:space="0" w:color="auto"/>
              <w:bottom w:val="single" w:sz="4" w:space="0" w:color="auto"/>
              <w:right w:val="single" w:sz="4" w:space="0" w:color="auto"/>
            </w:tcBorders>
            <w:hideMark/>
          </w:tcPr>
          <w:p w14:paraId="02D45B53" w14:textId="77777777" w:rsidR="00CD68A3" w:rsidRPr="00867BF5" w:rsidRDefault="00CD68A3" w:rsidP="00CD68A3">
            <w:pPr>
              <w:pStyle w:val="TAC"/>
              <w:rPr>
                <w:lang w:val="fr-FR"/>
              </w:rPr>
            </w:pPr>
            <w:r w:rsidRPr="00867BF5">
              <w:rPr>
                <w:lang w:val="fr-FR"/>
              </w:rPr>
              <w:t>2</w:t>
            </w:r>
          </w:p>
        </w:tc>
      </w:tr>
      <w:tr w:rsidR="00CD68A3" w:rsidRPr="00867BF5" w14:paraId="2067C6F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3AAF8EF" w14:textId="77777777" w:rsidR="00CD68A3" w:rsidRPr="00867BF5" w:rsidRDefault="00CD68A3" w:rsidP="00CD68A3">
            <w:pPr>
              <w:pStyle w:val="TAC"/>
              <w:rPr>
                <w:lang w:val="sv-SE"/>
              </w:rPr>
            </w:pPr>
            <w:r w:rsidRPr="00867BF5">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14:paraId="211C988E" w14:textId="77777777" w:rsidR="00CD68A3" w:rsidRPr="00867BF5" w:rsidRDefault="00CD68A3" w:rsidP="00CD68A3">
            <w:pPr>
              <w:pStyle w:val="TAL"/>
              <w:rPr>
                <w:lang w:val="x-none"/>
              </w:rPr>
            </w:pPr>
            <w:r w:rsidRPr="00867BF5">
              <w:t>Steering Functionality</w:t>
            </w:r>
          </w:p>
        </w:tc>
        <w:tc>
          <w:tcPr>
            <w:tcW w:w="1359" w:type="pct"/>
            <w:tcBorders>
              <w:top w:val="single" w:sz="4" w:space="0" w:color="auto"/>
              <w:left w:val="single" w:sz="4" w:space="0" w:color="auto"/>
              <w:bottom w:val="single" w:sz="4" w:space="0" w:color="auto"/>
              <w:right w:val="single" w:sz="4" w:space="0" w:color="auto"/>
            </w:tcBorders>
            <w:hideMark/>
          </w:tcPr>
          <w:p w14:paraId="61154E1C" w14:textId="77777777" w:rsidR="00CD68A3" w:rsidRPr="00867BF5" w:rsidRDefault="00CD68A3" w:rsidP="00CD68A3">
            <w:pPr>
              <w:pStyle w:val="TAL"/>
            </w:pPr>
            <w:r w:rsidRPr="00867BF5">
              <w:t>Extendable / Clause 8.2.124</w:t>
            </w:r>
          </w:p>
        </w:tc>
        <w:tc>
          <w:tcPr>
            <w:tcW w:w="831" w:type="pct"/>
            <w:tcBorders>
              <w:top w:val="single" w:sz="4" w:space="0" w:color="auto"/>
              <w:left w:val="single" w:sz="4" w:space="0" w:color="auto"/>
              <w:bottom w:val="single" w:sz="4" w:space="0" w:color="auto"/>
              <w:right w:val="single" w:sz="4" w:space="0" w:color="auto"/>
            </w:tcBorders>
            <w:hideMark/>
          </w:tcPr>
          <w:p w14:paraId="09626FCD" w14:textId="77777777" w:rsidR="00CD68A3" w:rsidRPr="00867BF5" w:rsidRDefault="00CD68A3" w:rsidP="00CD68A3">
            <w:pPr>
              <w:pStyle w:val="TAC"/>
              <w:rPr>
                <w:lang w:val="de-DE"/>
              </w:rPr>
            </w:pPr>
            <w:r w:rsidRPr="00867BF5">
              <w:rPr>
                <w:lang w:val="de-DE"/>
              </w:rPr>
              <w:t>1</w:t>
            </w:r>
          </w:p>
        </w:tc>
      </w:tr>
      <w:tr w:rsidR="00CD68A3" w:rsidRPr="00867BF5" w14:paraId="4C8A26F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848D41C" w14:textId="77777777" w:rsidR="00CD68A3" w:rsidRPr="00867BF5" w:rsidRDefault="00CD68A3" w:rsidP="00CD68A3">
            <w:pPr>
              <w:pStyle w:val="TAC"/>
              <w:rPr>
                <w:lang w:val="sv-SE"/>
              </w:rPr>
            </w:pPr>
            <w:r w:rsidRPr="00867BF5">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14:paraId="2CFE22F8" w14:textId="77777777" w:rsidR="00CD68A3" w:rsidRPr="00867BF5" w:rsidRDefault="00CD68A3" w:rsidP="00CD68A3">
            <w:pPr>
              <w:pStyle w:val="TAL"/>
              <w:rPr>
                <w:lang w:val="x-none"/>
              </w:rPr>
            </w:pPr>
            <w:r w:rsidRPr="00867BF5">
              <w:t>Steering Mode</w:t>
            </w:r>
          </w:p>
        </w:tc>
        <w:tc>
          <w:tcPr>
            <w:tcW w:w="1359" w:type="pct"/>
            <w:tcBorders>
              <w:top w:val="single" w:sz="4" w:space="0" w:color="auto"/>
              <w:left w:val="single" w:sz="4" w:space="0" w:color="auto"/>
              <w:bottom w:val="single" w:sz="4" w:space="0" w:color="auto"/>
              <w:right w:val="single" w:sz="4" w:space="0" w:color="auto"/>
            </w:tcBorders>
            <w:hideMark/>
          </w:tcPr>
          <w:p w14:paraId="2C90540B" w14:textId="77777777" w:rsidR="00CD68A3" w:rsidRPr="00867BF5" w:rsidRDefault="00CD68A3" w:rsidP="00CD68A3">
            <w:pPr>
              <w:pStyle w:val="TAL"/>
            </w:pPr>
            <w:r w:rsidRPr="00867BF5">
              <w:t>Extendable / Clause 8.2.125</w:t>
            </w:r>
          </w:p>
        </w:tc>
        <w:tc>
          <w:tcPr>
            <w:tcW w:w="831" w:type="pct"/>
            <w:tcBorders>
              <w:top w:val="single" w:sz="4" w:space="0" w:color="auto"/>
              <w:left w:val="single" w:sz="4" w:space="0" w:color="auto"/>
              <w:bottom w:val="single" w:sz="4" w:space="0" w:color="auto"/>
              <w:right w:val="single" w:sz="4" w:space="0" w:color="auto"/>
            </w:tcBorders>
            <w:hideMark/>
          </w:tcPr>
          <w:p w14:paraId="37F4FC91" w14:textId="77777777" w:rsidR="00CD68A3" w:rsidRPr="00867BF5" w:rsidRDefault="00CD68A3" w:rsidP="00CD68A3">
            <w:pPr>
              <w:pStyle w:val="TAC"/>
              <w:rPr>
                <w:lang w:val="de-DE"/>
              </w:rPr>
            </w:pPr>
            <w:r w:rsidRPr="00867BF5">
              <w:rPr>
                <w:lang w:val="de-DE"/>
              </w:rPr>
              <w:t>1</w:t>
            </w:r>
          </w:p>
        </w:tc>
      </w:tr>
      <w:tr w:rsidR="00CD68A3" w:rsidRPr="00867BF5" w14:paraId="0775E30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B056E80" w14:textId="77777777" w:rsidR="00CD68A3" w:rsidRPr="00867BF5" w:rsidRDefault="00CD68A3" w:rsidP="00CD68A3">
            <w:pPr>
              <w:pStyle w:val="TAC"/>
              <w:rPr>
                <w:lang w:val="sv-SE"/>
              </w:rPr>
            </w:pPr>
            <w:r w:rsidRPr="00867BF5">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14:paraId="4A6D1B1C" w14:textId="77777777" w:rsidR="00CD68A3" w:rsidRPr="00867BF5" w:rsidRDefault="00CD68A3" w:rsidP="00CD68A3">
            <w:pPr>
              <w:pStyle w:val="TAL"/>
              <w:rPr>
                <w:lang w:val="x-none"/>
              </w:rPr>
            </w:pPr>
            <w:r w:rsidRPr="00867BF5">
              <w:t>Weight</w:t>
            </w:r>
          </w:p>
        </w:tc>
        <w:tc>
          <w:tcPr>
            <w:tcW w:w="1359" w:type="pct"/>
            <w:tcBorders>
              <w:top w:val="single" w:sz="4" w:space="0" w:color="auto"/>
              <w:left w:val="single" w:sz="4" w:space="0" w:color="auto"/>
              <w:bottom w:val="single" w:sz="4" w:space="0" w:color="auto"/>
              <w:right w:val="single" w:sz="4" w:space="0" w:color="auto"/>
            </w:tcBorders>
            <w:hideMark/>
          </w:tcPr>
          <w:p w14:paraId="56B5EFB1" w14:textId="77777777" w:rsidR="00CD68A3" w:rsidRPr="00867BF5" w:rsidRDefault="00CD68A3" w:rsidP="00CD68A3">
            <w:pPr>
              <w:pStyle w:val="TAL"/>
            </w:pPr>
            <w:r w:rsidRPr="00867BF5">
              <w:t>Fixed / Clause 8.2.126</w:t>
            </w:r>
          </w:p>
        </w:tc>
        <w:tc>
          <w:tcPr>
            <w:tcW w:w="831" w:type="pct"/>
            <w:tcBorders>
              <w:top w:val="single" w:sz="4" w:space="0" w:color="auto"/>
              <w:left w:val="single" w:sz="4" w:space="0" w:color="auto"/>
              <w:bottom w:val="single" w:sz="4" w:space="0" w:color="auto"/>
              <w:right w:val="single" w:sz="4" w:space="0" w:color="auto"/>
            </w:tcBorders>
            <w:hideMark/>
          </w:tcPr>
          <w:p w14:paraId="1CB93012" w14:textId="77777777" w:rsidR="00CD68A3" w:rsidRPr="00867BF5" w:rsidRDefault="00CD68A3" w:rsidP="00CD68A3">
            <w:pPr>
              <w:pStyle w:val="TAC"/>
              <w:rPr>
                <w:lang w:val="de-DE"/>
              </w:rPr>
            </w:pPr>
            <w:r w:rsidRPr="00867BF5">
              <w:rPr>
                <w:lang w:val="de-DE"/>
              </w:rPr>
              <w:t>1</w:t>
            </w:r>
          </w:p>
        </w:tc>
      </w:tr>
      <w:tr w:rsidR="00CD68A3" w:rsidRPr="00867BF5" w14:paraId="7ED7806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094529F" w14:textId="77777777" w:rsidR="00CD68A3" w:rsidRPr="00867BF5" w:rsidRDefault="00CD68A3" w:rsidP="00CD68A3">
            <w:pPr>
              <w:pStyle w:val="TAC"/>
              <w:rPr>
                <w:lang w:val="sv-SE"/>
              </w:rPr>
            </w:pPr>
            <w:r w:rsidRPr="00867BF5">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14:paraId="653282FD" w14:textId="77777777" w:rsidR="00CD68A3" w:rsidRPr="00867BF5" w:rsidRDefault="00CD68A3" w:rsidP="00CD68A3">
            <w:pPr>
              <w:pStyle w:val="TAL"/>
              <w:rPr>
                <w:lang w:val="x-none"/>
              </w:rPr>
            </w:pPr>
            <w:r w:rsidRPr="00867BF5">
              <w:t>Priority</w:t>
            </w:r>
          </w:p>
        </w:tc>
        <w:tc>
          <w:tcPr>
            <w:tcW w:w="1359" w:type="pct"/>
            <w:tcBorders>
              <w:top w:val="single" w:sz="4" w:space="0" w:color="auto"/>
              <w:left w:val="single" w:sz="4" w:space="0" w:color="auto"/>
              <w:bottom w:val="single" w:sz="4" w:space="0" w:color="auto"/>
              <w:right w:val="single" w:sz="4" w:space="0" w:color="auto"/>
            </w:tcBorders>
            <w:hideMark/>
          </w:tcPr>
          <w:p w14:paraId="5DD80CF5" w14:textId="77777777" w:rsidR="00CD68A3" w:rsidRPr="00867BF5" w:rsidRDefault="00CD68A3" w:rsidP="00CD68A3">
            <w:pPr>
              <w:pStyle w:val="TAL"/>
            </w:pPr>
            <w:r w:rsidRPr="00867BF5">
              <w:t>Extendable / Clause 8.2.127</w:t>
            </w:r>
          </w:p>
        </w:tc>
        <w:tc>
          <w:tcPr>
            <w:tcW w:w="831" w:type="pct"/>
            <w:tcBorders>
              <w:top w:val="single" w:sz="4" w:space="0" w:color="auto"/>
              <w:left w:val="single" w:sz="4" w:space="0" w:color="auto"/>
              <w:bottom w:val="single" w:sz="4" w:space="0" w:color="auto"/>
              <w:right w:val="single" w:sz="4" w:space="0" w:color="auto"/>
            </w:tcBorders>
            <w:hideMark/>
          </w:tcPr>
          <w:p w14:paraId="4476062B" w14:textId="77777777" w:rsidR="00CD68A3" w:rsidRPr="00867BF5" w:rsidRDefault="00CD68A3" w:rsidP="00CD68A3">
            <w:pPr>
              <w:pStyle w:val="TAC"/>
              <w:rPr>
                <w:lang w:val="de-DE"/>
              </w:rPr>
            </w:pPr>
            <w:r w:rsidRPr="00867BF5">
              <w:rPr>
                <w:lang w:val="de-DE"/>
              </w:rPr>
              <w:t>1</w:t>
            </w:r>
          </w:p>
        </w:tc>
      </w:tr>
      <w:tr w:rsidR="00CD68A3" w:rsidRPr="00867BF5" w14:paraId="5CB66D9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C66C983" w14:textId="77777777" w:rsidR="00CD68A3" w:rsidRPr="00867BF5" w:rsidRDefault="00CD68A3" w:rsidP="00CD68A3">
            <w:pPr>
              <w:pStyle w:val="TAC"/>
              <w:rPr>
                <w:lang w:val="sv-SE"/>
              </w:rPr>
            </w:pPr>
            <w:r w:rsidRPr="00867BF5">
              <w:t>175</w:t>
            </w:r>
          </w:p>
        </w:tc>
        <w:tc>
          <w:tcPr>
            <w:tcW w:w="1963" w:type="pct"/>
            <w:tcBorders>
              <w:top w:val="single" w:sz="4" w:space="0" w:color="auto"/>
              <w:left w:val="single" w:sz="4" w:space="0" w:color="auto"/>
              <w:bottom w:val="single" w:sz="4" w:space="0" w:color="auto"/>
              <w:right w:val="single" w:sz="4" w:space="0" w:color="auto"/>
            </w:tcBorders>
            <w:hideMark/>
          </w:tcPr>
          <w:p w14:paraId="7E4D806D" w14:textId="77777777" w:rsidR="00CD68A3" w:rsidRDefault="00CD68A3" w:rsidP="00CD68A3">
            <w:pPr>
              <w:pStyle w:val="TAL"/>
              <w:rPr>
                <w:lang w:val="x-none"/>
              </w:rPr>
            </w:pPr>
            <w:r>
              <w:t>Update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7E44CDA1" w14:textId="77777777" w:rsidR="00CD68A3" w:rsidRPr="00867BF5" w:rsidRDefault="00CD68A3" w:rsidP="00CD68A3">
            <w:pPr>
              <w:pStyle w:val="TAL"/>
            </w:pPr>
            <w:r w:rsidRPr="00867BF5">
              <w:t>Extendable / Table 7.5.4</w:t>
            </w:r>
            <w:r w:rsidRPr="00867BF5">
              <w:rPr>
                <w:lang w:val="de-DE"/>
              </w:rPr>
              <w:t>.</w:t>
            </w:r>
            <w:r w:rsidRPr="00867BF5">
              <w:t>16</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30919964" w14:textId="77777777" w:rsidR="00CD68A3" w:rsidRPr="00867BF5" w:rsidRDefault="00CD68A3" w:rsidP="00CD68A3">
            <w:pPr>
              <w:pStyle w:val="TAC"/>
              <w:rPr>
                <w:lang w:val="de-DE"/>
              </w:rPr>
            </w:pPr>
            <w:r w:rsidRPr="00867BF5">
              <w:rPr>
                <w:lang w:val="fr-FR"/>
              </w:rPr>
              <w:t>Not Applicable</w:t>
            </w:r>
          </w:p>
        </w:tc>
      </w:tr>
      <w:tr w:rsidR="00CD68A3" w:rsidRPr="00867BF5" w14:paraId="77F31CE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D961E27" w14:textId="77777777" w:rsidR="00CD68A3" w:rsidRPr="00867BF5" w:rsidRDefault="00CD68A3" w:rsidP="00CD68A3">
            <w:pPr>
              <w:pStyle w:val="TAC"/>
              <w:rPr>
                <w:lang w:val="sv-SE"/>
              </w:rPr>
            </w:pPr>
            <w:r w:rsidRPr="00867BF5">
              <w:t>176</w:t>
            </w:r>
          </w:p>
        </w:tc>
        <w:tc>
          <w:tcPr>
            <w:tcW w:w="1963" w:type="pct"/>
            <w:tcBorders>
              <w:top w:val="single" w:sz="4" w:space="0" w:color="auto"/>
              <w:left w:val="single" w:sz="4" w:space="0" w:color="auto"/>
              <w:bottom w:val="single" w:sz="4" w:space="0" w:color="auto"/>
              <w:right w:val="single" w:sz="4" w:space="0" w:color="auto"/>
            </w:tcBorders>
            <w:hideMark/>
          </w:tcPr>
          <w:p w14:paraId="630FAD23" w14:textId="77777777" w:rsidR="00CD68A3" w:rsidRDefault="00CD68A3" w:rsidP="00CD68A3">
            <w:pPr>
              <w:pStyle w:val="TAL"/>
              <w:rPr>
                <w:lang w:val="x-none"/>
              </w:rPr>
            </w:pPr>
            <w:r>
              <w:t>Update Non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6B71F1ED" w14:textId="77777777" w:rsidR="00CD68A3" w:rsidRPr="00867BF5" w:rsidRDefault="00CD68A3" w:rsidP="00CD68A3">
            <w:pPr>
              <w:pStyle w:val="TAL"/>
            </w:pPr>
            <w:r w:rsidRPr="00867BF5">
              <w:t>Extendable / Table 7.5.4</w:t>
            </w:r>
            <w:r w:rsidRPr="00867BF5">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14:paraId="0D5B059D" w14:textId="77777777" w:rsidR="00CD68A3" w:rsidRPr="00867BF5" w:rsidRDefault="00CD68A3" w:rsidP="00CD68A3">
            <w:pPr>
              <w:pStyle w:val="TAC"/>
              <w:rPr>
                <w:lang w:val="de-DE"/>
              </w:rPr>
            </w:pPr>
            <w:r w:rsidRPr="00867BF5">
              <w:rPr>
                <w:lang w:val="fr-FR"/>
              </w:rPr>
              <w:t>Not Applicable</w:t>
            </w:r>
          </w:p>
        </w:tc>
      </w:tr>
      <w:tr w:rsidR="00CD68A3" w:rsidRPr="00867BF5" w14:paraId="1F2113FC"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4A85442" w14:textId="77777777" w:rsidR="00CD68A3" w:rsidRPr="00867BF5" w:rsidRDefault="00CD68A3" w:rsidP="00CD68A3">
            <w:pPr>
              <w:pStyle w:val="TAC"/>
              <w:rPr>
                <w:lang w:val="sv-SE"/>
              </w:rPr>
            </w:pPr>
            <w:r w:rsidRPr="00867BF5">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14:paraId="08B54484" w14:textId="77777777" w:rsidR="00CD68A3" w:rsidRPr="00867BF5" w:rsidRDefault="00CD68A3" w:rsidP="00CD68A3">
            <w:pPr>
              <w:pStyle w:val="TAL"/>
              <w:rPr>
                <w:lang w:val="x-none"/>
              </w:rPr>
            </w:pPr>
            <w:r w:rsidRPr="00867BF5">
              <w:t>UE IP address Pool Identity</w:t>
            </w:r>
          </w:p>
        </w:tc>
        <w:tc>
          <w:tcPr>
            <w:tcW w:w="1359" w:type="pct"/>
            <w:tcBorders>
              <w:top w:val="single" w:sz="4" w:space="0" w:color="auto"/>
              <w:left w:val="single" w:sz="4" w:space="0" w:color="auto"/>
              <w:bottom w:val="single" w:sz="4" w:space="0" w:color="auto"/>
              <w:right w:val="single" w:sz="4" w:space="0" w:color="auto"/>
            </w:tcBorders>
            <w:hideMark/>
          </w:tcPr>
          <w:p w14:paraId="2D123BF2" w14:textId="77777777" w:rsidR="00CD68A3" w:rsidRPr="00867BF5" w:rsidRDefault="00CD68A3" w:rsidP="00CD68A3">
            <w:pPr>
              <w:pStyle w:val="TAL"/>
            </w:pPr>
            <w:r w:rsidRPr="00867BF5">
              <w:t>Extendable / Clause 8.2.128</w:t>
            </w:r>
          </w:p>
        </w:tc>
        <w:tc>
          <w:tcPr>
            <w:tcW w:w="831" w:type="pct"/>
            <w:tcBorders>
              <w:top w:val="single" w:sz="4" w:space="0" w:color="auto"/>
              <w:left w:val="single" w:sz="4" w:space="0" w:color="auto"/>
              <w:bottom w:val="single" w:sz="4" w:space="0" w:color="auto"/>
              <w:right w:val="single" w:sz="4" w:space="0" w:color="auto"/>
            </w:tcBorders>
            <w:hideMark/>
          </w:tcPr>
          <w:p w14:paraId="2F926B09" w14:textId="77777777" w:rsidR="00CD68A3" w:rsidRPr="00867BF5" w:rsidRDefault="00CD68A3" w:rsidP="00CD68A3">
            <w:pPr>
              <w:pStyle w:val="TAC"/>
              <w:rPr>
                <w:lang w:val="de-DE"/>
              </w:rPr>
            </w:pPr>
            <w:r w:rsidRPr="00867BF5">
              <w:rPr>
                <w:lang w:val="de-DE"/>
              </w:rPr>
              <w:t>2</w:t>
            </w:r>
          </w:p>
        </w:tc>
      </w:tr>
      <w:tr w:rsidR="00CD68A3" w:rsidRPr="00867BF5" w14:paraId="754AD19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3086A9C" w14:textId="77777777" w:rsidR="00CD68A3" w:rsidRPr="00867BF5" w:rsidRDefault="00CD68A3" w:rsidP="00CD68A3">
            <w:pPr>
              <w:pStyle w:val="TAC"/>
              <w:rPr>
                <w:lang w:val="sv-SE"/>
              </w:rPr>
            </w:pPr>
            <w:r w:rsidRPr="00867BF5">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14:paraId="04EEC821" w14:textId="77777777" w:rsidR="00CD68A3" w:rsidRPr="00867BF5" w:rsidRDefault="00CD68A3" w:rsidP="00CD68A3">
            <w:pPr>
              <w:pStyle w:val="TAL"/>
              <w:rPr>
                <w:lang w:val="x-none"/>
              </w:rPr>
            </w:pPr>
            <w:r w:rsidRPr="00867BF5">
              <w:t>Alternative SMF IP Address</w:t>
            </w:r>
          </w:p>
        </w:tc>
        <w:tc>
          <w:tcPr>
            <w:tcW w:w="1359" w:type="pct"/>
            <w:tcBorders>
              <w:top w:val="single" w:sz="4" w:space="0" w:color="auto"/>
              <w:left w:val="single" w:sz="4" w:space="0" w:color="auto"/>
              <w:bottom w:val="single" w:sz="4" w:space="0" w:color="auto"/>
              <w:right w:val="single" w:sz="4" w:space="0" w:color="auto"/>
            </w:tcBorders>
            <w:hideMark/>
          </w:tcPr>
          <w:p w14:paraId="57804B37" w14:textId="77777777" w:rsidR="00CD68A3" w:rsidRPr="00867BF5" w:rsidRDefault="00CD68A3" w:rsidP="00CD68A3">
            <w:pPr>
              <w:pStyle w:val="TAL"/>
            </w:pPr>
            <w:r w:rsidRPr="00867BF5">
              <w:t>Extendable / Clause 8.2.129</w:t>
            </w:r>
          </w:p>
        </w:tc>
        <w:tc>
          <w:tcPr>
            <w:tcW w:w="831" w:type="pct"/>
            <w:tcBorders>
              <w:top w:val="single" w:sz="4" w:space="0" w:color="auto"/>
              <w:left w:val="single" w:sz="4" w:space="0" w:color="auto"/>
              <w:bottom w:val="single" w:sz="4" w:space="0" w:color="auto"/>
              <w:right w:val="single" w:sz="4" w:space="0" w:color="auto"/>
            </w:tcBorders>
            <w:hideMark/>
          </w:tcPr>
          <w:p w14:paraId="6FD263C8" w14:textId="77777777" w:rsidR="00CD68A3" w:rsidRPr="00867BF5" w:rsidRDefault="00CD68A3" w:rsidP="00CD68A3">
            <w:pPr>
              <w:pStyle w:val="TAC"/>
              <w:rPr>
                <w:lang w:val="sv-SE"/>
              </w:rPr>
            </w:pPr>
            <w:r w:rsidRPr="00867BF5">
              <w:rPr>
                <w:lang w:val="de-DE"/>
              </w:rPr>
              <w:t>1</w:t>
            </w:r>
          </w:p>
        </w:tc>
      </w:tr>
      <w:tr w:rsidR="00CD68A3" w:rsidRPr="00867BF5" w14:paraId="27FAE4C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25750EA" w14:textId="77777777" w:rsidR="00CD68A3" w:rsidRPr="00867BF5" w:rsidRDefault="00CD68A3" w:rsidP="00CD68A3">
            <w:pPr>
              <w:pStyle w:val="TAC"/>
              <w:rPr>
                <w:lang w:val="sv-SE"/>
              </w:rPr>
            </w:pPr>
            <w:r w:rsidRPr="00867BF5">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14:paraId="7AC810B9" w14:textId="77777777" w:rsidR="00CD68A3" w:rsidRPr="00867BF5" w:rsidRDefault="00CD68A3" w:rsidP="00CD68A3">
            <w:pPr>
              <w:pStyle w:val="TAL"/>
              <w:rPr>
                <w:lang w:val="x-none"/>
              </w:rPr>
            </w:pPr>
            <w:r w:rsidRPr="00867BF5">
              <w:rPr>
                <w:noProof/>
              </w:rPr>
              <w:t>Packet Replication and Detection Carry-On Information</w:t>
            </w:r>
          </w:p>
        </w:tc>
        <w:tc>
          <w:tcPr>
            <w:tcW w:w="1359" w:type="pct"/>
            <w:tcBorders>
              <w:top w:val="single" w:sz="4" w:space="0" w:color="auto"/>
              <w:left w:val="single" w:sz="4" w:space="0" w:color="auto"/>
              <w:bottom w:val="single" w:sz="4" w:space="0" w:color="auto"/>
              <w:right w:val="single" w:sz="4" w:space="0" w:color="auto"/>
            </w:tcBorders>
            <w:hideMark/>
          </w:tcPr>
          <w:p w14:paraId="683682BD" w14:textId="77777777" w:rsidR="00CD68A3" w:rsidRPr="00867BF5" w:rsidRDefault="00CD68A3" w:rsidP="00CD68A3">
            <w:pPr>
              <w:pStyle w:val="TAL"/>
            </w:pPr>
            <w:r w:rsidRPr="00867BF5">
              <w:t>Extendable / Clause 8.2.130</w:t>
            </w:r>
          </w:p>
        </w:tc>
        <w:tc>
          <w:tcPr>
            <w:tcW w:w="831" w:type="pct"/>
            <w:tcBorders>
              <w:top w:val="single" w:sz="4" w:space="0" w:color="auto"/>
              <w:left w:val="single" w:sz="4" w:space="0" w:color="auto"/>
              <w:bottom w:val="single" w:sz="4" w:space="0" w:color="auto"/>
              <w:right w:val="single" w:sz="4" w:space="0" w:color="auto"/>
            </w:tcBorders>
            <w:hideMark/>
          </w:tcPr>
          <w:p w14:paraId="0E427E7B" w14:textId="77777777" w:rsidR="00CD68A3" w:rsidRPr="00867BF5" w:rsidRDefault="00CD68A3" w:rsidP="00CD68A3">
            <w:pPr>
              <w:pStyle w:val="TAC"/>
              <w:rPr>
                <w:lang w:val="de-DE"/>
              </w:rPr>
            </w:pPr>
            <w:r w:rsidRPr="00867BF5">
              <w:rPr>
                <w:lang w:val="de-DE"/>
              </w:rPr>
              <w:t>1</w:t>
            </w:r>
          </w:p>
        </w:tc>
      </w:tr>
      <w:tr w:rsidR="00CD68A3" w:rsidRPr="00867BF5" w14:paraId="1E073C2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F27E462" w14:textId="77777777" w:rsidR="00CD68A3" w:rsidRPr="00867BF5" w:rsidRDefault="00CD68A3" w:rsidP="00CD68A3">
            <w:pPr>
              <w:pStyle w:val="TAC"/>
              <w:rPr>
                <w:lang w:val="sv-SE"/>
              </w:rPr>
            </w:pPr>
            <w:r w:rsidRPr="00867BF5">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14:paraId="18717CFD" w14:textId="77777777" w:rsidR="00CD68A3" w:rsidRPr="00867BF5" w:rsidRDefault="00CD68A3" w:rsidP="00CD68A3">
            <w:pPr>
              <w:pStyle w:val="TAL"/>
              <w:rPr>
                <w:lang w:val="x-none"/>
              </w:rPr>
            </w:pPr>
            <w:r w:rsidRPr="00867BF5">
              <w:t>SMF Set ID</w:t>
            </w:r>
          </w:p>
        </w:tc>
        <w:tc>
          <w:tcPr>
            <w:tcW w:w="1359" w:type="pct"/>
            <w:tcBorders>
              <w:top w:val="single" w:sz="4" w:space="0" w:color="auto"/>
              <w:left w:val="single" w:sz="4" w:space="0" w:color="auto"/>
              <w:bottom w:val="single" w:sz="4" w:space="0" w:color="auto"/>
              <w:right w:val="single" w:sz="4" w:space="0" w:color="auto"/>
            </w:tcBorders>
            <w:hideMark/>
          </w:tcPr>
          <w:p w14:paraId="54D4B347" w14:textId="77777777" w:rsidR="00CD68A3" w:rsidRPr="00867BF5" w:rsidRDefault="00CD68A3" w:rsidP="00CD68A3">
            <w:pPr>
              <w:pStyle w:val="TAL"/>
            </w:pPr>
            <w:r w:rsidRPr="00867BF5">
              <w:t>Extendable / Clause 8.2.131</w:t>
            </w:r>
          </w:p>
        </w:tc>
        <w:tc>
          <w:tcPr>
            <w:tcW w:w="831" w:type="pct"/>
            <w:tcBorders>
              <w:top w:val="single" w:sz="4" w:space="0" w:color="auto"/>
              <w:left w:val="single" w:sz="4" w:space="0" w:color="auto"/>
              <w:bottom w:val="single" w:sz="4" w:space="0" w:color="auto"/>
              <w:right w:val="single" w:sz="4" w:space="0" w:color="auto"/>
            </w:tcBorders>
            <w:hideMark/>
          </w:tcPr>
          <w:p w14:paraId="7EEE7B90" w14:textId="77777777" w:rsidR="00CD68A3" w:rsidRPr="00867BF5" w:rsidRDefault="00CD68A3" w:rsidP="00CD68A3">
            <w:pPr>
              <w:pStyle w:val="TAC"/>
              <w:rPr>
                <w:lang w:val="sv-SE"/>
              </w:rPr>
            </w:pPr>
            <w:r w:rsidRPr="00867BF5">
              <w:rPr>
                <w:lang w:val="de-DE"/>
              </w:rPr>
              <w:t>Not applicable</w:t>
            </w:r>
          </w:p>
        </w:tc>
      </w:tr>
      <w:tr w:rsidR="00CD68A3" w:rsidRPr="00867BF5" w14:paraId="36DDB7C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69C3D60" w14:textId="77777777" w:rsidR="00CD68A3" w:rsidRPr="00867BF5" w:rsidRDefault="00CD68A3" w:rsidP="00CD68A3">
            <w:pPr>
              <w:pStyle w:val="TAC"/>
              <w:rPr>
                <w:lang w:val="sv-SE"/>
              </w:rPr>
            </w:pPr>
            <w:r w:rsidRPr="00867BF5">
              <w:t>181</w:t>
            </w:r>
          </w:p>
        </w:tc>
        <w:tc>
          <w:tcPr>
            <w:tcW w:w="1963" w:type="pct"/>
            <w:tcBorders>
              <w:top w:val="single" w:sz="4" w:space="0" w:color="auto"/>
              <w:left w:val="single" w:sz="4" w:space="0" w:color="auto"/>
              <w:bottom w:val="single" w:sz="4" w:space="0" w:color="auto"/>
              <w:right w:val="single" w:sz="4" w:space="0" w:color="auto"/>
            </w:tcBorders>
            <w:hideMark/>
          </w:tcPr>
          <w:p w14:paraId="02EB5A1B" w14:textId="77777777" w:rsidR="00CD68A3" w:rsidRPr="00867BF5" w:rsidRDefault="00CD68A3" w:rsidP="00CD68A3">
            <w:pPr>
              <w:pStyle w:val="TAL"/>
              <w:rPr>
                <w:lang w:val="x-none"/>
              </w:rPr>
            </w:pPr>
            <w:r w:rsidRPr="00867BF5">
              <w:rPr>
                <w:lang w:eastAsia="zh-CN"/>
              </w:rPr>
              <w:t>Quota Validity Time</w:t>
            </w:r>
          </w:p>
        </w:tc>
        <w:tc>
          <w:tcPr>
            <w:tcW w:w="1359" w:type="pct"/>
            <w:tcBorders>
              <w:top w:val="single" w:sz="4" w:space="0" w:color="auto"/>
              <w:left w:val="single" w:sz="4" w:space="0" w:color="auto"/>
              <w:bottom w:val="single" w:sz="4" w:space="0" w:color="auto"/>
              <w:right w:val="single" w:sz="4" w:space="0" w:color="auto"/>
            </w:tcBorders>
            <w:hideMark/>
          </w:tcPr>
          <w:p w14:paraId="19EC6333" w14:textId="77777777" w:rsidR="00CD68A3" w:rsidRPr="00867BF5" w:rsidRDefault="00CD68A3" w:rsidP="00CD68A3">
            <w:pPr>
              <w:pStyle w:val="TAL"/>
            </w:pPr>
            <w:r w:rsidRPr="00867BF5">
              <w:t>Extendable / Clause 8.2.132</w:t>
            </w:r>
          </w:p>
        </w:tc>
        <w:tc>
          <w:tcPr>
            <w:tcW w:w="831" w:type="pct"/>
            <w:tcBorders>
              <w:top w:val="single" w:sz="4" w:space="0" w:color="auto"/>
              <w:left w:val="single" w:sz="4" w:space="0" w:color="auto"/>
              <w:bottom w:val="single" w:sz="4" w:space="0" w:color="auto"/>
              <w:right w:val="single" w:sz="4" w:space="0" w:color="auto"/>
            </w:tcBorders>
            <w:hideMark/>
          </w:tcPr>
          <w:p w14:paraId="1CA66782" w14:textId="77777777" w:rsidR="00CD68A3" w:rsidRPr="00867BF5" w:rsidRDefault="00CD68A3" w:rsidP="00CD68A3">
            <w:pPr>
              <w:pStyle w:val="TAC"/>
              <w:rPr>
                <w:lang w:val="de-DE"/>
              </w:rPr>
            </w:pPr>
            <w:r w:rsidRPr="00867BF5">
              <w:rPr>
                <w:lang w:val="fr-FR" w:eastAsia="zh-CN"/>
              </w:rPr>
              <w:t>4</w:t>
            </w:r>
          </w:p>
        </w:tc>
      </w:tr>
      <w:tr w:rsidR="00CD68A3" w:rsidRPr="00867BF5" w14:paraId="5679F1C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72DF0C33" w14:textId="77777777" w:rsidR="00CD68A3" w:rsidRPr="00867BF5" w:rsidRDefault="00CD68A3" w:rsidP="00CD68A3">
            <w:pPr>
              <w:pStyle w:val="TAC"/>
              <w:rPr>
                <w:lang w:val="fr-FR"/>
              </w:rPr>
            </w:pPr>
            <w:r w:rsidRPr="00867BF5">
              <w:rPr>
                <w:lang w:val="fr-FR"/>
              </w:rPr>
              <w:t>182</w:t>
            </w:r>
          </w:p>
        </w:tc>
        <w:tc>
          <w:tcPr>
            <w:tcW w:w="1963" w:type="pct"/>
            <w:tcBorders>
              <w:top w:val="single" w:sz="4" w:space="0" w:color="auto"/>
              <w:left w:val="single" w:sz="4" w:space="0" w:color="auto"/>
              <w:bottom w:val="single" w:sz="4" w:space="0" w:color="auto"/>
              <w:right w:val="single" w:sz="4" w:space="0" w:color="auto"/>
            </w:tcBorders>
          </w:tcPr>
          <w:p w14:paraId="71E3FD5B" w14:textId="77777777" w:rsidR="00CD68A3" w:rsidRPr="00867BF5" w:rsidRDefault="00CD68A3" w:rsidP="00CD68A3">
            <w:pPr>
              <w:pStyle w:val="TAL"/>
              <w:rPr>
                <w:lang w:val="fr-FR" w:eastAsia="zh-CN"/>
              </w:rPr>
            </w:pPr>
            <w:r w:rsidRPr="00867BF5">
              <w:rPr>
                <w:lang w:val="fr-FR"/>
              </w:rPr>
              <w:t>Number of Reports</w:t>
            </w:r>
          </w:p>
        </w:tc>
        <w:tc>
          <w:tcPr>
            <w:tcW w:w="1359" w:type="pct"/>
            <w:tcBorders>
              <w:top w:val="single" w:sz="4" w:space="0" w:color="auto"/>
              <w:left w:val="single" w:sz="4" w:space="0" w:color="auto"/>
              <w:bottom w:val="single" w:sz="4" w:space="0" w:color="auto"/>
              <w:right w:val="single" w:sz="4" w:space="0" w:color="auto"/>
            </w:tcBorders>
          </w:tcPr>
          <w:p w14:paraId="527B7D93" w14:textId="77777777" w:rsidR="00CD68A3" w:rsidRPr="00867BF5" w:rsidRDefault="00CD68A3" w:rsidP="00CD68A3">
            <w:pPr>
              <w:pStyle w:val="TAL"/>
              <w:rPr>
                <w:lang w:val="fr-FR"/>
              </w:rPr>
            </w:pPr>
            <w:r w:rsidRPr="00867BF5">
              <w:rPr>
                <w:lang w:val="fr-FR"/>
              </w:rPr>
              <w:t>Fixed / Clause 8.2.133</w:t>
            </w:r>
          </w:p>
        </w:tc>
        <w:tc>
          <w:tcPr>
            <w:tcW w:w="831" w:type="pct"/>
            <w:tcBorders>
              <w:top w:val="single" w:sz="4" w:space="0" w:color="auto"/>
              <w:left w:val="single" w:sz="4" w:space="0" w:color="auto"/>
              <w:bottom w:val="single" w:sz="4" w:space="0" w:color="auto"/>
              <w:right w:val="single" w:sz="4" w:space="0" w:color="auto"/>
            </w:tcBorders>
          </w:tcPr>
          <w:p w14:paraId="668D516F" w14:textId="77777777" w:rsidR="00CD68A3" w:rsidRPr="00867BF5" w:rsidRDefault="00CD68A3" w:rsidP="00CD68A3">
            <w:pPr>
              <w:pStyle w:val="TAC"/>
              <w:rPr>
                <w:lang w:val="fr-FR" w:eastAsia="zh-CN"/>
              </w:rPr>
            </w:pPr>
            <w:r w:rsidRPr="00867BF5">
              <w:rPr>
                <w:lang w:val="de-DE"/>
              </w:rPr>
              <w:t>2</w:t>
            </w:r>
          </w:p>
        </w:tc>
      </w:tr>
      <w:tr w:rsidR="00CD68A3" w:rsidRPr="00867BF5" w14:paraId="1DEFB72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F3D530F" w14:textId="77777777" w:rsidR="00CD68A3" w:rsidRPr="00867BF5" w:rsidRDefault="00CD68A3" w:rsidP="00CD68A3">
            <w:pPr>
              <w:pStyle w:val="TAC"/>
              <w:rPr>
                <w:lang w:val="sv-SE"/>
              </w:rPr>
            </w:pPr>
            <w:r w:rsidRPr="00867BF5">
              <w:rPr>
                <w:lang w:val="sv-SE"/>
              </w:rPr>
              <w:t>183</w:t>
            </w:r>
          </w:p>
        </w:tc>
        <w:tc>
          <w:tcPr>
            <w:tcW w:w="1963" w:type="pct"/>
            <w:tcBorders>
              <w:top w:val="single" w:sz="4" w:space="0" w:color="auto"/>
              <w:left w:val="single" w:sz="4" w:space="0" w:color="auto"/>
              <w:bottom w:val="single" w:sz="4" w:space="0" w:color="auto"/>
              <w:right w:val="single" w:sz="4" w:space="0" w:color="auto"/>
            </w:tcBorders>
          </w:tcPr>
          <w:p w14:paraId="0EA83248" w14:textId="77777777" w:rsidR="00CD68A3" w:rsidRPr="00867BF5" w:rsidRDefault="00CD68A3" w:rsidP="00CD68A3">
            <w:pPr>
              <w:pStyle w:val="TAL"/>
              <w:rPr>
                <w:lang w:val="fr-FR"/>
              </w:rPr>
            </w:pPr>
            <w:r w:rsidRPr="00867BF5">
              <w:rPr>
                <w:lang w:val="fr-FR"/>
              </w:rPr>
              <w:t>PFCP Session Retention Information (within PFCP Association Setup Request)</w:t>
            </w:r>
          </w:p>
        </w:tc>
        <w:tc>
          <w:tcPr>
            <w:tcW w:w="1359" w:type="pct"/>
            <w:tcBorders>
              <w:top w:val="single" w:sz="4" w:space="0" w:color="auto"/>
              <w:left w:val="single" w:sz="4" w:space="0" w:color="auto"/>
              <w:bottom w:val="single" w:sz="4" w:space="0" w:color="auto"/>
              <w:right w:val="single" w:sz="4" w:space="0" w:color="auto"/>
            </w:tcBorders>
          </w:tcPr>
          <w:p w14:paraId="659DA0BD" w14:textId="77777777" w:rsidR="00CD68A3" w:rsidRPr="00867BF5" w:rsidRDefault="00CD68A3" w:rsidP="00CD68A3">
            <w:pPr>
              <w:pStyle w:val="TAL"/>
              <w:rPr>
                <w:lang w:val="fr-FR"/>
              </w:rPr>
            </w:pPr>
            <w:r w:rsidRPr="00867BF5">
              <w:rPr>
                <w:lang w:val="fr-FR"/>
              </w:rPr>
              <w:t>Extendable / Table 7.4.4.1</w:t>
            </w:r>
            <w:r>
              <w:rPr>
                <w:lang w:val="fr-FR"/>
              </w:rPr>
              <w:t>-</w:t>
            </w:r>
            <w:r w:rsidRPr="00867BF5">
              <w:rPr>
                <w:lang w:val="fr-FR"/>
              </w:rPr>
              <w:t>2</w:t>
            </w:r>
          </w:p>
        </w:tc>
        <w:tc>
          <w:tcPr>
            <w:tcW w:w="831" w:type="pct"/>
            <w:tcBorders>
              <w:top w:val="single" w:sz="4" w:space="0" w:color="auto"/>
              <w:left w:val="single" w:sz="4" w:space="0" w:color="auto"/>
              <w:bottom w:val="single" w:sz="4" w:space="0" w:color="auto"/>
              <w:right w:val="single" w:sz="4" w:space="0" w:color="auto"/>
            </w:tcBorders>
          </w:tcPr>
          <w:p w14:paraId="6B2C4F6B" w14:textId="77777777" w:rsidR="00CD68A3" w:rsidRPr="00867BF5" w:rsidRDefault="00CD68A3" w:rsidP="00CD68A3">
            <w:pPr>
              <w:pStyle w:val="TAC"/>
              <w:rPr>
                <w:lang w:val="de-DE"/>
              </w:rPr>
            </w:pPr>
            <w:r w:rsidRPr="00867BF5">
              <w:rPr>
                <w:lang w:val="fr-FR" w:eastAsia="zh-CN"/>
              </w:rPr>
              <w:t>1</w:t>
            </w:r>
          </w:p>
        </w:tc>
      </w:tr>
      <w:tr w:rsidR="00CD68A3" w:rsidRPr="00867BF5" w14:paraId="26989E2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0513F30" w14:textId="77777777" w:rsidR="00CD68A3" w:rsidRPr="00867BF5" w:rsidRDefault="00CD68A3" w:rsidP="00CD68A3">
            <w:pPr>
              <w:pStyle w:val="TAC"/>
              <w:rPr>
                <w:lang w:val="sv-SE"/>
              </w:rPr>
            </w:pPr>
            <w:r w:rsidRPr="00867BF5">
              <w:rPr>
                <w:lang w:val="sv-SE"/>
              </w:rPr>
              <w:t>184</w:t>
            </w:r>
          </w:p>
        </w:tc>
        <w:tc>
          <w:tcPr>
            <w:tcW w:w="1963" w:type="pct"/>
            <w:tcBorders>
              <w:top w:val="single" w:sz="4" w:space="0" w:color="auto"/>
              <w:left w:val="single" w:sz="4" w:space="0" w:color="auto"/>
              <w:bottom w:val="single" w:sz="4" w:space="0" w:color="auto"/>
              <w:right w:val="single" w:sz="4" w:space="0" w:color="auto"/>
            </w:tcBorders>
          </w:tcPr>
          <w:p w14:paraId="17F1D1E2" w14:textId="77777777" w:rsidR="00CD68A3" w:rsidRPr="00867BF5" w:rsidRDefault="00CD68A3" w:rsidP="00CD68A3">
            <w:pPr>
              <w:pStyle w:val="TAL"/>
              <w:rPr>
                <w:lang w:val="fr-FR"/>
              </w:rPr>
            </w:pPr>
            <w:r w:rsidRPr="00867BF5">
              <w:rPr>
                <w:lang w:val="fr-FR"/>
              </w:rPr>
              <w:t>PFCPASRsp-Flags</w:t>
            </w:r>
          </w:p>
        </w:tc>
        <w:tc>
          <w:tcPr>
            <w:tcW w:w="1359" w:type="pct"/>
            <w:tcBorders>
              <w:top w:val="single" w:sz="4" w:space="0" w:color="auto"/>
              <w:left w:val="single" w:sz="4" w:space="0" w:color="auto"/>
              <w:bottom w:val="single" w:sz="4" w:space="0" w:color="auto"/>
              <w:right w:val="single" w:sz="4" w:space="0" w:color="auto"/>
            </w:tcBorders>
          </w:tcPr>
          <w:p w14:paraId="330D7C7B" w14:textId="77777777" w:rsidR="00CD68A3" w:rsidRPr="00867BF5" w:rsidRDefault="00CD68A3" w:rsidP="00CD68A3">
            <w:pPr>
              <w:pStyle w:val="TAL"/>
              <w:rPr>
                <w:lang w:val="fr-FR"/>
              </w:rPr>
            </w:pPr>
            <w:r w:rsidRPr="00867BF5">
              <w:rPr>
                <w:lang w:val="fr-FR"/>
              </w:rPr>
              <w:t>Extendable / Clause 8.2.134</w:t>
            </w:r>
          </w:p>
        </w:tc>
        <w:tc>
          <w:tcPr>
            <w:tcW w:w="831" w:type="pct"/>
            <w:tcBorders>
              <w:top w:val="single" w:sz="4" w:space="0" w:color="auto"/>
              <w:left w:val="single" w:sz="4" w:space="0" w:color="auto"/>
              <w:bottom w:val="single" w:sz="4" w:space="0" w:color="auto"/>
              <w:right w:val="single" w:sz="4" w:space="0" w:color="auto"/>
            </w:tcBorders>
          </w:tcPr>
          <w:p w14:paraId="276D490F" w14:textId="77777777" w:rsidR="00CD68A3" w:rsidRPr="00867BF5" w:rsidRDefault="00CD68A3" w:rsidP="00CD68A3">
            <w:pPr>
              <w:pStyle w:val="TAC"/>
              <w:rPr>
                <w:lang w:val="de-DE"/>
              </w:rPr>
            </w:pPr>
            <w:r w:rsidRPr="00867BF5">
              <w:rPr>
                <w:lang w:val="fr-FR" w:eastAsia="zh-CN"/>
              </w:rPr>
              <w:t>1</w:t>
            </w:r>
          </w:p>
        </w:tc>
      </w:tr>
      <w:tr w:rsidR="00CD68A3" w:rsidRPr="00867BF5" w14:paraId="7C6A117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47F78ED0" w14:textId="77777777" w:rsidR="00CD68A3" w:rsidRPr="00867BF5" w:rsidRDefault="00CD68A3" w:rsidP="00CD68A3">
            <w:pPr>
              <w:pStyle w:val="TAC"/>
              <w:rPr>
                <w:lang w:val="sv-SE"/>
              </w:rPr>
            </w:pPr>
            <w:r w:rsidRPr="00867BF5">
              <w:rPr>
                <w:lang w:val="sv-SE"/>
              </w:rPr>
              <w:t>185</w:t>
            </w:r>
          </w:p>
        </w:tc>
        <w:tc>
          <w:tcPr>
            <w:tcW w:w="1963" w:type="pct"/>
            <w:tcBorders>
              <w:top w:val="single" w:sz="4" w:space="0" w:color="auto"/>
              <w:left w:val="single" w:sz="4" w:space="0" w:color="auto"/>
              <w:bottom w:val="single" w:sz="4" w:space="0" w:color="auto"/>
              <w:right w:val="single" w:sz="4" w:space="0" w:color="auto"/>
            </w:tcBorders>
          </w:tcPr>
          <w:p w14:paraId="7F2EA331" w14:textId="77777777" w:rsidR="00CD68A3" w:rsidRPr="00867BF5" w:rsidRDefault="00CD68A3" w:rsidP="00CD68A3">
            <w:pPr>
              <w:pStyle w:val="TAL"/>
              <w:rPr>
                <w:lang w:val="fr-FR"/>
              </w:rPr>
            </w:pPr>
            <w:r w:rsidRPr="00867BF5">
              <w:rPr>
                <w:lang w:val="fr-FR"/>
              </w:rPr>
              <w:t>CP PFCP Entity IP Address</w:t>
            </w:r>
          </w:p>
        </w:tc>
        <w:tc>
          <w:tcPr>
            <w:tcW w:w="1359" w:type="pct"/>
            <w:tcBorders>
              <w:top w:val="single" w:sz="4" w:space="0" w:color="auto"/>
              <w:left w:val="single" w:sz="4" w:space="0" w:color="auto"/>
              <w:bottom w:val="single" w:sz="4" w:space="0" w:color="auto"/>
              <w:right w:val="single" w:sz="4" w:space="0" w:color="auto"/>
            </w:tcBorders>
          </w:tcPr>
          <w:p w14:paraId="3B3782A4" w14:textId="77777777" w:rsidR="00CD68A3" w:rsidRPr="00867BF5" w:rsidRDefault="00CD68A3" w:rsidP="00CD68A3">
            <w:pPr>
              <w:pStyle w:val="TAL"/>
              <w:rPr>
                <w:lang w:val="fr-FR"/>
              </w:rPr>
            </w:pPr>
            <w:r w:rsidRPr="00867BF5">
              <w:rPr>
                <w:lang w:val="fr-FR"/>
              </w:rPr>
              <w:t>Extendable / Clause 8.2.135</w:t>
            </w:r>
          </w:p>
        </w:tc>
        <w:tc>
          <w:tcPr>
            <w:tcW w:w="831" w:type="pct"/>
            <w:tcBorders>
              <w:top w:val="single" w:sz="4" w:space="0" w:color="auto"/>
              <w:left w:val="single" w:sz="4" w:space="0" w:color="auto"/>
              <w:bottom w:val="single" w:sz="4" w:space="0" w:color="auto"/>
              <w:right w:val="single" w:sz="4" w:space="0" w:color="auto"/>
            </w:tcBorders>
          </w:tcPr>
          <w:p w14:paraId="5B9BA086" w14:textId="77777777" w:rsidR="00CD68A3" w:rsidRPr="00867BF5" w:rsidRDefault="00CD68A3" w:rsidP="00CD68A3">
            <w:pPr>
              <w:pStyle w:val="TAC"/>
              <w:rPr>
                <w:lang w:val="de-DE"/>
              </w:rPr>
            </w:pPr>
            <w:r w:rsidRPr="00867BF5">
              <w:rPr>
                <w:lang w:val="fr-FR" w:eastAsia="zh-CN"/>
              </w:rPr>
              <w:t>1</w:t>
            </w:r>
          </w:p>
        </w:tc>
      </w:tr>
      <w:tr w:rsidR="00CD68A3" w:rsidRPr="00867BF5" w14:paraId="1C7B93B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0C2BF0F3" w14:textId="77777777" w:rsidR="00CD68A3" w:rsidRPr="00867BF5" w:rsidRDefault="00CD68A3" w:rsidP="00CD68A3">
            <w:pPr>
              <w:pStyle w:val="TAC"/>
              <w:rPr>
                <w:lang w:val="fr-FR"/>
              </w:rPr>
            </w:pPr>
            <w:r w:rsidRPr="00867BF5">
              <w:rPr>
                <w:lang w:val="fr-FR"/>
              </w:rPr>
              <w:t>186</w:t>
            </w:r>
          </w:p>
        </w:tc>
        <w:tc>
          <w:tcPr>
            <w:tcW w:w="1963" w:type="pct"/>
            <w:tcBorders>
              <w:top w:val="single" w:sz="4" w:space="0" w:color="auto"/>
              <w:left w:val="single" w:sz="4" w:space="0" w:color="auto"/>
              <w:bottom w:val="single" w:sz="4" w:space="0" w:color="auto"/>
              <w:right w:val="single" w:sz="4" w:space="0" w:color="auto"/>
            </w:tcBorders>
          </w:tcPr>
          <w:p w14:paraId="0CC7461D" w14:textId="77777777" w:rsidR="00CD68A3" w:rsidRPr="00867BF5" w:rsidRDefault="00CD68A3" w:rsidP="00CD68A3">
            <w:pPr>
              <w:pStyle w:val="TAL"/>
              <w:rPr>
                <w:lang w:val="fr-FR" w:eastAsia="zh-CN"/>
              </w:rPr>
            </w:pPr>
            <w:r w:rsidRPr="00867BF5">
              <w:rPr>
                <w:lang w:val="fr-FR"/>
              </w:rPr>
              <w:t>PFCPSEReq-Flags</w:t>
            </w:r>
          </w:p>
        </w:tc>
        <w:tc>
          <w:tcPr>
            <w:tcW w:w="1359" w:type="pct"/>
            <w:tcBorders>
              <w:top w:val="single" w:sz="4" w:space="0" w:color="auto"/>
              <w:left w:val="single" w:sz="4" w:space="0" w:color="auto"/>
              <w:bottom w:val="single" w:sz="4" w:space="0" w:color="auto"/>
              <w:right w:val="single" w:sz="4" w:space="0" w:color="auto"/>
            </w:tcBorders>
          </w:tcPr>
          <w:p w14:paraId="53D983FA" w14:textId="77777777" w:rsidR="00CD68A3" w:rsidRPr="00867BF5" w:rsidRDefault="00CD68A3" w:rsidP="00CD68A3">
            <w:pPr>
              <w:pStyle w:val="TAL"/>
              <w:rPr>
                <w:lang w:val="fr-FR"/>
              </w:rPr>
            </w:pPr>
            <w:r w:rsidRPr="00867BF5">
              <w:rPr>
                <w:lang w:val="fr-FR"/>
              </w:rPr>
              <w:t>Extendable / Clause 8.2.136</w:t>
            </w:r>
          </w:p>
        </w:tc>
        <w:tc>
          <w:tcPr>
            <w:tcW w:w="831" w:type="pct"/>
            <w:tcBorders>
              <w:top w:val="single" w:sz="4" w:space="0" w:color="auto"/>
              <w:left w:val="single" w:sz="4" w:space="0" w:color="auto"/>
              <w:bottom w:val="single" w:sz="4" w:space="0" w:color="auto"/>
              <w:right w:val="single" w:sz="4" w:space="0" w:color="auto"/>
            </w:tcBorders>
          </w:tcPr>
          <w:p w14:paraId="5AA8E58F" w14:textId="77777777" w:rsidR="00CD68A3" w:rsidRPr="00867BF5" w:rsidRDefault="00CD68A3" w:rsidP="00CD68A3">
            <w:pPr>
              <w:pStyle w:val="TAC"/>
              <w:rPr>
                <w:lang w:val="fr-FR" w:eastAsia="zh-CN"/>
              </w:rPr>
            </w:pPr>
            <w:r w:rsidRPr="00867BF5">
              <w:rPr>
                <w:lang w:val="fr-FR" w:eastAsia="zh-CN"/>
              </w:rPr>
              <w:t>1</w:t>
            </w:r>
          </w:p>
        </w:tc>
      </w:tr>
      <w:tr w:rsidR="00CD68A3" w:rsidRPr="00867BF5" w14:paraId="5312F36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4BDDA0A0" w14:textId="77777777" w:rsidR="00CD68A3" w:rsidRPr="00867BF5" w:rsidRDefault="00CD68A3" w:rsidP="00CD68A3">
            <w:pPr>
              <w:pStyle w:val="TAC"/>
              <w:rPr>
                <w:lang w:val="fr-FR"/>
              </w:rPr>
            </w:pPr>
            <w:r w:rsidRPr="00867BF5">
              <w:rPr>
                <w:lang w:val="fr-FR"/>
              </w:rPr>
              <w:t>187</w:t>
            </w:r>
          </w:p>
        </w:tc>
        <w:tc>
          <w:tcPr>
            <w:tcW w:w="1963" w:type="pct"/>
            <w:tcBorders>
              <w:top w:val="single" w:sz="4" w:space="0" w:color="auto"/>
              <w:left w:val="single" w:sz="4" w:space="0" w:color="auto"/>
              <w:bottom w:val="single" w:sz="4" w:space="0" w:color="auto"/>
              <w:right w:val="single" w:sz="4" w:space="0" w:color="auto"/>
            </w:tcBorders>
          </w:tcPr>
          <w:p w14:paraId="1068043A" w14:textId="77777777" w:rsidR="00CD68A3" w:rsidRPr="00867BF5" w:rsidRDefault="00CD68A3" w:rsidP="00CD68A3">
            <w:pPr>
              <w:pStyle w:val="TAL"/>
              <w:rPr>
                <w:lang w:val="fr-FR"/>
              </w:rPr>
            </w:pPr>
            <w:r w:rsidRPr="00867BF5">
              <w:rPr>
                <w:lang w:val="fr-FR"/>
              </w:rPr>
              <w:t>User Plane Path Recovery Report</w:t>
            </w:r>
          </w:p>
        </w:tc>
        <w:tc>
          <w:tcPr>
            <w:tcW w:w="1359" w:type="pct"/>
            <w:tcBorders>
              <w:top w:val="single" w:sz="4" w:space="0" w:color="auto"/>
              <w:left w:val="single" w:sz="4" w:space="0" w:color="auto"/>
              <w:bottom w:val="single" w:sz="4" w:space="0" w:color="auto"/>
              <w:right w:val="single" w:sz="4" w:space="0" w:color="auto"/>
            </w:tcBorders>
          </w:tcPr>
          <w:p w14:paraId="0176E058" w14:textId="77777777" w:rsidR="00CD68A3" w:rsidRPr="00867BF5" w:rsidRDefault="00CD68A3" w:rsidP="00CD68A3">
            <w:pPr>
              <w:pStyle w:val="TAL"/>
              <w:rPr>
                <w:sz w:val="16"/>
                <w:szCs w:val="16"/>
                <w:lang w:val="fr-FR"/>
              </w:rPr>
            </w:pPr>
            <w:r w:rsidRPr="00867BF5">
              <w:rPr>
                <w:lang w:val="fr-FR"/>
              </w:rPr>
              <w:t>Extendable / Table 7.4.</w:t>
            </w:r>
            <w:r w:rsidRPr="00867BF5">
              <w:rPr>
                <w:lang w:val="sv-SE"/>
              </w:rPr>
              <w:t>5</w:t>
            </w:r>
            <w:r w:rsidRPr="00867BF5">
              <w:rPr>
                <w:lang w:val="fr-FR"/>
              </w:rPr>
              <w:t>.1.3-1</w:t>
            </w:r>
          </w:p>
        </w:tc>
        <w:tc>
          <w:tcPr>
            <w:tcW w:w="831" w:type="pct"/>
            <w:tcBorders>
              <w:top w:val="single" w:sz="4" w:space="0" w:color="auto"/>
              <w:left w:val="single" w:sz="4" w:space="0" w:color="auto"/>
              <w:bottom w:val="single" w:sz="4" w:space="0" w:color="auto"/>
              <w:right w:val="single" w:sz="4" w:space="0" w:color="auto"/>
            </w:tcBorders>
          </w:tcPr>
          <w:p w14:paraId="48893715" w14:textId="77777777" w:rsidR="00CD68A3" w:rsidRPr="00867BF5" w:rsidRDefault="00CD68A3" w:rsidP="00CD68A3">
            <w:pPr>
              <w:pStyle w:val="TAC"/>
              <w:rPr>
                <w:lang w:val="fr-FR"/>
              </w:rPr>
            </w:pPr>
            <w:r w:rsidRPr="00867BF5">
              <w:rPr>
                <w:lang w:val="de-DE"/>
              </w:rPr>
              <w:t>Not Applicable</w:t>
            </w:r>
          </w:p>
        </w:tc>
      </w:tr>
      <w:tr w:rsidR="00CD68A3" w:rsidRPr="00867BF5" w14:paraId="4C021C5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91176E4" w14:textId="77777777" w:rsidR="00CD68A3" w:rsidRPr="00867BF5" w:rsidRDefault="00CD68A3" w:rsidP="00CD68A3">
            <w:pPr>
              <w:pStyle w:val="TAC"/>
              <w:rPr>
                <w:lang w:val="sv-SE"/>
              </w:rPr>
            </w:pPr>
            <w:r w:rsidRPr="00867BF5">
              <w:rPr>
                <w:lang w:val="sv-SE"/>
              </w:rPr>
              <w:t>188</w:t>
            </w:r>
          </w:p>
        </w:tc>
        <w:tc>
          <w:tcPr>
            <w:tcW w:w="1963" w:type="pct"/>
            <w:tcBorders>
              <w:top w:val="single" w:sz="4" w:space="0" w:color="auto"/>
              <w:left w:val="single" w:sz="4" w:space="0" w:color="auto"/>
              <w:bottom w:val="single" w:sz="4" w:space="0" w:color="auto"/>
              <w:right w:val="single" w:sz="4" w:space="0" w:color="auto"/>
            </w:tcBorders>
          </w:tcPr>
          <w:p w14:paraId="4E0AB795" w14:textId="77777777" w:rsidR="00CD68A3" w:rsidRPr="00867BF5" w:rsidRDefault="00CD68A3" w:rsidP="00CD68A3">
            <w:pPr>
              <w:pStyle w:val="TAL"/>
              <w:rPr>
                <w:lang w:val="fr-FR"/>
              </w:rPr>
            </w:pPr>
            <w:r w:rsidRPr="00867BF5">
              <w:rPr>
                <w:lang w:val="fr-FR"/>
              </w:rPr>
              <w:t>IP Multicast Addressing Info within PFCP Session Establishment Request</w:t>
            </w:r>
          </w:p>
        </w:tc>
        <w:tc>
          <w:tcPr>
            <w:tcW w:w="1359" w:type="pct"/>
            <w:tcBorders>
              <w:top w:val="single" w:sz="4" w:space="0" w:color="auto"/>
              <w:left w:val="single" w:sz="4" w:space="0" w:color="auto"/>
              <w:bottom w:val="single" w:sz="4" w:space="0" w:color="auto"/>
              <w:right w:val="single" w:sz="4" w:space="0" w:color="auto"/>
            </w:tcBorders>
          </w:tcPr>
          <w:p w14:paraId="0C31B629" w14:textId="77777777" w:rsidR="00CD68A3" w:rsidRPr="00867BF5" w:rsidRDefault="00CD68A3" w:rsidP="00CD68A3">
            <w:pPr>
              <w:pStyle w:val="TAL"/>
              <w:rPr>
                <w:lang w:val="fr-FR"/>
              </w:rPr>
            </w:pPr>
            <w:r w:rsidRPr="00867BF5">
              <w:rPr>
                <w:lang w:val="fr-FR"/>
              </w:rPr>
              <w:t>Extendable / Clause 7.5.2.2-4</w:t>
            </w:r>
          </w:p>
        </w:tc>
        <w:tc>
          <w:tcPr>
            <w:tcW w:w="831" w:type="pct"/>
            <w:tcBorders>
              <w:top w:val="single" w:sz="4" w:space="0" w:color="auto"/>
              <w:left w:val="single" w:sz="4" w:space="0" w:color="auto"/>
              <w:bottom w:val="single" w:sz="4" w:space="0" w:color="auto"/>
              <w:right w:val="single" w:sz="4" w:space="0" w:color="auto"/>
            </w:tcBorders>
          </w:tcPr>
          <w:p w14:paraId="6A25ED01" w14:textId="77777777" w:rsidR="00CD68A3" w:rsidRPr="00867BF5" w:rsidRDefault="00CD68A3" w:rsidP="00CD68A3">
            <w:pPr>
              <w:pStyle w:val="TAC"/>
              <w:rPr>
                <w:lang w:val="de-DE"/>
              </w:rPr>
            </w:pPr>
            <w:r w:rsidRPr="00867BF5">
              <w:rPr>
                <w:lang w:val="fr-FR"/>
              </w:rPr>
              <w:t>Not Applicable</w:t>
            </w:r>
          </w:p>
        </w:tc>
      </w:tr>
      <w:tr w:rsidR="00CD68A3" w:rsidRPr="00867BF5" w14:paraId="7BF433F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08066C22" w14:textId="77777777" w:rsidR="00CD68A3" w:rsidRPr="00867BF5" w:rsidRDefault="00CD68A3" w:rsidP="00CD68A3">
            <w:pPr>
              <w:pStyle w:val="TAC"/>
              <w:rPr>
                <w:lang w:val="sv-SE"/>
              </w:rPr>
            </w:pPr>
            <w:r w:rsidRPr="00867BF5">
              <w:rPr>
                <w:lang w:val="sv-SE"/>
              </w:rPr>
              <w:t>189</w:t>
            </w:r>
          </w:p>
        </w:tc>
        <w:tc>
          <w:tcPr>
            <w:tcW w:w="1963" w:type="pct"/>
            <w:tcBorders>
              <w:top w:val="single" w:sz="4" w:space="0" w:color="auto"/>
              <w:left w:val="single" w:sz="4" w:space="0" w:color="auto"/>
              <w:bottom w:val="single" w:sz="4" w:space="0" w:color="auto"/>
              <w:right w:val="single" w:sz="4" w:space="0" w:color="auto"/>
            </w:tcBorders>
          </w:tcPr>
          <w:p w14:paraId="796F1A1B" w14:textId="77777777" w:rsidR="00CD68A3" w:rsidRPr="00867BF5" w:rsidRDefault="00CD68A3" w:rsidP="00CD68A3">
            <w:pPr>
              <w:pStyle w:val="TAL"/>
              <w:rPr>
                <w:lang w:val="fr-FR"/>
              </w:rPr>
            </w:pPr>
            <w:r w:rsidRPr="00867BF5">
              <w:rPr>
                <w:lang w:val="fr-FR"/>
              </w:rPr>
              <w:t>Join IP Multicast Information</w:t>
            </w:r>
            <w:r w:rsidRPr="00867BF5">
              <w:rPr>
                <w:lang w:val="en-US"/>
              </w:rPr>
              <w:t xml:space="preserve"> IE</w:t>
            </w:r>
            <w:r w:rsidRPr="00867BF5">
              <w:rPr>
                <w:lang w:val="fr-FR"/>
              </w:rPr>
              <w:t xml:space="preserve"> within Usage Report</w:t>
            </w:r>
          </w:p>
        </w:tc>
        <w:tc>
          <w:tcPr>
            <w:tcW w:w="1359" w:type="pct"/>
            <w:tcBorders>
              <w:top w:val="single" w:sz="4" w:space="0" w:color="auto"/>
              <w:left w:val="single" w:sz="4" w:space="0" w:color="auto"/>
              <w:bottom w:val="single" w:sz="4" w:space="0" w:color="auto"/>
              <w:right w:val="single" w:sz="4" w:space="0" w:color="auto"/>
            </w:tcBorders>
          </w:tcPr>
          <w:p w14:paraId="36498222" w14:textId="77777777" w:rsidR="00CD68A3" w:rsidRPr="00867BF5" w:rsidRDefault="00CD68A3" w:rsidP="00CD68A3">
            <w:pPr>
              <w:pStyle w:val="TAL"/>
              <w:rPr>
                <w:lang w:val="fr-FR"/>
              </w:rPr>
            </w:pPr>
            <w:r w:rsidRPr="00867BF5">
              <w:rPr>
                <w:lang w:val="fr-FR"/>
              </w:rPr>
              <w:t>Extendable / Table 7.5.8.3-4</w:t>
            </w:r>
          </w:p>
        </w:tc>
        <w:tc>
          <w:tcPr>
            <w:tcW w:w="831" w:type="pct"/>
            <w:tcBorders>
              <w:top w:val="single" w:sz="4" w:space="0" w:color="auto"/>
              <w:left w:val="single" w:sz="4" w:space="0" w:color="auto"/>
              <w:bottom w:val="single" w:sz="4" w:space="0" w:color="auto"/>
              <w:right w:val="single" w:sz="4" w:space="0" w:color="auto"/>
            </w:tcBorders>
          </w:tcPr>
          <w:p w14:paraId="3D1223CD" w14:textId="77777777" w:rsidR="00CD68A3" w:rsidRPr="00867BF5" w:rsidRDefault="00CD68A3" w:rsidP="00CD68A3">
            <w:pPr>
              <w:pStyle w:val="TAC"/>
              <w:rPr>
                <w:lang w:val="de-DE"/>
              </w:rPr>
            </w:pPr>
            <w:r w:rsidRPr="00867BF5">
              <w:rPr>
                <w:lang w:val="fr-FR"/>
              </w:rPr>
              <w:t>Not Applicable</w:t>
            </w:r>
          </w:p>
        </w:tc>
      </w:tr>
      <w:tr w:rsidR="00CD68A3" w:rsidRPr="00867BF5" w14:paraId="122E737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627A1897" w14:textId="77777777" w:rsidR="00CD68A3" w:rsidRPr="00867BF5" w:rsidRDefault="00CD68A3" w:rsidP="00CD68A3">
            <w:pPr>
              <w:pStyle w:val="TAC"/>
              <w:rPr>
                <w:lang w:val="sv-SE"/>
              </w:rPr>
            </w:pPr>
            <w:r w:rsidRPr="00867BF5">
              <w:rPr>
                <w:lang w:val="sv-SE"/>
              </w:rPr>
              <w:t>190</w:t>
            </w:r>
          </w:p>
        </w:tc>
        <w:tc>
          <w:tcPr>
            <w:tcW w:w="1963" w:type="pct"/>
            <w:tcBorders>
              <w:top w:val="single" w:sz="4" w:space="0" w:color="auto"/>
              <w:left w:val="single" w:sz="4" w:space="0" w:color="auto"/>
              <w:bottom w:val="single" w:sz="4" w:space="0" w:color="auto"/>
              <w:right w:val="single" w:sz="4" w:space="0" w:color="auto"/>
            </w:tcBorders>
          </w:tcPr>
          <w:p w14:paraId="010E49ED" w14:textId="77777777" w:rsidR="00CD68A3" w:rsidRPr="00867BF5" w:rsidRDefault="00CD68A3" w:rsidP="00CD68A3">
            <w:pPr>
              <w:pStyle w:val="TAL"/>
              <w:rPr>
                <w:lang w:val="fr-FR"/>
              </w:rPr>
            </w:pPr>
            <w:r w:rsidRPr="00867BF5">
              <w:rPr>
                <w:lang w:val="fr-FR"/>
              </w:rPr>
              <w:t>Leave IP Multicast Information</w:t>
            </w:r>
            <w:r w:rsidRPr="00867BF5">
              <w:rPr>
                <w:lang w:val="en-US"/>
              </w:rPr>
              <w:t xml:space="preserve"> IE</w:t>
            </w:r>
            <w:r w:rsidRPr="00867BF5">
              <w:rPr>
                <w:lang w:val="fr-FR"/>
              </w:rPr>
              <w:t xml:space="preserve"> within Usage Report</w:t>
            </w:r>
          </w:p>
        </w:tc>
        <w:tc>
          <w:tcPr>
            <w:tcW w:w="1359" w:type="pct"/>
            <w:tcBorders>
              <w:top w:val="single" w:sz="4" w:space="0" w:color="auto"/>
              <w:left w:val="single" w:sz="4" w:space="0" w:color="auto"/>
              <w:bottom w:val="single" w:sz="4" w:space="0" w:color="auto"/>
              <w:right w:val="single" w:sz="4" w:space="0" w:color="auto"/>
            </w:tcBorders>
          </w:tcPr>
          <w:p w14:paraId="1C36C03F" w14:textId="77777777" w:rsidR="00CD68A3" w:rsidRPr="00867BF5" w:rsidRDefault="00CD68A3" w:rsidP="00CD68A3">
            <w:pPr>
              <w:pStyle w:val="TAL"/>
              <w:rPr>
                <w:lang w:val="fr-FR"/>
              </w:rPr>
            </w:pPr>
            <w:r w:rsidRPr="00867BF5">
              <w:rPr>
                <w:lang w:val="fr-FR"/>
              </w:rPr>
              <w:t>Extendable / Table 7.5.8.3-5</w:t>
            </w:r>
          </w:p>
        </w:tc>
        <w:tc>
          <w:tcPr>
            <w:tcW w:w="831" w:type="pct"/>
            <w:tcBorders>
              <w:top w:val="single" w:sz="4" w:space="0" w:color="auto"/>
              <w:left w:val="single" w:sz="4" w:space="0" w:color="auto"/>
              <w:bottom w:val="single" w:sz="4" w:space="0" w:color="auto"/>
              <w:right w:val="single" w:sz="4" w:space="0" w:color="auto"/>
            </w:tcBorders>
          </w:tcPr>
          <w:p w14:paraId="7B79FEBC" w14:textId="77777777" w:rsidR="00CD68A3" w:rsidRPr="00867BF5" w:rsidRDefault="00CD68A3" w:rsidP="00CD68A3">
            <w:pPr>
              <w:pStyle w:val="TAC"/>
              <w:rPr>
                <w:lang w:val="de-DE"/>
              </w:rPr>
            </w:pPr>
            <w:r w:rsidRPr="00867BF5">
              <w:rPr>
                <w:lang w:val="fr-FR"/>
              </w:rPr>
              <w:t>Not Applicable</w:t>
            </w:r>
          </w:p>
        </w:tc>
      </w:tr>
      <w:tr w:rsidR="00CD68A3" w:rsidRPr="00867BF5" w14:paraId="2DC0A5AC"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B0F5898" w14:textId="77777777" w:rsidR="00CD68A3" w:rsidRPr="00867BF5" w:rsidRDefault="00CD68A3" w:rsidP="00CD68A3">
            <w:pPr>
              <w:pStyle w:val="TAC"/>
              <w:rPr>
                <w:lang w:val="sv-SE"/>
              </w:rPr>
            </w:pPr>
            <w:r w:rsidRPr="00867BF5">
              <w:rPr>
                <w:lang w:val="sv-SE"/>
              </w:rPr>
              <w:t>191</w:t>
            </w:r>
          </w:p>
        </w:tc>
        <w:tc>
          <w:tcPr>
            <w:tcW w:w="1963" w:type="pct"/>
            <w:tcBorders>
              <w:top w:val="single" w:sz="4" w:space="0" w:color="auto"/>
              <w:left w:val="single" w:sz="4" w:space="0" w:color="auto"/>
              <w:bottom w:val="single" w:sz="4" w:space="0" w:color="auto"/>
              <w:right w:val="single" w:sz="4" w:space="0" w:color="auto"/>
            </w:tcBorders>
          </w:tcPr>
          <w:p w14:paraId="36C68EF1" w14:textId="77777777" w:rsidR="00CD68A3" w:rsidRPr="00867BF5" w:rsidRDefault="00CD68A3" w:rsidP="00CD68A3">
            <w:pPr>
              <w:pStyle w:val="TAL"/>
              <w:rPr>
                <w:lang w:val="fr-FR"/>
              </w:rPr>
            </w:pPr>
            <w:r w:rsidRPr="00867BF5">
              <w:rPr>
                <w:lang w:val="fr-FR"/>
              </w:rPr>
              <w:t>IP Multicast Address</w:t>
            </w:r>
          </w:p>
        </w:tc>
        <w:tc>
          <w:tcPr>
            <w:tcW w:w="1359" w:type="pct"/>
            <w:tcBorders>
              <w:top w:val="single" w:sz="4" w:space="0" w:color="auto"/>
              <w:left w:val="single" w:sz="4" w:space="0" w:color="auto"/>
              <w:bottom w:val="single" w:sz="4" w:space="0" w:color="auto"/>
              <w:right w:val="single" w:sz="4" w:space="0" w:color="auto"/>
            </w:tcBorders>
          </w:tcPr>
          <w:p w14:paraId="7A669794" w14:textId="77777777" w:rsidR="00CD68A3" w:rsidRPr="00867BF5" w:rsidRDefault="00CD68A3" w:rsidP="00CD68A3">
            <w:pPr>
              <w:pStyle w:val="TAL"/>
              <w:rPr>
                <w:lang w:val="fr-FR"/>
              </w:rPr>
            </w:pPr>
            <w:r w:rsidRPr="00867BF5">
              <w:rPr>
                <w:lang w:val="fr-FR"/>
              </w:rPr>
              <w:t>Extendable / Clause 8.2.137</w:t>
            </w:r>
          </w:p>
        </w:tc>
        <w:tc>
          <w:tcPr>
            <w:tcW w:w="831" w:type="pct"/>
            <w:tcBorders>
              <w:top w:val="single" w:sz="4" w:space="0" w:color="auto"/>
              <w:left w:val="single" w:sz="4" w:space="0" w:color="auto"/>
              <w:bottom w:val="single" w:sz="4" w:space="0" w:color="auto"/>
              <w:right w:val="single" w:sz="4" w:space="0" w:color="auto"/>
            </w:tcBorders>
          </w:tcPr>
          <w:p w14:paraId="4CD1F569" w14:textId="77777777" w:rsidR="00CD68A3" w:rsidRPr="00867BF5" w:rsidRDefault="00CD68A3" w:rsidP="00CD68A3">
            <w:pPr>
              <w:pStyle w:val="TAC"/>
              <w:rPr>
                <w:lang w:val="de-DE"/>
              </w:rPr>
            </w:pPr>
            <w:r w:rsidRPr="00867BF5">
              <w:rPr>
                <w:lang w:val="de-DE"/>
              </w:rPr>
              <w:t>1</w:t>
            </w:r>
          </w:p>
        </w:tc>
      </w:tr>
      <w:tr w:rsidR="00CD68A3" w:rsidRPr="00867BF5" w14:paraId="311C060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2A079DF" w14:textId="77777777" w:rsidR="00CD68A3" w:rsidRPr="00867BF5" w:rsidRDefault="00CD68A3" w:rsidP="00CD68A3">
            <w:pPr>
              <w:pStyle w:val="TAC"/>
              <w:rPr>
                <w:lang w:val="sv-SE"/>
              </w:rPr>
            </w:pPr>
            <w:r w:rsidRPr="00867BF5">
              <w:rPr>
                <w:lang w:val="sv-SE"/>
              </w:rPr>
              <w:t>192</w:t>
            </w:r>
          </w:p>
        </w:tc>
        <w:tc>
          <w:tcPr>
            <w:tcW w:w="1963" w:type="pct"/>
            <w:tcBorders>
              <w:top w:val="single" w:sz="4" w:space="0" w:color="auto"/>
              <w:left w:val="single" w:sz="4" w:space="0" w:color="auto"/>
              <w:bottom w:val="single" w:sz="4" w:space="0" w:color="auto"/>
              <w:right w:val="single" w:sz="4" w:space="0" w:color="auto"/>
            </w:tcBorders>
          </w:tcPr>
          <w:p w14:paraId="7170374D" w14:textId="77777777" w:rsidR="00CD68A3" w:rsidRPr="00867BF5" w:rsidRDefault="00CD68A3" w:rsidP="00CD68A3">
            <w:pPr>
              <w:pStyle w:val="TAL"/>
              <w:rPr>
                <w:lang w:val="fr-FR"/>
              </w:rPr>
            </w:pPr>
            <w:r w:rsidRPr="00867BF5">
              <w:rPr>
                <w:lang w:val="fr-FR"/>
              </w:rPr>
              <w:t>Source IP Address</w:t>
            </w:r>
          </w:p>
        </w:tc>
        <w:tc>
          <w:tcPr>
            <w:tcW w:w="1359" w:type="pct"/>
            <w:tcBorders>
              <w:top w:val="single" w:sz="4" w:space="0" w:color="auto"/>
              <w:left w:val="single" w:sz="4" w:space="0" w:color="auto"/>
              <w:bottom w:val="single" w:sz="4" w:space="0" w:color="auto"/>
              <w:right w:val="single" w:sz="4" w:space="0" w:color="auto"/>
            </w:tcBorders>
          </w:tcPr>
          <w:p w14:paraId="79067643" w14:textId="77777777" w:rsidR="00CD68A3" w:rsidRPr="00867BF5" w:rsidRDefault="00CD68A3" w:rsidP="00CD68A3">
            <w:pPr>
              <w:pStyle w:val="TAL"/>
              <w:rPr>
                <w:lang w:val="fr-FR"/>
              </w:rPr>
            </w:pPr>
            <w:r w:rsidRPr="00867BF5">
              <w:rPr>
                <w:lang w:val="fr-FR"/>
              </w:rPr>
              <w:t>Extendable / Clause 8.2.138</w:t>
            </w:r>
          </w:p>
        </w:tc>
        <w:tc>
          <w:tcPr>
            <w:tcW w:w="831" w:type="pct"/>
            <w:tcBorders>
              <w:top w:val="single" w:sz="4" w:space="0" w:color="auto"/>
              <w:left w:val="single" w:sz="4" w:space="0" w:color="auto"/>
              <w:bottom w:val="single" w:sz="4" w:space="0" w:color="auto"/>
              <w:right w:val="single" w:sz="4" w:space="0" w:color="auto"/>
            </w:tcBorders>
          </w:tcPr>
          <w:p w14:paraId="07F3DAC2" w14:textId="77777777" w:rsidR="00CD68A3" w:rsidRPr="00867BF5" w:rsidRDefault="00CD68A3" w:rsidP="00CD68A3">
            <w:pPr>
              <w:pStyle w:val="TAC"/>
              <w:rPr>
                <w:lang w:val="de-DE"/>
              </w:rPr>
            </w:pPr>
            <w:r w:rsidRPr="00867BF5">
              <w:rPr>
                <w:lang w:val="de-DE"/>
              </w:rPr>
              <w:t>1</w:t>
            </w:r>
          </w:p>
        </w:tc>
      </w:tr>
      <w:tr w:rsidR="00CD68A3" w:rsidRPr="00867BF5" w14:paraId="0548D44F"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B208500" w14:textId="77777777" w:rsidR="00CD68A3" w:rsidRPr="00867BF5" w:rsidRDefault="00CD68A3" w:rsidP="00CD68A3">
            <w:pPr>
              <w:pStyle w:val="TAC"/>
              <w:rPr>
                <w:lang w:val="fr-FR"/>
              </w:rPr>
            </w:pPr>
            <w:r w:rsidRPr="00867BF5">
              <w:rPr>
                <w:lang w:val="fr-FR"/>
              </w:rPr>
              <w:t>193</w:t>
            </w:r>
          </w:p>
        </w:tc>
        <w:tc>
          <w:tcPr>
            <w:tcW w:w="1963" w:type="pct"/>
            <w:tcBorders>
              <w:top w:val="single" w:sz="4" w:space="0" w:color="auto"/>
              <w:left w:val="single" w:sz="4" w:space="0" w:color="auto"/>
              <w:bottom w:val="single" w:sz="4" w:space="0" w:color="auto"/>
              <w:right w:val="single" w:sz="4" w:space="0" w:color="auto"/>
            </w:tcBorders>
          </w:tcPr>
          <w:p w14:paraId="499B22E5" w14:textId="77777777" w:rsidR="00CD68A3" w:rsidRPr="00867BF5" w:rsidRDefault="00CD68A3" w:rsidP="00CD68A3">
            <w:pPr>
              <w:pStyle w:val="TAL"/>
              <w:rPr>
                <w:lang w:val="fr-FR" w:eastAsia="zh-CN"/>
              </w:rPr>
            </w:pPr>
            <w:r w:rsidRPr="00867BF5">
              <w:rPr>
                <w:lang w:val="fr-FR"/>
              </w:rPr>
              <w:t>Packet Rate Status</w:t>
            </w:r>
          </w:p>
        </w:tc>
        <w:tc>
          <w:tcPr>
            <w:tcW w:w="1359" w:type="pct"/>
            <w:tcBorders>
              <w:top w:val="single" w:sz="4" w:space="0" w:color="auto"/>
              <w:left w:val="single" w:sz="4" w:space="0" w:color="auto"/>
              <w:bottom w:val="single" w:sz="4" w:space="0" w:color="auto"/>
              <w:right w:val="single" w:sz="4" w:space="0" w:color="auto"/>
            </w:tcBorders>
          </w:tcPr>
          <w:p w14:paraId="5F96997C" w14:textId="77777777" w:rsidR="00CD68A3" w:rsidRPr="00867BF5" w:rsidRDefault="00CD68A3" w:rsidP="00CD68A3">
            <w:pPr>
              <w:pStyle w:val="TAL"/>
              <w:rPr>
                <w:lang w:val="fr-FR"/>
              </w:rPr>
            </w:pPr>
            <w:r w:rsidRPr="00867BF5">
              <w:rPr>
                <w:lang w:val="fr-FR"/>
              </w:rPr>
              <w:t>Extendable / Clause 8.2.139</w:t>
            </w:r>
          </w:p>
        </w:tc>
        <w:tc>
          <w:tcPr>
            <w:tcW w:w="831" w:type="pct"/>
            <w:tcBorders>
              <w:top w:val="single" w:sz="4" w:space="0" w:color="auto"/>
              <w:left w:val="single" w:sz="4" w:space="0" w:color="auto"/>
              <w:bottom w:val="single" w:sz="4" w:space="0" w:color="auto"/>
              <w:right w:val="single" w:sz="4" w:space="0" w:color="auto"/>
            </w:tcBorders>
          </w:tcPr>
          <w:p w14:paraId="2F8B1246" w14:textId="77777777" w:rsidR="00CD68A3" w:rsidRPr="00867BF5" w:rsidRDefault="00CD68A3" w:rsidP="00CD68A3">
            <w:pPr>
              <w:pStyle w:val="TAC"/>
              <w:rPr>
                <w:lang w:val="fr-FR" w:eastAsia="zh-CN"/>
              </w:rPr>
            </w:pPr>
            <w:r w:rsidRPr="00867BF5">
              <w:rPr>
                <w:lang w:val="fr-FR" w:eastAsia="zh-CN"/>
              </w:rPr>
              <w:t>1</w:t>
            </w:r>
          </w:p>
        </w:tc>
      </w:tr>
      <w:tr w:rsidR="00CD68A3" w:rsidRPr="00867BF5" w14:paraId="7C0DF71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6059C1C" w14:textId="77777777" w:rsidR="00CD68A3" w:rsidRPr="00867BF5" w:rsidRDefault="00CD68A3" w:rsidP="00CD68A3">
            <w:pPr>
              <w:pStyle w:val="TAC"/>
              <w:rPr>
                <w:lang w:val="sv-SE"/>
              </w:rPr>
            </w:pPr>
            <w:r w:rsidRPr="00867BF5">
              <w:rPr>
                <w:lang w:val="sv-SE"/>
              </w:rPr>
              <w:t>194</w:t>
            </w:r>
          </w:p>
        </w:tc>
        <w:tc>
          <w:tcPr>
            <w:tcW w:w="1963" w:type="pct"/>
            <w:tcBorders>
              <w:top w:val="single" w:sz="4" w:space="0" w:color="auto"/>
              <w:left w:val="single" w:sz="4" w:space="0" w:color="auto"/>
              <w:bottom w:val="single" w:sz="4" w:space="0" w:color="auto"/>
              <w:right w:val="single" w:sz="4" w:space="0" w:color="auto"/>
            </w:tcBorders>
          </w:tcPr>
          <w:p w14:paraId="3042CDF7" w14:textId="77777777" w:rsidR="00CD68A3" w:rsidRPr="00867BF5" w:rsidRDefault="00CD68A3" w:rsidP="00CD68A3">
            <w:pPr>
              <w:pStyle w:val="TAL"/>
              <w:rPr>
                <w:lang w:val="fr-FR"/>
              </w:rPr>
            </w:pPr>
            <w:r w:rsidRPr="00867BF5">
              <w:rPr>
                <w:lang w:val="fr-FR"/>
              </w:rPr>
              <w:t>Create Bridge Info for TSC</w:t>
            </w:r>
          </w:p>
        </w:tc>
        <w:tc>
          <w:tcPr>
            <w:tcW w:w="1359" w:type="pct"/>
            <w:tcBorders>
              <w:top w:val="single" w:sz="4" w:space="0" w:color="auto"/>
              <w:left w:val="single" w:sz="4" w:space="0" w:color="auto"/>
              <w:bottom w:val="single" w:sz="4" w:space="0" w:color="auto"/>
              <w:right w:val="single" w:sz="4" w:space="0" w:color="auto"/>
            </w:tcBorders>
          </w:tcPr>
          <w:p w14:paraId="0DE456DF" w14:textId="77777777" w:rsidR="00CD68A3" w:rsidRPr="00867BF5" w:rsidRDefault="00CD68A3" w:rsidP="00CD68A3">
            <w:pPr>
              <w:pStyle w:val="TAL"/>
              <w:rPr>
                <w:lang w:val="fr-FR"/>
              </w:rPr>
            </w:pPr>
            <w:r w:rsidRPr="00867BF5">
              <w:rPr>
                <w:lang w:val="fr-FR"/>
              </w:rPr>
              <w:t>Extendable / Clause 8.2.140</w:t>
            </w:r>
          </w:p>
        </w:tc>
        <w:tc>
          <w:tcPr>
            <w:tcW w:w="831" w:type="pct"/>
            <w:tcBorders>
              <w:top w:val="single" w:sz="4" w:space="0" w:color="auto"/>
              <w:left w:val="single" w:sz="4" w:space="0" w:color="auto"/>
              <w:bottom w:val="single" w:sz="4" w:space="0" w:color="auto"/>
              <w:right w:val="single" w:sz="4" w:space="0" w:color="auto"/>
            </w:tcBorders>
          </w:tcPr>
          <w:p w14:paraId="0BE57032" w14:textId="77777777" w:rsidR="00CD68A3" w:rsidRPr="00867BF5" w:rsidRDefault="00CD68A3" w:rsidP="00CD68A3">
            <w:pPr>
              <w:pStyle w:val="TAC"/>
              <w:rPr>
                <w:lang w:val="sv-SE"/>
              </w:rPr>
            </w:pPr>
            <w:r w:rsidRPr="00867BF5">
              <w:rPr>
                <w:lang w:val="sv-SE"/>
              </w:rPr>
              <w:t>1</w:t>
            </w:r>
          </w:p>
        </w:tc>
      </w:tr>
      <w:tr w:rsidR="00CD68A3" w:rsidRPr="00867BF5" w14:paraId="4BA1092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ECC3D43" w14:textId="77777777" w:rsidR="00CD68A3" w:rsidRPr="00867BF5" w:rsidRDefault="00CD68A3" w:rsidP="00CD68A3">
            <w:pPr>
              <w:pStyle w:val="TAC"/>
              <w:rPr>
                <w:lang w:val="sv-SE"/>
              </w:rPr>
            </w:pPr>
            <w:r w:rsidRPr="00867BF5">
              <w:rPr>
                <w:lang w:val="sv-SE"/>
              </w:rPr>
              <w:t>195</w:t>
            </w:r>
          </w:p>
        </w:tc>
        <w:tc>
          <w:tcPr>
            <w:tcW w:w="1963" w:type="pct"/>
            <w:tcBorders>
              <w:top w:val="single" w:sz="4" w:space="0" w:color="auto"/>
              <w:left w:val="single" w:sz="4" w:space="0" w:color="auto"/>
              <w:bottom w:val="single" w:sz="4" w:space="0" w:color="auto"/>
              <w:right w:val="single" w:sz="4" w:space="0" w:color="auto"/>
            </w:tcBorders>
          </w:tcPr>
          <w:p w14:paraId="3C57175F" w14:textId="77777777" w:rsidR="00CD68A3" w:rsidRPr="00867BF5" w:rsidRDefault="00CD68A3" w:rsidP="00CD68A3">
            <w:pPr>
              <w:pStyle w:val="TAL"/>
              <w:rPr>
                <w:lang w:val="fr-FR"/>
              </w:rPr>
            </w:pPr>
            <w:r w:rsidRPr="00867BF5">
              <w:rPr>
                <w:lang w:val="fr-FR"/>
              </w:rPr>
              <w:t>Created Bridge Info for TSC</w:t>
            </w:r>
          </w:p>
        </w:tc>
        <w:tc>
          <w:tcPr>
            <w:tcW w:w="1359" w:type="pct"/>
            <w:tcBorders>
              <w:top w:val="single" w:sz="4" w:space="0" w:color="auto"/>
              <w:left w:val="single" w:sz="4" w:space="0" w:color="auto"/>
              <w:bottom w:val="single" w:sz="4" w:space="0" w:color="auto"/>
              <w:right w:val="single" w:sz="4" w:space="0" w:color="auto"/>
            </w:tcBorders>
          </w:tcPr>
          <w:p w14:paraId="74285DCB" w14:textId="77777777" w:rsidR="00CD68A3" w:rsidRPr="00867BF5" w:rsidRDefault="00CD68A3" w:rsidP="00CD68A3">
            <w:pPr>
              <w:pStyle w:val="TAL"/>
              <w:rPr>
                <w:lang w:val="fr-FR"/>
              </w:rPr>
            </w:pPr>
            <w:r w:rsidRPr="00867BF5">
              <w:rPr>
                <w:lang w:val="fr-FR"/>
              </w:rPr>
              <w:t>Extendable / Table 7.5.3.6-1</w:t>
            </w:r>
          </w:p>
        </w:tc>
        <w:tc>
          <w:tcPr>
            <w:tcW w:w="831" w:type="pct"/>
            <w:tcBorders>
              <w:top w:val="single" w:sz="4" w:space="0" w:color="auto"/>
              <w:left w:val="single" w:sz="4" w:space="0" w:color="auto"/>
              <w:bottom w:val="single" w:sz="4" w:space="0" w:color="auto"/>
              <w:right w:val="single" w:sz="4" w:space="0" w:color="auto"/>
            </w:tcBorders>
          </w:tcPr>
          <w:p w14:paraId="4BA31D1F" w14:textId="77777777" w:rsidR="00CD68A3" w:rsidRPr="00867BF5" w:rsidRDefault="00CD68A3" w:rsidP="00CD68A3">
            <w:pPr>
              <w:pStyle w:val="TAC"/>
              <w:rPr>
                <w:lang w:val="sv-SE"/>
              </w:rPr>
            </w:pPr>
            <w:r w:rsidRPr="00867BF5">
              <w:rPr>
                <w:lang w:val="fr-FR"/>
              </w:rPr>
              <w:t>Not Applicable</w:t>
            </w:r>
          </w:p>
        </w:tc>
      </w:tr>
      <w:tr w:rsidR="00CD68A3" w:rsidRPr="00867BF5" w14:paraId="22ED9FA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7BE8DD4E" w14:textId="77777777" w:rsidR="00CD68A3" w:rsidRPr="00867BF5" w:rsidRDefault="00CD68A3" w:rsidP="00CD68A3">
            <w:pPr>
              <w:pStyle w:val="TAC"/>
              <w:rPr>
                <w:lang w:val="sv-SE"/>
              </w:rPr>
            </w:pPr>
            <w:r w:rsidRPr="00867BF5">
              <w:rPr>
                <w:lang w:val="sv-SE"/>
              </w:rPr>
              <w:t>196</w:t>
            </w:r>
          </w:p>
        </w:tc>
        <w:tc>
          <w:tcPr>
            <w:tcW w:w="1963" w:type="pct"/>
            <w:tcBorders>
              <w:top w:val="single" w:sz="4" w:space="0" w:color="auto"/>
              <w:left w:val="single" w:sz="4" w:space="0" w:color="auto"/>
              <w:bottom w:val="single" w:sz="4" w:space="0" w:color="auto"/>
              <w:right w:val="single" w:sz="4" w:space="0" w:color="auto"/>
            </w:tcBorders>
          </w:tcPr>
          <w:p w14:paraId="2F7EE5C2" w14:textId="77777777" w:rsidR="00CD68A3" w:rsidRPr="00867BF5" w:rsidRDefault="00CD68A3" w:rsidP="00CD68A3">
            <w:pPr>
              <w:pStyle w:val="TAL"/>
              <w:rPr>
                <w:lang w:val="fr-FR"/>
              </w:rPr>
            </w:pPr>
            <w:r w:rsidRPr="00867BF5">
              <w:rPr>
                <w:lang w:val="fr-FR"/>
              </w:rPr>
              <w:t>DS-TT Port Number</w:t>
            </w:r>
          </w:p>
        </w:tc>
        <w:tc>
          <w:tcPr>
            <w:tcW w:w="1359" w:type="pct"/>
            <w:tcBorders>
              <w:top w:val="single" w:sz="4" w:space="0" w:color="auto"/>
              <w:left w:val="single" w:sz="4" w:space="0" w:color="auto"/>
              <w:bottom w:val="single" w:sz="4" w:space="0" w:color="auto"/>
              <w:right w:val="single" w:sz="4" w:space="0" w:color="auto"/>
            </w:tcBorders>
          </w:tcPr>
          <w:p w14:paraId="32411706" w14:textId="77777777" w:rsidR="00CD68A3" w:rsidRPr="00867BF5" w:rsidRDefault="00CD68A3" w:rsidP="00CD68A3">
            <w:pPr>
              <w:pStyle w:val="TAL"/>
              <w:rPr>
                <w:lang w:val="fr-FR"/>
              </w:rPr>
            </w:pPr>
            <w:r w:rsidRPr="00867BF5">
              <w:rPr>
                <w:lang w:val="fr-FR"/>
              </w:rPr>
              <w:t>Fixed Length / Clause 8.2.141</w:t>
            </w:r>
          </w:p>
        </w:tc>
        <w:tc>
          <w:tcPr>
            <w:tcW w:w="831" w:type="pct"/>
            <w:tcBorders>
              <w:top w:val="single" w:sz="4" w:space="0" w:color="auto"/>
              <w:left w:val="single" w:sz="4" w:space="0" w:color="auto"/>
              <w:bottom w:val="single" w:sz="4" w:space="0" w:color="auto"/>
              <w:right w:val="single" w:sz="4" w:space="0" w:color="auto"/>
            </w:tcBorders>
          </w:tcPr>
          <w:p w14:paraId="061D08F7" w14:textId="77777777" w:rsidR="00CD68A3" w:rsidRPr="00867BF5" w:rsidRDefault="00CD68A3" w:rsidP="00CD68A3">
            <w:pPr>
              <w:pStyle w:val="TAC"/>
              <w:rPr>
                <w:lang w:val="sv-SE"/>
              </w:rPr>
            </w:pPr>
            <w:r w:rsidRPr="00867BF5">
              <w:rPr>
                <w:lang w:val="sv-SE"/>
              </w:rPr>
              <w:t>4</w:t>
            </w:r>
          </w:p>
        </w:tc>
      </w:tr>
      <w:tr w:rsidR="00CD68A3" w:rsidRPr="00867BF5" w14:paraId="11AED69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112C527" w14:textId="77777777" w:rsidR="00CD68A3" w:rsidRPr="00867BF5" w:rsidRDefault="00CD68A3" w:rsidP="00CD68A3">
            <w:pPr>
              <w:pStyle w:val="TAC"/>
              <w:rPr>
                <w:lang w:val="sv-SE"/>
              </w:rPr>
            </w:pPr>
            <w:r w:rsidRPr="00867BF5">
              <w:rPr>
                <w:lang w:val="sv-SE"/>
              </w:rPr>
              <w:t>197</w:t>
            </w:r>
          </w:p>
        </w:tc>
        <w:tc>
          <w:tcPr>
            <w:tcW w:w="1963" w:type="pct"/>
            <w:tcBorders>
              <w:top w:val="single" w:sz="4" w:space="0" w:color="auto"/>
              <w:left w:val="single" w:sz="4" w:space="0" w:color="auto"/>
              <w:bottom w:val="single" w:sz="4" w:space="0" w:color="auto"/>
              <w:right w:val="single" w:sz="4" w:space="0" w:color="auto"/>
            </w:tcBorders>
          </w:tcPr>
          <w:p w14:paraId="182229D5" w14:textId="77777777" w:rsidR="00CD68A3" w:rsidRPr="00867BF5" w:rsidRDefault="00CD68A3" w:rsidP="00CD68A3">
            <w:pPr>
              <w:pStyle w:val="TAL"/>
              <w:rPr>
                <w:lang w:val="fr-FR"/>
              </w:rPr>
            </w:pPr>
            <w:r w:rsidRPr="00867BF5">
              <w:rPr>
                <w:lang w:val="fr-FR"/>
              </w:rPr>
              <w:t>NW-TT Port Number</w:t>
            </w:r>
          </w:p>
        </w:tc>
        <w:tc>
          <w:tcPr>
            <w:tcW w:w="1359" w:type="pct"/>
            <w:tcBorders>
              <w:top w:val="single" w:sz="4" w:space="0" w:color="auto"/>
              <w:left w:val="single" w:sz="4" w:space="0" w:color="auto"/>
              <w:bottom w:val="single" w:sz="4" w:space="0" w:color="auto"/>
              <w:right w:val="single" w:sz="4" w:space="0" w:color="auto"/>
            </w:tcBorders>
          </w:tcPr>
          <w:p w14:paraId="71ABA0D9" w14:textId="77777777" w:rsidR="00CD68A3" w:rsidRPr="00867BF5" w:rsidRDefault="00CD68A3" w:rsidP="00CD68A3">
            <w:pPr>
              <w:pStyle w:val="TAL"/>
              <w:rPr>
                <w:lang w:val="fr-FR"/>
              </w:rPr>
            </w:pPr>
            <w:r w:rsidRPr="00867BF5">
              <w:rPr>
                <w:lang w:val="fr-FR"/>
              </w:rPr>
              <w:t>Fixed Length / Clause 8.2.142</w:t>
            </w:r>
          </w:p>
        </w:tc>
        <w:tc>
          <w:tcPr>
            <w:tcW w:w="831" w:type="pct"/>
            <w:tcBorders>
              <w:top w:val="single" w:sz="4" w:space="0" w:color="auto"/>
              <w:left w:val="single" w:sz="4" w:space="0" w:color="auto"/>
              <w:bottom w:val="single" w:sz="4" w:space="0" w:color="auto"/>
              <w:right w:val="single" w:sz="4" w:space="0" w:color="auto"/>
            </w:tcBorders>
          </w:tcPr>
          <w:p w14:paraId="6046A82E" w14:textId="77777777" w:rsidR="00CD68A3" w:rsidRPr="00867BF5" w:rsidRDefault="00CD68A3" w:rsidP="00CD68A3">
            <w:pPr>
              <w:pStyle w:val="TAC"/>
              <w:rPr>
                <w:lang w:val="sv-SE"/>
              </w:rPr>
            </w:pPr>
            <w:r w:rsidRPr="00867BF5">
              <w:rPr>
                <w:lang w:val="sv-SE"/>
              </w:rPr>
              <w:t>4</w:t>
            </w:r>
          </w:p>
        </w:tc>
      </w:tr>
      <w:tr w:rsidR="00CD68A3" w:rsidRPr="00867BF5" w14:paraId="4A91A96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7B6B0537" w14:textId="77777777" w:rsidR="00CD68A3" w:rsidRPr="00867BF5" w:rsidRDefault="00CD68A3" w:rsidP="00CD68A3">
            <w:pPr>
              <w:pStyle w:val="TAC"/>
              <w:rPr>
                <w:lang w:val="sv-SE"/>
              </w:rPr>
            </w:pPr>
            <w:r w:rsidRPr="00867BF5">
              <w:rPr>
                <w:lang w:val="sv-SE"/>
              </w:rPr>
              <w:t>198</w:t>
            </w:r>
          </w:p>
        </w:tc>
        <w:tc>
          <w:tcPr>
            <w:tcW w:w="1963" w:type="pct"/>
            <w:tcBorders>
              <w:top w:val="single" w:sz="4" w:space="0" w:color="auto"/>
              <w:left w:val="single" w:sz="4" w:space="0" w:color="auto"/>
              <w:bottom w:val="single" w:sz="4" w:space="0" w:color="auto"/>
              <w:right w:val="single" w:sz="4" w:space="0" w:color="auto"/>
            </w:tcBorders>
          </w:tcPr>
          <w:p w14:paraId="53B40F2F" w14:textId="77777777" w:rsidR="00CD68A3" w:rsidRPr="00867BF5" w:rsidRDefault="00CD68A3" w:rsidP="00CD68A3">
            <w:pPr>
              <w:pStyle w:val="TAL"/>
              <w:rPr>
                <w:lang w:val="fr-FR"/>
              </w:rPr>
            </w:pPr>
            <w:r w:rsidRPr="00867BF5">
              <w:rPr>
                <w:lang w:val="fr-FR"/>
              </w:rPr>
              <w:t>TSN Bridge ID</w:t>
            </w:r>
          </w:p>
        </w:tc>
        <w:tc>
          <w:tcPr>
            <w:tcW w:w="1359" w:type="pct"/>
            <w:tcBorders>
              <w:top w:val="single" w:sz="4" w:space="0" w:color="auto"/>
              <w:left w:val="single" w:sz="4" w:space="0" w:color="auto"/>
              <w:bottom w:val="single" w:sz="4" w:space="0" w:color="auto"/>
              <w:right w:val="single" w:sz="4" w:space="0" w:color="auto"/>
            </w:tcBorders>
          </w:tcPr>
          <w:p w14:paraId="3DB74FD2" w14:textId="77777777" w:rsidR="00CD68A3" w:rsidRPr="00867BF5" w:rsidRDefault="00CD68A3" w:rsidP="00CD68A3">
            <w:pPr>
              <w:pStyle w:val="TAL"/>
              <w:rPr>
                <w:lang w:val="fr-FR"/>
              </w:rPr>
            </w:pPr>
            <w:r w:rsidRPr="00867BF5">
              <w:rPr>
                <w:lang w:val="fr-FR"/>
              </w:rPr>
              <w:t>Extendable / Clause 8.2.143</w:t>
            </w:r>
          </w:p>
        </w:tc>
        <w:tc>
          <w:tcPr>
            <w:tcW w:w="831" w:type="pct"/>
            <w:tcBorders>
              <w:top w:val="single" w:sz="4" w:space="0" w:color="auto"/>
              <w:left w:val="single" w:sz="4" w:space="0" w:color="auto"/>
              <w:bottom w:val="single" w:sz="4" w:space="0" w:color="auto"/>
              <w:right w:val="single" w:sz="4" w:space="0" w:color="auto"/>
            </w:tcBorders>
          </w:tcPr>
          <w:p w14:paraId="3C7E0BA6" w14:textId="77777777" w:rsidR="00CD68A3" w:rsidRPr="00867BF5" w:rsidRDefault="00CD68A3" w:rsidP="00CD68A3">
            <w:pPr>
              <w:pStyle w:val="TAC"/>
              <w:rPr>
                <w:lang w:val="sv-SE"/>
              </w:rPr>
            </w:pPr>
            <w:r w:rsidRPr="00867BF5">
              <w:rPr>
                <w:lang w:val="sv-SE"/>
              </w:rPr>
              <w:t>1</w:t>
            </w:r>
          </w:p>
        </w:tc>
      </w:tr>
      <w:tr w:rsidR="00CD68A3" w:rsidRPr="00867BF5" w14:paraId="427EA5E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11CED45" w14:textId="77777777" w:rsidR="00CD68A3" w:rsidRPr="00867BF5" w:rsidRDefault="00CD68A3" w:rsidP="00CD68A3">
            <w:pPr>
              <w:pStyle w:val="TAC"/>
              <w:rPr>
                <w:lang w:val="sv-SE"/>
              </w:rPr>
            </w:pPr>
            <w:r w:rsidRPr="00867BF5">
              <w:rPr>
                <w:lang w:val="sv-SE"/>
              </w:rPr>
              <w:t>199</w:t>
            </w:r>
          </w:p>
        </w:tc>
        <w:tc>
          <w:tcPr>
            <w:tcW w:w="1963" w:type="pct"/>
            <w:tcBorders>
              <w:top w:val="single" w:sz="4" w:space="0" w:color="auto"/>
              <w:left w:val="single" w:sz="4" w:space="0" w:color="auto"/>
              <w:bottom w:val="single" w:sz="4" w:space="0" w:color="auto"/>
              <w:right w:val="single" w:sz="4" w:space="0" w:color="auto"/>
            </w:tcBorders>
          </w:tcPr>
          <w:p w14:paraId="5DC75EE2" w14:textId="77777777" w:rsidR="00CD68A3" w:rsidRPr="00867BF5" w:rsidRDefault="00CD68A3" w:rsidP="00CD68A3">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Modification Request</w:t>
            </w:r>
          </w:p>
        </w:tc>
        <w:tc>
          <w:tcPr>
            <w:tcW w:w="1359" w:type="pct"/>
            <w:tcBorders>
              <w:top w:val="single" w:sz="4" w:space="0" w:color="auto"/>
              <w:left w:val="single" w:sz="4" w:space="0" w:color="auto"/>
              <w:bottom w:val="single" w:sz="4" w:space="0" w:color="auto"/>
              <w:right w:val="single" w:sz="4" w:space="0" w:color="auto"/>
            </w:tcBorders>
          </w:tcPr>
          <w:p w14:paraId="448FF6BE" w14:textId="77777777" w:rsidR="00CD68A3" w:rsidRPr="00867BF5" w:rsidRDefault="00CD68A3" w:rsidP="00CD68A3">
            <w:pPr>
              <w:pStyle w:val="TAL"/>
              <w:rPr>
                <w:lang w:val="fr-FR"/>
              </w:rPr>
            </w:pPr>
            <w:r w:rsidRPr="00867BF5">
              <w:rPr>
                <w:lang w:val="fr-FR"/>
              </w:rPr>
              <w:t xml:space="preserve">Extendable / </w:t>
            </w:r>
            <w:r w:rsidRPr="00867BF5">
              <w:t>Table 7.5.4.18-1</w:t>
            </w:r>
          </w:p>
        </w:tc>
        <w:tc>
          <w:tcPr>
            <w:tcW w:w="831" w:type="pct"/>
            <w:tcBorders>
              <w:top w:val="single" w:sz="4" w:space="0" w:color="auto"/>
              <w:left w:val="single" w:sz="4" w:space="0" w:color="auto"/>
              <w:bottom w:val="single" w:sz="4" w:space="0" w:color="auto"/>
              <w:right w:val="single" w:sz="4" w:space="0" w:color="auto"/>
            </w:tcBorders>
          </w:tcPr>
          <w:p w14:paraId="61F9AD6A" w14:textId="77777777" w:rsidR="00CD68A3" w:rsidRPr="00867BF5" w:rsidRDefault="00CD68A3" w:rsidP="00CD68A3">
            <w:pPr>
              <w:pStyle w:val="TAC"/>
              <w:rPr>
                <w:lang w:val="sv-SE"/>
              </w:rPr>
            </w:pPr>
            <w:r w:rsidRPr="00867BF5">
              <w:rPr>
                <w:lang w:val="fr-FR"/>
              </w:rPr>
              <w:t>Not Applicable</w:t>
            </w:r>
          </w:p>
        </w:tc>
      </w:tr>
      <w:tr w:rsidR="00CD68A3" w:rsidRPr="00867BF5" w14:paraId="7DFF56B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0FAF8C6D" w14:textId="77777777" w:rsidR="00CD68A3" w:rsidRPr="00867BF5" w:rsidRDefault="00CD68A3" w:rsidP="00CD68A3">
            <w:pPr>
              <w:pStyle w:val="TAC"/>
              <w:rPr>
                <w:lang w:val="sv-SE"/>
              </w:rPr>
            </w:pPr>
            <w:r w:rsidRPr="00867BF5">
              <w:rPr>
                <w:lang w:val="sv-SE"/>
              </w:rPr>
              <w:t>200</w:t>
            </w:r>
          </w:p>
        </w:tc>
        <w:tc>
          <w:tcPr>
            <w:tcW w:w="1963" w:type="pct"/>
            <w:tcBorders>
              <w:top w:val="single" w:sz="4" w:space="0" w:color="auto"/>
              <w:left w:val="single" w:sz="4" w:space="0" w:color="auto"/>
              <w:bottom w:val="single" w:sz="4" w:space="0" w:color="auto"/>
              <w:right w:val="single" w:sz="4" w:space="0" w:color="auto"/>
            </w:tcBorders>
          </w:tcPr>
          <w:p w14:paraId="5CAAEE96" w14:textId="77777777" w:rsidR="00CD68A3" w:rsidRPr="00867BF5" w:rsidRDefault="00CD68A3" w:rsidP="00CD68A3">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Modification Response</w:t>
            </w:r>
          </w:p>
        </w:tc>
        <w:tc>
          <w:tcPr>
            <w:tcW w:w="1359" w:type="pct"/>
            <w:tcBorders>
              <w:top w:val="single" w:sz="4" w:space="0" w:color="auto"/>
              <w:left w:val="single" w:sz="4" w:space="0" w:color="auto"/>
              <w:bottom w:val="single" w:sz="4" w:space="0" w:color="auto"/>
              <w:right w:val="single" w:sz="4" w:space="0" w:color="auto"/>
            </w:tcBorders>
          </w:tcPr>
          <w:p w14:paraId="248FEB27" w14:textId="77777777" w:rsidR="00CD68A3" w:rsidRPr="00867BF5" w:rsidRDefault="00CD68A3" w:rsidP="00CD68A3">
            <w:pPr>
              <w:pStyle w:val="TAL"/>
              <w:rPr>
                <w:lang w:val="fr-FR"/>
              </w:rPr>
            </w:pPr>
            <w:r w:rsidRPr="00867BF5">
              <w:rPr>
                <w:lang w:val="fr-FR"/>
              </w:rPr>
              <w:t xml:space="preserve">Extendable / Table </w:t>
            </w:r>
            <w:r w:rsidRPr="00867BF5">
              <w:t>7.5.5.3-1</w:t>
            </w:r>
          </w:p>
        </w:tc>
        <w:tc>
          <w:tcPr>
            <w:tcW w:w="831" w:type="pct"/>
            <w:tcBorders>
              <w:top w:val="single" w:sz="4" w:space="0" w:color="auto"/>
              <w:left w:val="single" w:sz="4" w:space="0" w:color="auto"/>
              <w:bottom w:val="single" w:sz="4" w:space="0" w:color="auto"/>
              <w:right w:val="single" w:sz="4" w:space="0" w:color="auto"/>
            </w:tcBorders>
          </w:tcPr>
          <w:p w14:paraId="403CF7E8" w14:textId="77777777" w:rsidR="00CD68A3" w:rsidRPr="00867BF5" w:rsidRDefault="00CD68A3" w:rsidP="00CD68A3">
            <w:pPr>
              <w:pStyle w:val="TAC"/>
              <w:rPr>
                <w:lang w:val="sv-SE"/>
              </w:rPr>
            </w:pPr>
            <w:r w:rsidRPr="00867BF5">
              <w:rPr>
                <w:lang w:val="fr-FR"/>
              </w:rPr>
              <w:t>Not Applicable</w:t>
            </w:r>
          </w:p>
        </w:tc>
      </w:tr>
      <w:tr w:rsidR="00CD68A3" w:rsidRPr="00867BF5" w14:paraId="74167E1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47AED012" w14:textId="77777777" w:rsidR="00CD68A3" w:rsidRPr="00867BF5" w:rsidRDefault="00CD68A3" w:rsidP="00CD68A3">
            <w:pPr>
              <w:pStyle w:val="TAC"/>
              <w:rPr>
                <w:lang w:val="sv-SE"/>
              </w:rPr>
            </w:pPr>
            <w:r w:rsidRPr="00867BF5">
              <w:rPr>
                <w:lang w:val="sv-SE"/>
              </w:rPr>
              <w:t>201</w:t>
            </w:r>
          </w:p>
        </w:tc>
        <w:tc>
          <w:tcPr>
            <w:tcW w:w="1963" w:type="pct"/>
            <w:tcBorders>
              <w:top w:val="single" w:sz="4" w:space="0" w:color="auto"/>
              <w:left w:val="single" w:sz="4" w:space="0" w:color="auto"/>
              <w:bottom w:val="single" w:sz="4" w:space="0" w:color="auto"/>
              <w:right w:val="single" w:sz="4" w:space="0" w:color="auto"/>
            </w:tcBorders>
          </w:tcPr>
          <w:p w14:paraId="18712CDD" w14:textId="77777777" w:rsidR="00CD68A3" w:rsidRPr="00867BF5" w:rsidRDefault="00CD68A3" w:rsidP="00CD68A3">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Report Request</w:t>
            </w:r>
          </w:p>
        </w:tc>
        <w:tc>
          <w:tcPr>
            <w:tcW w:w="1359" w:type="pct"/>
            <w:tcBorders>
              <w:top w:val="single" w:sz="4" w:space="0" w:color="auto"/>
              <w:left w:val="single" w:sz="4" w:space="0" w:color="auto"/>
              <w:bottom w:val="single" w:sz="4" w:space="0" w:color="auto"/>
              <w:right w:val="single" w:sz="4" w:space="0" w:color="auto"/>
            </w:tcBorders>
          </w:tcPr>
          <w:p w14:paraId="48D2EA75" w14:textId="77777777" w:rsidR="00CD68A3" w:rsidRPr="00867BF5" w:rsidRDefault="00CD68A3" w:rsidP="00CD68A3">
            <w:pPr>
              <w:pStyle w:val="TAL"/>
              <w:rPr>
                <w:lang w:val="fr-FR"/>
              </w:rPr>
            </w:pPr>
            <w:r w:rsidRPr="00867BF5">
              <w:rPr>
                <w:lang w:val="fr-FR"/>
              </w:rPr>
              <w:t xml:space="preserve">Extendable / Table </w:t>
            </w:r>
            <w:r w:rsidRPr="00867BF5">
              <w:t>7.5.8.5-1</w:t>
            </w:r>
          </w:p>
        </w:tc>
        <w:tc>
          <w:tcPr>
            <w:tcW w:w="831" w:type="pct"/>
            <w:tcBorders>
              <w:top w:val="single" w:sz="4" w:space="0" w:color="auto"/>
              <w:left w:val="single" w:sz="4" w:space="0" w:color="auto"/>
              <w:bottom w:val="single" w:sz="4" w:space="0" w:color="auto"/>
              <w:right w:val="single" w:sz="4" w:space="0" w:color="auto"/>
            </w:tcBorders>
          </w:tcPr>
          <w:p w14:paraId="5E7971FA" w14:textId="77777777" w:rsidR="00CD68A3" w:rsidRPr="00867BF5" w:rsidRDefault="00CD68A3" w:rsidP="00CD68A3">
            <w:pPr>
              <w:pStyle w:val="TAC"/>
              <w:rPr>
                <w:lang w:val="sv-SE"/>
              </w:rPr>
            </w:pPr>
            <w:r w:rsidRPr="00867BF5">
              <w:rPr>
                <w:lang w:val="fr-FR"/>
              </w:rPr>
              <w:t>Not Applicable</w:t>
            </w:r>
          </w:p>
        </w:tc>
      </w:tr>
      <w:tr w:rsidR="00CD68A3" w:rsidRPr="00867BF5" w14:paraId="4CFA412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DF09612" w14:textId="77777777" w:rsidR="00CD68A3" w:rsidRPr="00867BF5" w:rsidRDefault="00CD68A3" w:rsidP="00CD68A3">
            <w:pPr>
              <w:pStyle w:val="TAC"/>
              <w:rPr>
                <w:lang w:val="sv-SE"/>
              </w:rPr>
            </w:pPr>
            <w:r w:rsidRPr="00867BF5">
              <w:rPr>
                <w:lang w:val="sv-SE"/>
              </w:rPr>
              <w:t>202</w:t>
            </w:r>
          </w:p>
        </w:tc>
        <w:tc>
          <w:tcPr>
            <w:tcW w:w="1963" w:type="pct"/>
            <w:tcBorders>
              <w:top w:val="single" w:sz="4" w:space="0" w:color="auto"/>
              <w:left w:val="single" w:sz="4" w:space="0" w:color="auto"/>
              <w:bottom w:val="single" w:sz="4" w:space="0" w:color="auto"/>
              <w:right w:val="single" w:sz="4" w:space="0" w:color="auto"/>
            </w:tcBorders>
          </w:tcPr>
          <w:p w14:paraId="31B9F64C" w14:textId="77777777" w:rsidR="00CD68A3" w:rsidRPr="00487302" w:rsidRDefault="00CD68A3" w:rsidP="00CD68A3">
            <w:pPr>
              <w:pStyle w:val="TAL"/>
              <w:rPr>
                <w:lang w:val="fr-FR"/>
              </w:rPr>
            </w:pPr>
            <w:r w:rsidRPr="00487302">
              <w:rPr>
                <w:lang w:val="fr-FR"/>
              </w:rPr>
              <w:t>Port Management Information Container</w:t>
            </w:r>
          </w:p>
        </w:tc>
        <w:tc>
          <w:tcPr>
            <w:tcW w:w="1359" w:type="pct"/>
            <w:tcBorders>
              <w:top w:val="single" w:sz="4" w:space="0" w:color="auto"/>
              <w:left w:val="single" w:sz="4" w:space="0" w:color="auto"/>
              <w:bottom w:val="single" w:sz="4" w:space="0" w:color="auto"/>
              <w:right w:val="single" w:sz="4" w:space="0" w:color="auto"/>
            </w:tcBorders>
          </w:tcPr>
          <w:p w14:paraId="462A9F92" w14:textId="77777777" w:rsidR="00CD68A3" w:rsidRPr="00487302" w:rsidRDefault="00CD68A3" w:rsidP="00CD68A3">
            <w:pPr>
              <w:pStyle w:val="TAL"/>
              <w:rPr>
                <w:lang w:val="fr-FR"/>
              </w:rPr>
            </w:pPr>
            <w:r w:rsidRPr="00487302">
              <w:rPr>
                <w:lang w:val="fr-FR"/>
              </w:rPr>
              <w:t xml:space="preserve">Variable Length / </w:t>
            </w:r>
            <w:r w:rsidRPr="00487302">
              <w:t>Clause 8.2.144</w:t>
            </w:r>
          </w:p>
        </w:tc>
        <w:tc>
          <w:tcPr>
            <w:tcW w:w="831" w:type="pct"/>
            <w:tcBorders>
              <w:top w:val="single" w:sz="4" w:space="0" w:color="auto"/>
              <w:left w:val="single" w:sz="4" w:space="0" w:color="auto"/>
              <w:bottom w:val="single" w:sz="4" w:space="0" w:color="auto"/>
              <w:right w:val="single" w:sz="4" w:space="0" w:color="auto"/>
            </w:tcBorders>
          </w:tcPr>
          <w:p w14:paraId="6C387555" w14:textId="77777777" w:rsidR="00CD68A3" w:rsidRPr="00487302" w:rsidRDefault="00CD68A3" w:rsidP="00CD68A3">
            <w:pPr>
              <w:pStyle w:val="TAC"/>
              <w:rPr>
                <w:lang w:val="sv-SE"/>
              </w:rPr>
            </w:pPr>
            <w:r w:rsidRPr="00487302">
              <w:rPr>
                <w:lang w:val="fr-FR"/>
              </w:rPr>
              <w:t>Not Applicable</w:t>
            </w:r>
          </w:p>
        </w:tc>
      </w:tr>
      <w:tr w:rsidR="00CD68A3" w:rsidRPr="00867BF5" w14:paraId="0645919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7A25800" w14:textId="77777777" w:rsidR="00CD68A3" w:rsidRPr="00867BF5" w:rsidRDefault="00CD68A3" w:rsidP="00CD68A3">
            <w:pPr>
              <w:pStyle w:val="TAC"/>
              <w:rPr>
                <w:lang w:val="sv-SE"/>
              </w:rPr>
            </w:pPr>
            <w:r w:rsidRPr="00867BF5">
              <w:rPr>
                <w:lang w:val="fr-FR"/>
              </w:rPr>
              <w:t>203</w:t>
            </w:r>
          </w:p>
        </w:tc>
        <w:tc>
          <w:tcPr>
            <w:tcW w:w="1963" w:type="pct"/>
            <w:tcBorders>
              <w:top w:val="single" w:sz="4" w:space="0" w:color="auto"/>
              <w:left w:val="single" w:sz="4" w:space="0" w:color="auto"/>
              <w:bottom w:val="single" w:sz="4" w:space="0" w:color="auto"/>
              <w:right w:val="single" w:sz="4" w:space="0" w:color="auto"/>
            </w:tcBorders>
          </w:tcPr>
          <w:p w14:paraId="6A16C1E1" w14:textId="77777777" w:rsidR="00CD68A3" w:rsidRPr="00487302" w:rsidRDefault="00CD68A3" w:rsidP="00CD68A3">
            <w:pPr>
              <w:pStyle w:val="TAL"/>
              <w:rPr>
                <w:lang w:val="fr-FR"/>
              </w:rPr>
            </w:pPr>
            <w:r w:rsidRPr="00487302">
              <w:rPr>
                <w:lang w:val="fr-FR"/>
              </w:rPr>
              <w:t>Clock Drift Control Information</w:t>
            </w:r>
          </w:p>
        </w:tc>
        <w:tc>
          <w:tcPr>
            <w:tcW w:w="1359" w:type="pct"/>
            <w:tcBorders>
              <w:top w:val="single" w:sz="4" w:space="0" w:color="auto"/>
              <w:left w:val="single" w:sz="4" w:space="0" w:color="auto"/>
              <w:bottom w:val="single" w:sz="4" w:space="0" w:color="auto"/>
              <w:right w:val="single" w:sz="4" w:space="0" w:color="auto"/>
            </w:tcBorders>
          </w:tcPr>
          <w:p w14:paraId="0618B254" w14:textId="77777777" w:rsidR="00CD68A3" w:rsidRPr="00487302" w:rsidRDefault="00CD68A3" w:rsidP="00CD68A3">
            <w:pPr>
              <w:pStyle w:val="TAL"/>
              <w:rPr>
                <w:lang w:val="fr-FR"/>
              </w:rPr>
            </w:pPr>
            <w:r w:rsidRPr="00487302">
              <w:rPr>
                <w:lang w:val="fr-FR"/>
              </w:rPr>
              <w:t xml:space="preserve">Extendable / Table </w:t>
            </w:r>
            <w:r w:rsidRPr="00487302">
              <w:t>7.4.4.1.2-1</w:t>
            </w:r>
          </w:p>
        </w:tc>
        <w:tc>
          <w:tcPr>
            <w:tcW w:w="831" w:type="pct"/>
            <w:tcBorders>
              <w:top w:val="single" w:sz="4" w:space="0" w:color="auto"/>
              <w:left w:val="single" w:sz="4" w:space="0" w:color="auto"/>
              <w:bottom w:val="single" w:sz="4" w:space="0" w:color="auto"/>
              <w:right w:val="single" w:sz="4" w:space="0" w:color="auto"/>
            </w:tcBorders>
          </w:tcPr>
          <w:p w14:paraId="7C7DEEF8" w14:textId="77777777" w:rsidR="00CD68A3" w:rsidRPr="00487302" w:rsidRDefault="00CD68A3" w:rsidP="00CD68A3">
            <w:pPr>
              <w:pStyle w:val="TAC"/>
              <w:rPr>
                <w:lang w:val="de-DE"/>
              </w:rPr>
            </w:pPr>
            <w:r w:rsidRPr="00487302">
              <w:rPr>
                <w:lang w:val="fr-FR"/>
              </w:rPr>
              <w:t>Not Applicable</w:t>
            </w:r>
          </w:p>
        </w:tc>
      </w:tr>
      <w:tr w:rsidR="00CD68A3" w:rsidRPr="00867BF5" w14:paraId="2586C91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5EFEEB4" w14:textId="77777777" w:rsidR="00CD68A3" w:rsidRPr="00867BF5" w:rsidRDefault="00CD68A3" w:rsidP="00CD68A3">
            <w:pPr>
              <w:pStyle w:val="TAC"/>
              <w:rPr>
                <w:lang w:val="sv-SE"/>
              </w:rPr>
            </w:pPr>
            <w:r w:rsidRPr="00867BF5">
              <w:rPr>
                <w:lang w:val="fr-FR"/>
              </w:rPr>
              <w:t>204</w:t>
            </w:r>
          </w:p>
        </w:tc>
        <w:tc>
          <w:tcPr>
            <w:tcW w:w="1963" w:type="pct"/>
            <w:tcBorders>
              <w:top w:val="single" w:sz="4" w:space="0" w:color="auto"/>
              <w:left w:val="single" w:sz="4" w:space="0" w:color="auto"/>
              <w:bottom w:val="single" w:sz="4" w:space="0" w:color="auto"/>
              <w:right w:val="single" w:sz="4" w:space="0" w:color="auto"/>
            </w:tcBorders>
          </w:tcPr>
          <w:p w14:paraId="50A551D9" w14:textId="77777777" w:rsidR="00CD68A3" w:rsidRPr="00487302" w:rsidRDefault="00CD68A3" w:rsidP="00CD68A3">
            <w:pPr>
              <w:pStyle w:val="TAL"/>
              <w:rPr>
                <w:lang w:val="fr-FR"/>
              </w:rPr>
            </w:pPr>
            <w:r w:rsidRPr="00487302">
              <w:rPr>
                <w:lang w:val="fr-FR"/>
              </w:rPr>
              <w:t>Requested Clock Drift Information</w:t>
            </w:r>
          </w:p>
        </w:tc>
        <w:tc>
          <w:tcPr>
            <w:tcW w:w="1359" w:type="pct"/>
            <w:tcBorders>
              <w:top w:val="single" w:sz="4" w:space="0" w:color="auto"/>
              <w:left w:val="single" w:sz="4" w:space="0" w:color="auto"/>
              <w:bottom w:val="single" w:sz="4" w:space="0" w:color="auto"/>
              <w:right w:val="single" w:sz="4" w:space="0" w:color="auto"/>
            </w:tcBorders>
          </w:tcPr>
          <w:p w14:paraId="7141BF3B" w14:textId="77777777" w:rsidR="00CD68A3" w:rsidRPr="00487302" w:rsidRDefault="00CD68A3" w:rsidP="00CD68A3">
            <w:pPr>
              <w:pStyle w:val="TAL"/>
              <w:rPr>
                <w:lang w:val="fr-FR"/>
              </w:rPr>
            </w:pPr>
            <w:r w:rsidRPr="00487302">
              <w:rPr>
                <w:lang w:val="fr-FR"/>
              </w:rPr>
              <w:t>Extendable / Clause 8.2.145</w:t>
            </w:r>
          </w:p>
        </w:tc>
        <w:tc>
          <w:tcPr>
            <w:tcW w:w="831" w:type="pct"/>
            <w:tcBorders>
              <w:top w:val="single" w:sz="4" w:space="0" w:color="auto"/>
              <w:left w:val="single" w:sz="4" w:space="0" w:color="auto"/>
              <w:bottom w:val="single" w:sz="4" w:space="0" w:color="auto"/>
              <w:right w:val="single" w:sz="4" w:space="0" w:color="auto"/>
            </w:tcBorders>
          </w:tcPr>
          <w:p w14:paraId="02522CA1" w14:textId="77777777" w:rsidR="00CD68A3" w:rsidRPr="00487302" w:rsidRDefault="00CD68A3" w:rsidP="00CD68A3">
            <w:pPr>
              <w:pStyle w:val="TAC"/>
              <w:rPr>
                <w:lang w:val="de-DE"/>
              </w:rPr>
            </w:pPr>
            <w:r w:rsidRPr="00487302">
              <w:rPr>
                <w:lang w:val="fr-FR"/>
              </w:rPr>
              <w:t>1</w:t>
            </w:r>
          </w:p>
        </w:tc>
      </w:tr>
      <w:tr w:rsidR="00CD68A3" w:rsidRPr="00867BF5" w14:paraId="1C8A038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EDC944E" w14:textId="77777777" w:rsidR="00CD68A3" w:rsidRPr="00867BF5" w:rsidRDefault="00CD68A3" w:rsidP="00CD68A3">
            <w:pPr>
              <w:pStyle w:val="TAC"/>
              <w:rPr>
                <w:lang w:val="sv-SE"/>
              </w:rPr>
            </w:pPr>
            <w:r w:rsidRPr="00867BF5">
              <w:rPr>
                <w:lang w:val="sv-SE"/>
              </w:rPr>
              <w:t>205</w:t>
            </w:r>
          </w:p>
        </w:tc>
        <w:tc>
          <w:tcPr>
            <w:tcW w:w="1963" w:type="pct"/>
            <w:tcBorders>
              <w:top w:val="single" w:sz="4" w:space="0" w:color="auto"/>
              <w:left w:val="single" w:sz="4" w:space="0" w:color="auto"/>
              <w:bottom w:val="single" w:sz="4" w:space="0" w:color="auto"/>
              <w:right w:val="single" w:sz="4" w:space="0" w:color="auto"/>
            </w:tcBorders>
          </w:tcPr>
          <w:p w14:paraId="2F3239DF" w14:textId="77777777" w:rsidR="00CD68A3" w:rsidRPr="00487302" w:rsidRDefault="00CD68A3" w:rsidP="00CD68A3">
            <w:pPr>
              <w:pStyle w:val="TAL"/>
              <w:rPr>
                <w:noProof/>
                <w:lang w:val="fr-FR"/>
              </w:rPr>
            </w:pPr>
            <w:r w:rsidRPr="00487302">
              <w:rPr>
                <w:lang w:val="fr-FR"/>
              </w:rPr>
              <w:t>Clock Drift Report</w:t>
            </w:r>
          </w:p>
        </w:tc>
        <w:tc>
          <w:tcPr>
            <w:tcW w:w="1359" w:type="pct"/>
            <w:tcBorders>
              <w:top w:val="single" w:sz="4" w:space="0" w:color="auto"/>
              <w:left w:val="single" w:sz="4" w:space="0" w:color="auto"/>
              <w:bottom w:val="single" w:sz="4" w:space="0" w:color="auto"/>
              <w:right w:val="single" w:sz="4" w:space="0" w:color="auto"/>
            </w:tcBorders>
          </w:tcPr>
          <w:p w14:paraId="34E2E911" w14:textId="77777777" w:rsidR="00CD68A3" w:rsidRPr="00487302" w:rsidRDefault="00CD68A3" w:rsidP="00CD68A3">
            <w:pPr>
              <w:pStyle w:val="TAL"/>
              <w:rPr>
                <w:lang w:val="fr-FR"/>
              </w:rPr>
            </w:pPr>
            <w:r w:rsidRPr="00487302">
              <w:rPr>
                <w:lang w:val="fr-FR"/>
              </w:rPr>
              <w:t xml:space="preserve">Extendable / Table </w:t>
            </w:r>
            <w:r w:rsidRPr="00487302">
              <w:t>7.4.5.1.4-1</w:t>
            </w:r>
          </w:p>
        </w:tc>
        <w:tc>
          <w:tcPr>
            <w:tcW w:w="831" w:type="pct"/>
            <w:tcBorders>
              <w:top w:val="single" w:sz="4" w:space="0" w:color="auto"/>
              <w:left w:val="single" w:sz="4" w:space="0" w:color="auto"/>
              <w:bottom w:val="single" w:sz="4" w:space="0" w:color="auto"/>
              <w:right w:val="single" w:sz="4" w:space="0" w:color="auto"/>
            </w:tcBorders>
          </w:tcPr>
          <w:p w14:paraId="00140ED7" w14:textId="77777777" w:rsidR="00CD68A3" w:rsidRPr="00487302" w:rsidRDefault="00CD68A3" w:rsidP="00CD68A3">
            <w:pPr>
              <w:pStyle w:val="TAC"/>
              <w:rPr>
                <w:lang w:val="de-DE"/>
              </w:rPr>
            </w:pPr>
            <w:r w:rsidRPr="00487302">
              <w:rPr>
                <w:lang w:val="de-DE"/>
              </w:rPr>
              <w:t>Not Applicable</w:t>
            </w:r>
          </w:p>
        </w:tc>
      </w:tr>
      <w:tr w:rsidR="00CD68A3" w:rsidRPr="00867BF5" w14:paraId="2B7BF22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75B63F70" w14:textId="77777777" w:rsidR="00CD68A3" w:rsidRPr="00867BF5" w:rsidRDefault="00CD68A3" w:rsidP="00CD68A3">
            <w:pPr>
              <w:pStyle w:val="TAC"/>
              <w:rPr>
                <w:lang w:val="fr-FR"/>
              </w:rPr>
            </w:pPr>
            <w:r w:rsidRPr="00867BF5">
              <w:rPr>
                <w:lang w:val="sv-SE"/>
              </w:rPr>
              <w:t>206</w:t>
            </w:r>
          </w:p>
        </w:tc>
        <w:tc>
          <w:tcPr>
            <w:tcW w:w="1963" w:type="pct"/>
            <w:tcBorders>
              <w:top w:val="single" w:sz="4" w:space="0" w:color="auto"/>
              <w:left w:val="single" w:sz="4" w:space="0" w:color="auto"/>
              <w:bottom w:val="single" w:sz="4" w:space="0" w:color="auto"/>
              <w:right w:val="single" w:sz="4" w:space="0" w:color="auto"/>
            </w:tcBorders>
          </w:tcPr>
          <w:p w14:paraId="6BAC9AA7" w14:textId="77777777" w:rsidR="00CD68A3" w:rsidRPr="00487302" w:rsidRDefault="00CD68A3" w:rsidP="00CD68A3">
            <w:pPr>
              <w:pStyle w:val="TAL"/>
              <w:rPr>
                <w:lang w:val="fr-FR" w:eastAsia="zh-CN"/>
              </w:rPr>
            </w:pPr>
            <w:bookmarkStart w:id="700" w:name="_Hlk23326185"/>
            <w:r w:rsidRPr="00487302">
              <w:rPr>
                <w:noProof/>
                <w:lang w:val="fr-FR"/>
              </w:rPr>
              <w:t>TSN Domain Number</w:t>
            </w:r>
            <w:bookmarkEnd w:id="700"/>
          </w:p>
        </w:tc>
        <w:tc>
          <w:tcPr>
            <w:tcW w:w="1359" w:type="pct"/>
            <w:tcBorders>
              <w:top w:val="single" w:sz="4" w:space="0" w:color="auto"/>
              <w:left w:val="single" w:sz="4" w:space="0" w:color="auto"/>
              <w:bottom w:val="single" w:sz="4" w:space="0" w:color="auto"/>
              <w:right w:val="single" w:sz="4" w:space="0" w:color="auto"/>
            </w:tcBorders>
          </w:tcPr>
          <w:p w14:paraId="57B5F952" w14:textId="77777777" w:rsidR="00CD68A3" w:rsidRPr="00487302" w:rsidRDefault="00CD68A3" w:rsidP="00CD68A3">
            <w:pPr>
              <w:pStyle w:val="TAL"/>
              <w:rPr>
                <w:lang w:val="fr-FR"/>
              </w:rPr>
            </w:pPr>
            <w:r w:rsidRPr="00487302">
              <w:rPr>
                <w:lang w:val="fr-FR"/>
              </w:rPr>
              <w:t>Extendable / Clause 8.2.146</w:t>
            </w:r>
          </w:p>
        </w:tc>
        <w:tc>
          <w:tcPr>
            <w:tcW w:w="831" w:type="pct"/>
            <w:tcBorders>
              <w:top w:val="single" w:sz="4" w:space="0" w:color="auto"/>
              <w:left w:val="single" w:sz="4" w:space="0" w:color="auto"/>
              <w:bottom w:val="single" w:sz="4" w:space="0" w:color="auto"/>
              <w:right w:val="single" w:sz="4" w:space="0" w:color="auto"/>
            </w:tcBorders>
          </w:tcPr>
          <w:p w14:paraId="7B2A93FB" w14:textId="77777777" w:rsidR="00CD68A3" w:rsidRPr="00487302" w:rsidRDefault="00CD68A3" w:rsidP="00CD68A3">
            <w:pPr>
              <w:pStyle w:val="TAC"/>
              <w:rPr>
                <w:lang w:val="fr-FR" w:eastAsia="zh-CN"/>
              </w:rPr>
            </w:pPr>
            <w:r w:rsidRPr="00487302">
              <w:rPr>
                <w:lang w:val="fr-FR" w:eastAsia="zh-CN"/>
              </w:rPr>
              <w:t>1</w:t>
            </w:r>
          </w:p>
        </w:tc>
      </w:tr>
      <w:tr w:rsidR="00CD68A3" w:rsidRPr="00867BF5" w14:paraId="179D366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4D069B10" w14:textId="77777777" w:rsidR="00CD68A3" w:rsidRPr="00867BF5" w:rsidRDefault="00CD68A3" w:rsidP="00CD68A3">
            <w:pPr>
              <w:pStyle w:val="TAC"/>
              <w:rPr>
                <w:lang w:val="sv-SE"/>
              </w:rPr>
            </w:pPr>
            <w:r w:rsidRPr="00867BF5">
              <w:rPr>
                <w:lang w:val="sv-SE"/>
              </w:rPr>
              <w:t>207</w:t>
            </w:r>
          </w:p>
        </w:tc>
        <w:tc>
          <w:tcPr>
            <w:tcW w:w="1963" w:type="pct"/>
            <w:tcBorders>
              <w:top w:val="single" w:sz="4" w:space="0" w:color="auto"/>
              <w:left w:val="single" w:sz="4" w:space="0" w:color="auto"/>
              <w:bottom w:val="single" w:sz="4" w:space="0" w:color="auto"/>
              <w:right w:val="single" w:sz="4" w:space="0" w:color="auto"/>
            </w:tcBorders>
          </w:tcPr>
          <w:p w14:paraId="1177922D" w14:textId="77777777" w:rsidR="00CD68A3" w:rsidRPr="00487302" w:rsidRDefault="00CD68A3" w:rsidP="00CD68A3">
            <w:pPr>
              <w:pStyle w:val="TAL"/>
              <w:rPr>
                <w:noProof/>
                <w:lang w:val="fr-FR"/>
              </w:rPr>
            </w:pPr>
            <w:r w:rsidRPr="00487302">
              <w:rPr>
                <w:lang w:val="fr-FR"/>
              </w:rPr>
              <w:t>Time Offset Threshold</w:t>
            </w:r>
          </w:p>
        </w:tc>
        <w:tc>
          <w:tcPr>
            <w:tcW w:w="1359" w:type="pct"/>
            <w:tcBorders>
              <w:top w:val="single" w:sz="4" w:space="0" w:color="auto"/>
              <w:left w:val="single" w:sz="4" w:space="0" w:color="auto"/>
              <w:bottom w:val="single" w:sz="4" w:space="0" w:color="auto"/>
              <w:right w:val="single" w:sz="4" w:space="0" w:color="auto"/>
            </w:tcBorders>
          </w:tcPr>
          <w:p w14:paraId="332F8843" w14:textId="77777777" w:rsidR="00CD68A3" w:rsidRPr="00487302" w:rsidRDefault="00CD68A3" w:rsidP="00CD68A3">
            <w:pPr>
              <w:pStyle w:val="TAL"/>
              <w:rPr>
                <w:lang w:val="fr-FR"/>
              </w:rPr>
            </w:pPr>
            <w:r w:rsidRPr="00487302">
              <w:rPr>
                <w:lang w:val="fr-FR"/>
              </w:rPr>
              <w:t>Extendable / Clause 8.2.147</w:t>
            </w:r>
          </w:p>
        </w:tc>
        <w:tc>
          <w:tcPr>
            <w:tcW w:w="831" w:type="pct"/>
            <w:tcBorders>
              <w:top w:val="single" w:sz="4" w:space="0" w:color="auto"/>
              <w:left w:val="single" w:sz="4" w:space="0" w:color="auto"/>
              <w:bottom w:val="single" w:sz="4" w:space="0" w:color="auto"/>
              <w:right w:val="single" w:sz="4" w:space="0" w:color="auto"/>
            </w:tcBorders>
          </w:tcPr>
          <w:p w14:paraId="418B49DB" w14:textId="77777777" w:rsidR="00CD68A3" w:rsidRPr="00487302" w:rsidRDefault="00CD68A3" w:rsidP="00CD68A3">
            <w:pPr>
              <w:pStyle w:val="TAC"/>
              <w:rPr>
                <w:lang w:val="fr-FR"/>
              </w:rPr>
            </w:pPr>
            <w:r w:rsidRPr="00487302">
              <w:rPr>
                <w:lang w:val="fr-FR"/>
              </w:rPr>
              <w:t>8</w:t>
            </w:r>
          </w:p>
        </w:tc>
      </w:tr>
      <w:tr w:rsidR="00CD68A3" w:rsidRPr="00867BF5" w14:paraId="14B593F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053C8062" w14:textId="77777777" w:rsidR="00CD68A3" w:rsidRPr="00867BF5" w:rsidRDefault="00CD68A3" w:rsidP="00CD68A3">
            <w:pPr>
              <w:pStyle w:val="TAC"/>
              <w:rPr>
                <w:lang w:val="sv-SE"/>
              </w:rPr>
            </w:pPr>
            <w:r w:rsidRPr="00867BF5">
              <w:rPr>
                <w:lang w:val="sv-SE"/>
              </w:rPr>
              <w:t>208</w:t>
            </w:r>
          </w:p>
        </w:tc>
        <w:tc>
          <w:tcPr>
            <w:tcW w:w="1963" w:type="pct"/>
            <w:tcBorders>
              <w:top w:val="single" w:sz="4" w:space="0" w:color="auto"/>
              <w:left w:val="single" w:sz="4" w:space="0" w:color="auto"/>
              <w:bottom w:val="single" w:sz="4" w:space="0" w:color="auto"/>
              <w:right w:val="single" w:sz="4" w:space="0" w:color="auto"/>
            </w:tcBorders>
          </w:tcPr>
          <w:p w14:paraId="7D15F236" w14:textId="77777777" w:rsidR="00CD68A3" w:rsidRPr="00487302" w:rsidRDefault="00CD68A3" w:rsidP="00CD68A3">
            <w:pPr>
              <w:pStyle w:val="TAL"/>
              <w:rPr>
                <w:noProof/>
                <w:lang w:val="fr-FR"/>
              </w:rPr>
            </w:pPr>
            <w:r w:rsidRPr="00487302">
              <w:rPr>
                <w:lang w:val="fr-FR"/>
              </w:rPr>
              <w:t>Cumulative rateRatio Threshold</w:t>
            </w:r>
          </w:p>
        </w:tc>
        <w:tc>
          <w:tcPr>
            <w:tcW w:w="1359" w:type="pct"/>
            <w:tcBorders>
              <w:top w:val="single" w:sz="4" w:space="0" w:color="auto"/>
              <w:left w:val="single" w:sz="4" w:space="0" w:color="auto"/>
              <w:bottom w:val="single" w:sz="4" w:space="0" w:color="auto"/>
              <w:right w:val="single" w:sz="4" w:space="0" w:color="auto"/>
            </w:tcBorders>
          </w:tcPr>
          <w:p w14:paraId="4DF9EDD0" w14:textId="77777777" w:rsidR="00CD68A3" w:rsidRPr="00487302" w:rsidRDefault="00CD68A3" w:rsidP="00CD68A3">
            <w:pPr>
              <w:pStyle w:val="TAL"/>
              <w:rPr>
                <w:lang w:val="fr-FR"/>
              </w:rPr>
            </w:pPr>
            <w:r w:rsidRPr="00487302">
              <w:rPr>
                <w:lang w:val="fr-FR"/>
              </w:rPr>
              <w:t>Extendable / Clause 8.2.148</w:t>
            </w:r>
          </w:p>
        </w:tc>
        <w:tc>
          <w:tcPr>
            <w:tcW w:w="831" w:type="pct"/>
            <w:tcBorders>
              <w:top w:val="single" w:sz="4" w:space="0" w:color="auto"/>
              <w:left w:val="single" w:sz="4" w:space="0" w:color="auto"/>
              <w:bottom w:val="single" w:sz="4" w:space="0" w:color="auto"/>
              <w:right w:val="single" w:sz="4" w:space="0" w:color="auto"/>
            </w:tcBorders>
          </w:tcPr>
          <w:p w14:paraId="0825297F" w14:textId="77777777" w:rsidR="00CD68A3" w:rsidRPr="00487302" w:rsidRDefault="00CD68A3" w:rsidP="00CD68A3">
            <w:pPr>
              <w:pStyle w:val="TAC"/>
              <w:rPr>
                <w:lang w:val="fr-FR"/>
              </w:rPr>
            </w:pPr>
            <w:r w:rsidRPr="00487302">
              <w:rPr>
                <w:lang w:val="fr-FR"/>
              </w:rPr>
              <w:t>4</w:t>
            </w:r>
          </w:p>
        </w:tc>
      </w:tr>
      <w:tr w:rsidR="00CD68A3" w:rsidRPr="00867BF5" w14:paraId="27A8C72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4F9AE91" w14:textId="77777777" w:rsidR="00CD68A3" w:rsidRPr="00867BF5" w:rsidRDefault="00CD68A3" w:rsidP="00CD68A3">
            <w:pPr>
              <w:pStyle w:val="TAC"/>
              <w:rPr>
                <w:lang w:val="sv-SE"/>
              </w:rPr>
            </w:pPr>
            <w:r w:rsidRPr="00867BF5">
              <w:rPr>
                <w:lang w:val="sv-SE"/>
              </w:rPr>
              <w:t>209</w:t>
            </w:r>
          </w:p>
        </w:tc>
        <w:tc>
          <w:tcPr>
            <w:tcW w:w="1963" w:type="pct"/>
            <w:tcBorders>
              <w:top w:val="single" w:sz="4" w:space="0" w:color="auto"/>
              <w:left w:val="single" w:sz="4" w:space="0" w:color="auto"/>
              <w:bottom w:val="single" w:sz="4" w:space="0" w:color="auto"/>
              <w:right w:val="single" w:sz="4" w:space="0" w:color="auto"/>
            </w:tcBorders>
          </w:tcPr>
          <w:p w14:paraId="49AAA99F" w14:textId="77777777" w:rsidR="00CD68A3" w:rsidRPr="00487302" w:rsidRDefault="00CD68A3" w:rsidP="00CD68A3">
            <w:pPr>
              <w:pStyle w:val="TAL"/>
              <w:rPr>
                <w:noProof/>
                <w:lang w:val="fr-FR"/>
              </w:rPr>
            </w:pPr>
            <w:r w:rsidRPr="00487302">
              <w:rPr>
                <w:lang w:val="fr-FR"/>
              </w:rPr>
              <w:t>Time Offset Measurement</w:t>
            </w:r>
          </w:p>
        </w:tc>
        <w:tc>
          <w:tcPr>
            <w:tcW w:w="1359" w:type="pct"/>
            <w:tcBorders>
              <w:top w:val="single" w:sz="4" w:space="0" w:color="auto"/>
              <w:left w:val="single" w:sz="4" w:space="0" w:color="auto"/>
              <w:bottom w:val="single" w:sz="4" w:space="0" w:color="auto"/>
              <w:right w:val="single" w:sz="4" w:space="0" w:color="auto"/>
            </w:tcBorders>
          </w:tcPr>
          <w:p w14:paraId="333A1466" w14:textId="77777777" w:rsidR="00CD68A3" w:rsidRPr="00487302" w:rsidRDefault="00CD68A3" w:rsidP="00CD68A3">
            <w:pPr>
              <w:pStyle w:val="TAL"/>
              <w:rPr>
                <w:lang w:val="fr-FR"/>
              </w:rPr>
            </w:pPr>
            <w:r w:rsidRPr="00487302">
              <w:rPr>
                <w:lang w:val="fr-FR"/>
              </w:rPr>
              <w:t>Extendable / Clause 8.2.149</w:t>
            </w:r>
          </w:p>
        </w:tc>
        <w:tc>
          <w:tcPr>
            <w:tcW w:w="831" w:type="pct"/>
            <w:tcBorders>
              <w:top w:val="single" w:sz="4" w:space="0" w:color="auto"/>
              <w:left w:val="single" w:sz="4" w:space="0" w:color="auto"/>
              <w:bottom w:val="single" w:sz="4" w:space="0" w:color="auto"/>
              <w:right w:val="single" w:sz="4" w:space="0" w:color="auto"/>
            </w:tcBorders>
          </w:tcPr>
          <w:p w14:paraId="562D6C83" w14:textId="77777777" w:rsidR="00CD68A3" w:rsidRPr="00487302" w:rsidRDefault="00CD68A3" w:rsidP="00CD68A3">
            <w:pPr>
              <w:pStyle w:val="TAC"/>
              <w:rPr>
                <w:lang w:val="fr-FR"/>
              </w:rPr>
            </w:pPr>
            <w:r w:rsidRPr="00487302">
              <w:rPr>
                <w:lang w:val="fr-FR"/>
              </w:rPr>
              <w:t>8</w:t>
            </w:r>
          </w:p>
        </w:tc>
      </w:tr>
      <w:tr w:rsidR="00CD68A3" w:rsidRPr="00867BF5" w14:paraId="79EF300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0ED6D7A" w14:textId="77777777" w:rsidR="00CD68A3" w:rsidRPr="00867BF5" w:rsidRDefault="00CD68A3" w:rsidP="00CD68A3">
            <w:pPr>
              <w:pStyle w:val="TAC"/>
              <w:rPr>
                <w:lang w:val="sv-SE"/>
              </w:rPr>
            </w:pPr>
            <w:r w:rsidRPr="00867BF5">
              <w:rPr>
                <w:lang w:val="sv-SE"/>
              </w:rPr>
              <w:t>210</w:t>
            </w:r>
          </w:p>
        </w:tc>
        <w:tc>
          <w:tcPr>
            <w:tcW w:w="1963" w:type="pct"/>
            <w:tcBorders>
              <w:top w:val="single" w:sz="4" w:space="0" w:color="auto"/>
              <w:left w:val="single" w:sz="4" w:space="0" w:color="auto"/>
              <w:bottom w:val="single" w:sz="4" w:space="0" w:color="auto"/>
              <w:right w:val="single" w:sz="4" w:space="0" w:color="auto"/>
            </w:tcBorders>
          </w:tcPr>
          <w:p w14:paraId="7F8DA547" w14:textId="77777777" w:rsidR="00CD68A3" w:rsidRPr="00867BF5" w:rsidRDefault="00CD68A3" w:rsidP="00CD68A3">
            <w:pPr>
              <w:pStyle w:val="TAL"/>
              <w:rPr>
                <w:noProof/>
                <w:color w:val="FF0000"/>
                <w:lang w:val="fr-FR"/>
              </w:rPr>
            </w:pPr>
            <w:r w:rsidRPr="00867BF5">
              <w:rPr>
                <w:lang w:val="fr-FR"/>
              </w:rPr>
              <w:t>Cumulative rateRatio Measurement</w:t>
            </w:r>
          </w:p>
        </w:tc>
        <w:tc>
          <w:tcPr>
            <w:tcW w:w="1359" w:type="pct"/>
            <w:tcBorders>
              <w:top w:val="single" w:sz="4" w:space="0" w:color="auto"/>
              <w:left w:val="single" w:sz="4" w:space="0" w:color="auto"/>
              <w:bottom w:val="single" w:sz="4" w:space="0" w:color="auto"/>
              <w:right w:val="single" w:sz="4" w:space="0" w:color="auto"/>
            </w:tcBorders>
          </w:tcPr>
          <w:p w14:paraId="780A8B54" w14:textId="77777777" w:rsidR="00CD68A3" w:rsidRPr="00867BF5" w:rsidRDefault="00CD68A3" w:rsidP="00CD68A3">
            <w:pPr>
              <w:pStyle w:val="TAL"/>
              <w:rPr>
                <w:lang w:val="fr-FR"/>
              </w:rPr>
            </w:pPr>
            <w:r w:rsidRPr="00867BF5">
              <w:rPr>
                <w:lang w:val="fr-FR"/>
              </w:rPr>
              <w:t>Extendable / Clause 8.2.150</w:t>
            </w:r>
          </w:p>
        </w:tc>
        <w:tc>
          <w:tcPr>
            <w:tcW w:w="831" w:type="pct"/>
            <w:tcBorders>
              <w:top w:val="single" w:sz="4" w:space="0" w:color="auto"/>
              <w:left w:val="single" w:sz="4" w:space="0" w:color="auto"/>
              <w:bottom w:val="single" w:sz="4" w:space="0" w:color="auto"/>
              <w:right w:val="single" w:sz="4" w:space="0" w:color="auto"/>
            </w:tcBorders>
          </w:tcPr>
          <w:p w14:paraId="478FFD24" w14:textId="77777777" w:rsidR="00CD68A3" w:rsidRPr="00867BF5" w:rsidRDefault="00CD68A3" w:rsidP="00CD68A3">
            <w:pPr>
              <w:pStyle w:val="TAC"/>
              <w:rPr>
                <w:lang w:val="fr-FR"/>
              </w:rPr>
            </w:pPr>
            <w:r w:rsidRPr="00867BF5">
              <w:rPr>
                <w:lang w:val="fr-FR"/>
              </w:rPr>
              <w:t>4</w:t>
            </w:r>
          </w:p>
        </w:tc>
      </w:tr>
      <w:tr w:rsidR="00CD68A3" w:rsidRPr="00867BF5" w14:paraId="3F8B57D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6811A613" w14:textId="77777777" w:rsidR="00CD68A3" w:rsidRPr="00867BF5" w:rsidRDefault="00CD68A3" w:rsidP="00CD68A3">
            <w:pPr>
              <w:pStyle w:val="TAC"/>
              <w:rPr>
                <w:lang w:val="fr-FR"/>
              </w:rPr>
            </w:pPr>
            <w:r w:rsidRPr="00867BF5">
              <w:rPr>
                <w:lang w:val="fr-FR"/>
              </w:rPr>
              <w:t>211</w:t>
            </w:r>
          </w:p>
        </w:tc>
        <w:tc>
          <w:tcPr>
            <w:tcW w:w="1963" w:type="pct"/>
            <w:tcBorders>
              <w:top w:val="single" w:sz="4" w:space="0" w:color="auto"/>
              <w:left w:val="single" w:sz="4" w:space="0" w:color="auto"/>
              <w:bottom w:val="single" w:sz="4" w:space="0" w:color="auto"/>
              <w:right w:val="single" w:sz="4" w:space="0" w:color="auto"/>
            </w:tcBorders>
          </w:tcPr>
          <w:p w14:paraId="081D0FBB" w14:textId="77777777" w:rsidR="00CD68A3" w:rsidRPr="00867BF5" w:rsidRDefault="00CD68A3" w:rsidP="00CD68A3">
            <w:pPr>
              <w:pStyle w:val="TAL"/>
              <w:rPr>
                <w:lang w:val="fr-FR" w:eastAsia="zh-CN"/>
              </w:rPr>
            </w:pPr>
            <w:r w:rsidRPr="00867BF5">
              <w:rPr>
                <w:lang w:val="fr-FR"/>
              </w:rPr>
              <w:t xml:space="preserve">Remove SRR </w:t>
            </w:r>
          </w:p>
        </w:tc>
        <w:tc>
          <w:tcPr>
            <w:tcW w:w="1359" w:type="pct"/>
            <w:tcBorders>
              <w:top w:val="single" w:sz="4" w:space="0" w:color="auto"/>
              <w:left w:val="single" w:sz="4" w:space="0" w:color="auto"/>
              <w:bottom w:val="single" w:sz="4" w:space="0" w:color="auto"/>
              <w:right w:val="single" w:sz="4" w:space="0" w:color="auto"/>
            </w:tcBorders>
          </w:tcPr>
          <w:p w14:paraId="5DF130D4" w14:textId="77777777" w:rsidR="00CD68A3" w:rsidRPr="00867BF5" w:rsidRDefault="00CD68A3" w:rsidP="00CD68A3">
            <w:pPr>
              <w:pStyle w:val="TAL"/>
              <w:rPr>
                <w:lang w:val="fr-FR"/>
              </w:rPr>
            </w:pPr>
            <w:r w:rsidRPr="00867BF5">
              <w:rPr>
                <w:lang w:val="fr-FR"/>
              </w:rPr>
              <w:t>Extendable/ Table 7.5.</w:t>
            </w:r>
            <w:r>
              <w:rPr>
                <w:lang w:val="fr-FR"/>
              </w:rPr>
              <w:t>4</w:t>
            </w:r>
            <w:r w:rsidRPr="00867BF5">
              <w:rPr>
                <w:lang w:val="fr-FR"/>
              </w:rPr>
              <w:t>.19-1</w:t>
            </w:r>
          </w:p>
        </w:tc>
        <w:tc>
          <w:tcPr>
            <w:tcW w:w="831" w:type="pct"/>
            <w:tcBorders>
              <w:top w:val="single" w:sz="4" w:space="0" w:color="auto"/>
              <w:left w:val="single" w:sz="4" w:space="0" w:color="auto"/>
              <w:bottom w:val="single" w:sz="4" w:space="0" w:color="auto"/>
              <w:right w:val="single" w:sz="4" w:space="0" w:color="auto"/>
            </w:tcBorders>
          </w:tcPr>
          <w:p w14:paraId="08EB2231" w14:textId="77777777" w:rsidR="00CD68A3" w:rsidRPr="00867BF5" w:rsidRDefault="00CD68A3" w:rsidP="00CD68A3">
            <w:pPr>
              <w:pStyle w:val="TAC"/>
              <w:rPr>
                <w:lang w:val="fr-FR" w:eastAsia="zh-CN"/>
              </w:rPr>
            </w:pPr>
            <w:r w:rsidRPr="00867BF5">
              <w:rPr>
                <w:lang w:val="de-DE"/>
              </w:rPr>
              <w:t>Not applicable</w:t>
            </w:r>
          </w:p>
        </w:tc>
      </w:tr>
      <w:tr w:rsidR="00CD68A3" w:rsidRPr="00867BF5" w14:paraId="4D8CF36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FB69D9D" w14:textId="77777777" w:rsidR="00CD68A3" w:rsidRPr="00867BF5" w:rsidRDefault="00CD68A3" w:rsidP="00CD68A3">
            <w:pPr>
              <w:pStyle w:val="TAC"/>
              <w:rPr>
                <w:lang w:val="fr-FR"/>
              </w:rPr>
            </w:pPr>
            <w:r w:rsidRPr="00867BF5">
              <w:rPr>
                <w:lang w:val="fr-FR"/>
              </w:rPr>
              <w:t>212</w:t>
            </w:r>
          </w:p>
        </w:tc>
        <w:tc>
          <w:tcPr>
            <w:tcW w:w="1963" w:type="pct"/>
            <w:tcBorders>
              <w:top w:val="single" w:sz="4" w:space="0" w:color="auto"/>
              <w:left w:val="single" w:sz="4" w:space="0" w:color="auto"/>
              <w:bottom w:val="single" w:sz="4" w:space="0" w:color="auto"/>
              <w:right w:val="single" w:sz="4" w:space="0" w:color="auto"/>
            </w:tcBorders>
          </w:tcPr>
          <w:p w14:paraId="7BC97230" w14:textId="77777777" w:rsidR="00CD68A3" w:rsidRPr="00867BF5" w:rsidRDefault="00CD68A3" w:rsidP="00CD68A3">
            <w:pPr>
              <w:pStyle w:val="TAL"/>
              <w:rPr>
                <w:lang w:val="fr-FR" w:eastAsia="zh-CN"/>
              </w:rPr>
            </w:pPr>
            <w:r w:rsidRPr="00867BF5">
              <w:rPr>
                <w:lang w:val="fr-FR"/>
              </w:rPr>
              <w:t xml:space="preserve">Create SRR </w:t>
            </w:r>
          </w:p>
        </w:tc>
        <w:tc>
          <w:tcPr>
            <w:tcW w:w="1359" w:type="pct"/>
            <w:tcBorders>
              <w:top w:val="single" w:sz="4" w:space="0" w:color="auto"/>
              <w:left w:val="single" w:sz="4" w:space="0" w:color="auto"/>
              <w:bottom w:val="single" w:sz="4" w:space="0" w:color="auto"/>
              <w:right w:val="single" w:sz="4" w:space="0" w:color="auto"/>
            </w:tcBorders>
          </w:tcPr>
          <w:p w14:paraId="7A2E99B0" w14:textId="77777777" w:rsidR="00CD68A3" w:rsidRPr="00867BF5" w:rsidRDefault="00CD68A3" w:rsidP="00CD68A3">
            <w:pPr>
              <w:pStyle w:val="TAL"/>
              <w:rPr>
                <w:lang w:val="fr-FR"/>
              </w:rPr>
            </w:pPr>
            <w:r w:rsidRPr="00867BF5">
              <w:rPr>
                <w:lang w:val="fr-FR"/>
              </w:rPr>
              <w:t xml:space="preserve">Extendable/ Table </w:t>
            </w:r>
            <w:r w:rsidRPr="00867BF5">
              <w:t>7.5.2.9-1</w:t>
            </w:r>
          </w:p>
        </w:tc>
        <w:tc>
          <w:tcPr>
            <w:tcW w:w="831" w:type="pct"/>
            <w:tcBorders>
              <w:top w:val="single" w:sz="4" w:space="0" w:color="auto"/>
              <w:left w:val="single" w:sz="4" w:space="0" w:color="auto"/>
              <w:bottom w:val="single" w:sz="4" w:space="0" w:color="auto"/>
              <w:right w:val="single" w:sz="4" w:space="0" w:color="auto"/>
            </w:tcBorders>
          </w:tcPr>
          <w:p w14:paraId="68CAF7AF" w14:textId="77777777" w:rsidR="00CD68A3" w:rsidRPr="00867BF5" w:rsidRDefault="00CD68A3" w:rsidP="00CD68A3">
            <w:pPr>
              <w:pStyle w:val="TAC"/>
              <w:rPr>
                <w:lang w:val="fr-FR" w:eastAsia="zh-CN"/>
              </w:rPr>
            </w:pPr>
            <w:r w:rsidRPr="00867BF5">
              <w:rPr>
                <w:lang w:val="de-DE"/>
              </w:rPr>
              <w:t>Not applicable</w:t>
            </w:r>
          </w:p>
        </w:tc>
      </w:tr>
      <w:tr w:rsidR="00CD68A3" w:rsidRPr="00867BF5" w14:paraId="7BAE00E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3638A4B" w14:textId="77777777" w:rsidR="00CD68A3" w:rsidRPr="00867BF5" w:rsidRDefault="00CD68A3" w:rsidP="00CD68A3">
            <w:pPr>
              <w:pStyle w:val="TAC"/>
              <w:rPr>
                <w:lang w:val="fr-FR"/>
              </w:rPr>
            </w:pPr>
            <w:r w:rsidRPr="00867BF5">
              <w:rPr>
                <w:lang w:val="fr-FR"/>
              </w:rPr>
              <w:t>213</w:t>
            </w:r>
          </w:p>
        </w:tc>
        <w:tc>
          <w:tcPr>
            <w:tcW w:w="1963" w:type="pct"/>
            <w:tcBorders>
              <w:top w:val="single" w:sz="4" w:space="0" w:color="auto"/>
              <w:left w:val="single" w:sz="4" w:space="0" w:color="auto"/>
              <w:bottom w:val="single" w:sz="4" w:space="0" w:color="auto"/>
              <w:right w:val="single" w:sz="4" w:space="0" w:color="auto"/>
            </w:tcBorders>
          </w:tcPr>
          <w:p w14:paraId="0CBD3617" w14:textId="77777777" w:rsidR="00CD68A3" w:rsidRPr="00867BF5" w:rsidRDefault="00CD68A3" w:rsidP="00CD68A3">
            <w:pPr>
              <w:pStyle w:val="TAL"/>
              <w:rPr>
                <w:lang w:val="fr-FR"/>
              </w:rPr>
            </w:pPr>
            <w:r w:rsidRPr="00867BF5">
              <w:rPr>
                <w:lang w:val="fr-FR"/>
              </w:rPr>
              <w:t>Update SRR</w:t>
            </w:r>
          </w:p>
        </w:tc>
        <w:tc>
          <w:tcPr>
            <w:tcW w:w="1359" w:type="pct"/>
            <w:tcBorders>
              <w:top w:val="single" w:sz="4" w:space="0" w:color="auto"/>
              <w:left w:val="single" w:sz="4" w:space="0" w:color="auto"/>
              <w:bottom w:val="single" w:sz="4" w:space="0" w:color="auto"/>
              <w:right w:val="single" w:sz="4" w:space="0" w:color="auto"/>
            </w:tcBorders>
          </w:tcPr>
          <w:p w14:paraId="51D0D7D6" w14:textId="77777777" w:rsidR="00CD68A3" w:rsidRPr="00867BF5" w:rsidRDefault="00CD68A3" w:rsidP="00CD68A3">
            <w:pPr>
              <w:pStyle w:val="TAL"/>
              <w:rPr>
                <w:lang w:val="fr-FR"/>
              </w:rPr>
            </w:pPr>
            <w:r w:rsidRPr="00867BF5">
              <w:rPr>
                <w:lang w:val="fr-FR"/>
              </w:rPr>
              <w:t xml:space="preserve">Extendable/ Table </w:t>
            </w:r>
            <w:r w:rsidRPr="00867BF5">
              <w:t>7.5.4.21-</w:t>
            </w:r>
            <w:r w:rsidRPr="00867BF5">
              <w:rPr>
                <w:lang w:val="en-US"/>
              </w:rPr>
              <w:t>1</w:t>
            </w:r>
          </w:p>
        </w:tc>
        <w:tc>
          <w:tcPr>
            <w:tcW w:w="831" w:type="pct"/>
            <w:tcBorders>
              <w:top w:val="single" w:sz="4" w:space="0" w:color="auto"/>
              <w:left w:val="single" w:sz="4" w:space="0" w:color="auto"/>
              <w:bottom w:val="single" w:sz="4" w:space="0" w:color="auto"/>
              <w:right w:val="single" w:sz="4" w:space="0" w:color="auto"/>
            </w:tcBorders>
          </w:tcPr>
          <w:p w14:paraId="53F51185" w14:textId="77777777" w:rsidR="00CD68A3" w:rsidRPr="00867BF5" w:rsidRDefault="00CD68A3" w:rsidP="00CD68A3">
            <w:pPr>
              <w:pStyle w:val="TAC"/>
              <w:rPr>
                <w:lang w:val="de-DE"/>
              </w:rPr>
            </w:pPr>
            <w:r w:rsidRPr="00867BF5">
              <w:rPr>
                <w:lang w:val="de-DE"/>
              </w:rPr>
              <w:t>Not applicable</w:t>
            </w:r>
          </w:p>
        </w:tc>
      </w:tr>
      <w:tr w:rsidR="00CD68A3" w:rsidRPr="00867BF5" w14:paraId="50A4A38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D661CE6" w14:textId="77777777" w:rsidR="00CD68A3" w:rsidRPr="00867BF5" w:rsidRDefault="00CD68A3" w:rsidP="00CD68A3">
            <w:pPr>
              <w:pStyle w:val="TAC"/>
              <w:rPr>
                <w:lang w:val="de-DE"/>
              </w:rPr>
            </w:pPr>
            <w:r w:rsidRPr="00867BF5">
              <w:rPr>
                <w:lang w:val="de-DE"/>
              </w:rPr>
              <w:t>214</w:t>
            </w:r>
          </w:p>
        </w:tc>
        <w:tc>
          <w:tcPr>
            <w:tcW w:w="1963" w:type="pct"/>
            <w:tcBorders>
              <w:top w:val="single" w:sz="4" w:space="0" w:color="auto"/>
              <w:left w:val="single" w:sz="4" w:space="0" w:color="auto"/>
              <w:bottom w:val="single" w:sz="4" w:space="0" w:color="auto"/>
              <w:right w:val="single" w:sz="4" w:space="0" w:color="auto"/>
            </w:tcBorders>
          </w:tcPr>
          <w:p w14:paraId="316F8231" w14:textId="77777777" w:rsidR="00CD68A3" w:rsidRPr="00867BF5" w:rsidRDefault="00CD68A3" w:rsidP="00CD68A3">
            <w:pPr>
              <w:pStyle w:val="TAL"/>
              <w:rPr>
                <w:lang w:val="fr-FR"/>
              </w:rPr>
            </w:pPr>
            <w:r w:rsidRPr="00867BF5">
              <w:rPr>
                <w:lang w:val="fr-FR"/>
              </w:rPr>
              <w:t>Session Report</w:t>
            </w:r>
          </w:p>
        </w:tc>
        <w:tc>
          <w:tcPr>
            <w:tcW w:w="1359" w:type="pct"/>
            <w:tcBorders>
              <w:top w:val="single" w:sz="4" w:space="0" w:color="auto"/>
              <w:left w:val="single" w:sz="4" w:space="0" w:color="auto"/>
              <w:bottom w:val="single" w:sz="4" w:space="0" w:color="auto"/>
              <w:right w:val="single" w:sz="4" w:space="0" w:color="auto"/>
            </w:tcBorders>
          </w:tcPr>
          <w:p w14:paraId="1DE25517" w14:textId="77777777" w:rsidR="00CD68A3" w:rsidRPr="00867BF5" w:rsidRDefault="00CD68A3" w:rsidP="00CD68A3">
            <w:pPr>
              <w:pStyle w:val="TAL"/>
              <w:rPr>
                <w:sz w:val="16"/>
                <w:szCs w:val="16"/>
                <w:lang w:val="de-DE"/>
              </w:rPr>
            </w:pPr>
            <w:r w:rsidRPr="00867BF5">
              <w:rPr>
                <w:szCs w:val="16"/>
                <w:lang w:val="fr-FR"/>
              </w:rPr>
              <w:t>Extendable</w:t>
            </w:r>
            <w:r w:rsidRPr="00867BF5">
              <w:rPr>
                <w:lang w:val="fr-FR"/>
              </w:rPr>
              <w:t xml:space="preserve"> / Table </w:t>
            </w:r>
            <w:r w:rsidRPr="00867BF5">
              <w:t>7.5.8.7-1</w:t>
            </w:r>
          </w:p>
        </w:tc>
        <w:tc>
          <w:tcPr>
            <w:tcW w:w="831" w:type="pct"/>
            <w:tcBorders>
              <w:top w:val="single" w:sz="4" w:space="0" w:color="auto"/>
              <w:left w:val="single" w:sz="4" w:space="0" w:color="auto"/>
              <w:bottom w:val="single" w:sz="4" w:space="0" w:color="auto"/>
              <w:right w:val="single" w:sz="4" w:space="0" w:color="auto"/>
            </w:tcBorders>
          </w:tcPr>
          <w:p w14:paraId="0EE70B2E" w14:textId="77777777" w:rsidR="00CD68A3" w:rsidRPr="00867BF5" w:rsidRDefault="00CD68A3" w:rsidP="00CD68A3">
            <w:pPr>
              <w:pStyle w:val="TAC"/>
              <w:rPr>
                <w:sz w:val="16"/>
                <w:szCs w:val="16"/>
                <w:lang w:val="fr-FR"/>
              </w:rPr>
            </w:pPr>
            <w:r w:rsidRPr="00867BF5">
              <w:rPr>
                <w:lang w:val="fr-FR"/>
              </w:rPr>
              <w:t>Not Applicable</w:t>
            </w:r>
          </w:p>
        </w:tc>
      </w:tr>
      <w:tr w:rsidR="00CD68A3" w:rsidRPr="00867BF5" w14:paraId="014F2BF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72328C5" w14:textId="77777777" w:rsidR="00CD68A3" w:rsidRPr="00867BF5" w:rsidRDefault="00CD68A3" w:rsidP="00CD68A3">
            <w:pPr>
              <w:pStyle w:val="TAC"/>
              <w:rPr>
                <w:lang w:val="fr-FR"/>
              </w:rPr>
            </w:pPr>
            <w:r w:rsidRPr="00867BF5">
              <w:rPr>
                <w:lang w:val="sv-SE"/>
              </w:rPr>
              <w:t>215</w:t>
            </w:r>
          </w:p>
        </w:tc>
        <w:tc>
          <w:tcPr>
            <w:tcW w:w="1963" w:type="pct"/>
            <w:tcBorders>
              <w:top w:val="single" w:sz="4" w:space="0" w:color="auto"/>
              <w:left w:val="single" w:sz="4" w:space="0" w:color="auto"/>
              <w:bottom w:val="single" w:sz="4" w:space="0" w:color="auto"/>
              <w:right w:val="single" w:sz="4" w:space="0" w:color="auto"/>
            </w:tcBorders>
          </w:tcPr>
          <w:p w14:paraId="7ADFF184" w14:textId="77777777" w:rsidR="00CD68A3" w:rsidRPr="00867BF5" w:rsidRDefault="00CD68A3" w:rsidP="00CD68A3">
            <w:pPr>
              <w:pStyle w:val="TAL"/>
              <w:rPr>
                <w:lang w:val="fr-FR"/>
              </w:rPr>
            </w:pPr>
            <w:r w:rsidRPr="00867BF5">
              <w:rPr>
                <w:lang w:val="fr-FR"/>
              </w:rPr>
              <w:t>SRR ID</w:t>
            </w:r>
          </w:p>
        </w:tc>
        <w:tc>
          <w:tcPr>
            <w:tcW w:w="1359" w:type="pct"/>
            <w:tcBorders>
              <w:top w:val="single" w:sz="4" w:space="0" w:color="auto"/>
              <w:left w:val="single" w:sz="4" w:space="0" w:color="auto"/>
              <w:bottom w:val="single" w:sz="4" w:space="0" w:color="auto"/>
              <w:right w:val="single" w:sz="4" w:space="0" w:color="auto"/>
            </w:tcBorders>
          </w:tcPr>
          <w:p w14:paraId="7C4160FE" w14:textId="77777777" w:rsidR="00CD68A3" w:rsidRPr="00867BF5" w:rsidRDefault="00CD68A3" w:rsidP="00CD68A3">
            <w:pPr>
              <w:pStyle w:val="TAL"/>
              <w:rPr>
                <w:lang w:val="fr-FR"/>
              </w:rPr>
            </w:pPr>
            <w:r w:rsidRPr="00867BF5">
              <w:rPr>
                <w:lang w:val="fr-FR"/>
              </w:rPr>
              <w:t>Extendable / Clause 8.2.151</w:t>
            </w:r>
          </w:p>
        </w:tc>
        <w:tc>
          <w:tcPr>
            <w:tcW w:w="831" w:type="pct"/>
            <w:tcBorders>
              <w:top w:val="single" w:sz="4" w:space="0" w:color="auto"/>
              <w:left w:val="single" w:sz="4" w:space="0" w:color="auto"/>
              <w:bottom w:val="single" w:sz="4" w:space="0" w:color="auto"/>
              <w:right w:val="single" w:sz="4" w:space="0" w:color="auto"/>
            </w:tcBorders>
          </w:tcPr>
          <w:p w14:paraId="7332DCD7" w14:textId="77777777" w:rsidR="00CD68A3" w:rsidRPr="00867BF5" w:rsidRDefault="00CD68A3" w:rsidP="00CD68A3">
            <w:pPr>
              <w:pStyle w:val="TAC"/>
              <w:rPr>
                <w:lang w:val="de-DE"/>
              </w:rPr>
            </w:pPr>
            <w:r w:rsidRPr="00867BF5">
              <w:rPr>
                <w:lang w:val="de-DE"/>
              </w:rPr>
              <w:t>1</w:t>
            </w:r>
          </w:p>
        </w:tc>
      </w:tr>
      <w:tr w:rsidR="00CD68A3" w:rsidRPr="00867BF5" w14:paraId="36715F3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555EF41" w14:textId="77777777" w:rsidR="00CD68A3" w:rsidRPr="00867BF5" w:rsidRDefault="00CD68A3" w:rsidP="00CD68A3">
            <w:pPr>
              <w:pStyle w:val="TAC"/>
              <w:rPr>
                <w:lang w:val="fr-FR"/>
              </w:rPr>
            </w:pPr>
            <w:r w:rsidRPr="00867BF5">
              <w:rPr>
                <w:lang w:val="sv-SE"/>
              </w:rPr>
              <w:t>216</w:t>
            </w:r>
          </w:p>
        </w:tc>
        <w:tc>
          <w:tcPr>
            <w:tcW w:w="1963" w:type="pct"/>
            <w:tcBorders>
              <w:top w:val="single" w:sz="4" w:space="0" w:color="auto"/>
              <w:left w:val="single" w:sz="4" w:space="0" w:color="auto"/>
              <w:bottom w:val="single" w:sz="4" w:space="0" w:color="auto"/>
              <w:right w:val="single" w:sz="4" w:space="0" w:color="auto"/>
            </w:tcBorders>
          </w:tcPr>
          <w:p w14:paraId="5CC8729F" w14:textId="77777777" w:rsidR="00CD68A3" w:rsidRPr="00867BF5" w:rsidRDefault="00CD68A3" w:rsidP="00CD68A3">
            <w:pPr>
              <w:pStyle w:val="TAL"/>
              <w:rPr>
                <w:lang w:val="fr-FR" w:eastAsia="zh-CN"/>
              </w:rPr>
            </w:pPr>
            <w:r w:rsidRPr="00867BF5">
              <w:rPr>
                <w:lang w:val="fr-FR"/>
              </w:rPr>
              <w:t>Access Availability Control Information</w:t>
            </w:r>
          </w:p>
        </w:tc>
        <w:tc>
          <w:tcPr>
            <w:tcW w:w="1359" w:type="pct"/>
            <w:tcBorders>
              <w:top w:val="single" w:sz="4" w:space="0" w:color="auto"/>
              <w:left w:val="single" w:sz="4" w:space="0" w:color="auto"/>
              <w:bottom w:val="single" w:sz="4" w:space="0" w:color="auto"/>
              <w:right w:val="single" w:sz="4" w:space="0" w:color="auto"/>
            </w:tcBorders>
          </w:tcPr>
          <w:p w14:paraId="10E2132F" w14:textId="77777777" w:rsidR="00CD68A3" w:rsidRPr="00867BF5" w:rsidRDefault="00CD68A3" w:rsidP="00CD68A3">
            <w:pPr>
              <w:pStyle w:val="TAL"/>
              <w:rPr>
                <w:lang w:val="fr-FR"/>
              </w:rPr>
            </w:pPr>
            <w:r w:rsidRPr="00867BF5">
              <w:rPr>
                <w:lang w:val="fr-FR"/>
              </w:rPr>
              <w:t xml:space="preserve">Extendable / Table </w:t>
            </w:r>
            <w:r w:rsidRPr="00867BF5">
              <w:t>7.5.2</w:t>
            </w:r>
            <w:r w:rsidRPr="00867BF5">
              <w:rPr>
                <w:lang w:val="de-DE"/>
              </w:rPr>
              <w:t>.9</w:t>
            </w:r>
            <w:r w:rsidRPr="00867BF5">
              <w:t>-2</w:t>
            </w:r>
          </w:p>
        </w:tc>
        <w:tc>
          <w:tcPr>
            <w:tcW w:w="831" w:type="pct"/>
            <w:tcBorders>
              <w:top w:val="single" w:sz="4" w:space="0" w:color="auto"/>
              <w:left w:val="single" w:sz="4" w:space="0" w:color="auto"/>
              <w:bottom w:val="single" w:sz="4" w:space="0" w:color="auto"/>
              <w:right w:val="single" w:sz="4" w:space="0" w:color="auto"/>
            </w:tcBorders>
          </w:tcPr>
          <w:p w14:paraId="4C06A83F" w14:textId="77777777" w:rsidR="00CD68A3" w:rsidRPr="00867BF5" w:rsidRDefault="00CD68A3" w:rsidP="00CD68A3">
            <w:pPr>
              <w:pStyle w:val="TAC"/>
              <w:rPr>
                <w:lang w:val="fr-FR" w:eastAsia="zh-CN"/>
              </w:rPr>
            </w:pPr>
            <w:r w:rsidRPr="00867BF5">
              <w:rPr>
                <w:lang w:val="de-DE"/>
              </w:rPr>
              <w:t>Not applicable</w:t>
            </w:r>
          </w:p>
        </w:tc>
      </w:tr>
      <w:tr w:rsidR="00CD68A3" w:rsidRPr="00867BF5" w14:paraId="2C27C8B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65F85A5" w14:textId="77777777" w:rsidR="00CD68A3" w:rsidRPr="00867BF5" w:rsidRDefault="00CD68A3" w:rsidP="00CD68A3">
            <w:pPr>
              <w:pStyle w:val="TAC"/>
              <w:rPr>
                <w:lang w:val="fr-FR"/>
              </w:rPr>
            </w:pPr>
            <w:r w:rsidRPr="00867BF5">
              <w:rPr>
                <w:lang w:val="sv-SE"/>
              </w:rPr>
              <w:t>217</w:t>
            </w:r>
          </w:p>
        </w:tc>
        <w:tc>
          <w:tcPr>
            <w:tcW w:w="1963" w:type="pct"/>
            <w:tcBorders>
              <w:top w:val="single" w:sz="4" w:space="0" w:color="auto"/>
              <w:left w:val="single" w:sz="4" w:space="0" w:color="auto"/>
              <w:bottom w:val="single" w:sz="4" w:space="0" w:color="auto"/>
              <w:right w:val="single" w:sz="4" w:space="0" w:color="auto"/>
            </w:tcBorders>
          </w:tcPr>
          <w:p w14:paraId="0996E6A8" w14:textId="77777777" w:rsidR="00CD68A3" w:rsidRPr="00867BF5" w:rsidRDefault="00CD68A3" w:rsidP="00CD68A3">
            <w:pPr>
              <w:pStyle w:val="TAL"/>
              <w:rPr>
                <w:lang w:val="fr-FR" w:eastAsia="zh-CN"/>
              </w:rPr>
            </w:pPr>
            <w:r w:rsidRPr="00867BF5">
              <w:rPr>
                <w:lang w:val="fr-FR"/>
              </w:rPr>
              <w:t>Requested Access Availability Information</w:t>
            </w:r>
          </w:p>
        </w:tc>
        <w:tc>
          <w:tcPr>
            <w:tcW w:w="1359" w:type="pct"/>
            <w:tcBorders>
              <w:top w:val="single" w:sz="4" w:space="0" w:color="auto"/>
              <w:left w:val="single" w:sz="4" w:space="0" w:color="auto"/>
              <w:bottom w:val="single" w:sz="4" w:space="0" w:color="auto"/>
              <w:right w:val="single" w:sz="4" w:space="0" w:color="auto"/>
            </w:tcBorders>
          </w:tcPr>
          <w:p w14:paraId="7D1B7B17" w14:textId="77777777" w:rsidR="00CD68A3" w:rsidRPr="00867BF5" w:rsidRDefault="00CD68A3" w:rsidP="00CD68A3">
            <w:pPr>
              <w:pStyle w:val="TAL"/>
              <w:rPr>
                <w:lang w:val="fr-FR"/>
              </w:rPr>
            </w:pPr>
            <w:r w:rsidRPr="00867BF5">
              <w:rPr>
                <w:lang w:val="fr-FR"/>
              </w:rPr>
              <w:t>Extendable / Clause 8.2.152</w:t>
            </w:r>
          </w:p>
        </w:tc>
        <w:tc>
          <w:tcPr>
            <w:tcW w:w="831" w:type="pct"/>
            <w:tcBorders>
              <w:top w:val="single" w:sz="4" w:space="0" w:color="auto"/>
              <w:left w:val="single" w:sz="4" w:space="0" w:color="auto"/>
              <w:bottom w:val="single" w:sz="4" w:space="0" w:color="auto"/>
              <w:right w:val="single" w:sz="4" w:space="0" w:color="auto"/>
            </w:tcBorders>
          </w:tcPr>
          <w:p w14:paraId="224E2D2C" w14:textId="77777777" w:rsidR="00CD68A3" w:rsidRPr="00867BF5" w:rsidRDefault="00CD68A3" w:rsidP="00CD68A3">
            <w:pPr>
              <w:pStyle w:val="TAC"/>
              <w:rPr>
                <w:lang w:val="fr-FR" w:eastAsia="zh-CN"/>
              </w:rPr>
            </w:pPr>
            <w:r w:rsidRPr="00867BF5">
              <w:rPr>
                <w:lang w:val="de-DE"/>
              </w:rPr>
              <w:t>1</w:t>
            </w:r>
          </w:p>
        </w:tc>
      </w:tr>
      <w:tr w:rsidR="00CD68A3" w:rsidRPr="00867BF5" w14:paraId="7A605D0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0D4C55F3" w14:textId="77777777" w:rsidR="00CD68A3" w:rsidRPr="00867BF5" w:rsidRDefault="00CD68A3" w:rsidP="00CD68A3">
            <w:pPr>
              <w:pStyle w:val="TAC"/>
              <w:rPr>
                <w:lang w:val="fr-FR"/>
              </w:rPr>
            </w:pPr>
            <w:r w:rsidRPr="00867BF5">
              <w:rPr>
                <w:lang w:val="sv-SE"/>
              </w:rPr>
              <w:t>218</w:t>
            </w:r>
          </w:p>
        </w:tc>
        <w:tc>
          <w:tcPr>
            <w:tcW w:w="1963" w:type="pct"/>
            <w:tcBorders>
              <w:top w:val="single" w:sz="4" w:space="0" w:color="auto"/>
              <w:left w:val="single" w:sz="4" w:space="0" w:color="auto"/>
              <w:bottom w:val="single" w:sz="4" w:space="0" w:color="auto"/>
              <w:right w:val="single" w:sz="4" w:space="0" w:color="auto"/>
            </w:tcBorders>
          </w:tcPr>
          <w:p w14:paraId="4489FE9A" w14:textId="77777777" w:rsidR="00CD68A3" w:rsidRPr="00867BF5" w:rsidRDefault="00CD68A3" w:rsidP="00CD68A3">
            <w:pPr>
              <w:pStyle w:val="TAL"/>
              <w:rPr>
                <w:lang w:val="fr-FR" w:eastAsia="zh-CN"/>
              </w:rPr>
            </w:pPr>
            <w:r w:rsidRPr="00867BF5">
              <w:rPr>
                <w:lang w:val="fr-FR"/>
              </w:rPr>
              <w:t>Access Availability Report</w:t>
            </w:r>
          </w:p>
        </w:tc>
        <w:tc>
          <w:tcPr>
            <w:tcW w:w="1359" w:type="pct"/>
            <w:tcBorders>
              <w:top w:val="single" w:sz="4" w:space="0" w:color="auto"/>
              <w:left w:val="single" w:sz="4" w:space="0" w:color="auto"/>
              <w:bottom w:val="single" w:sz="4" w:space="0" w:color="auto"/>
              <w:right w:val="single" w:sz="4" w:space="0" w:color="auto"/>
            </w:tcBorders>
          </w:tcPr>
          <w:p w14:paraId="7CF9440A" w14:textId="77777777" w:rsidR="00CD68A3" w:rsidRPr="00867BF5" w:rsidRDefault="00CD68A3" w:rsidP="00CD68A3">
            <w:pPr>
              <w:pStyle w:val="TAL"/>
              <w:rPr>
                <w:lang w:val="fr-FR"/>
              </w:rPr>
            </w:pPr>
            <w:r w:rsidRPr="00867BF5">
              <w:rPr>
                <w:lang w:val="fr-FR"/>
              </w:rPr>
              <w:t xml:space="preserve">Extendable / Table </w:t>
            </w:r>
            <w:r w:rsidRPr="00867BF5">
              <w:t>7.5.8.6-2</w:t>
            </w:r>
          </w:p>
        </w:tc>
        <w:tc>
          <w:tcPr>
            <w:tcW w:w="831" w:type="pct"/>
            <w:tcBorders>
              <w:top w:val="single" w:sz="4" w:space="0" w:color="auto"/>
              <w:left w:val="single" w:sz="4" w:space="0" w:color="auto"/>
              <w:bottom w:val="single" w:sz="4" w:space="0" w:color="auto"/>
              <w:right w:val="single" w:sz="4" w:space="0" w:color="auto"/>
            </w:tcBorders>
          </w:tcPr>
          <w:p w14:paraId="01B43BA2" w14:textId="77777777" w:rsidR="00CD68A3" w:rsidRPr="00867BF5" w:rsidRDefault="00CD68A3" w:rsidP="00CD68A3">
            <w:pPr>
              <w:pStyle w:val="TAC"/>
              <w:rPr>
                <w:lang w:val="fr-FR" w:eastAsia="zh-CN"/>
              </w:rPr>
            </w:pPr>
            <w:r w:rsidRPr="00867BF5">
              <w:rPr>
                <w:lang w:val="de-DE"/>
              </w:rPr>
              <w:t>Not applicable</w:t>
            </w:r>
          </w:p>
        </w:tc>
      </w:tr>
      <w:tr w:rsidR="00CD68A3" w:rsidRPr="00867BF5" w14:paraId="775CC99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DDE2266" w14:textId="77777777" w:rsidR="00CD68A3" w:rsidRPr="00867BF5" w:rsidRDefault="00CD68A3" w:rsidP="00CD68A3">
            <w:pPr>
              <w:pStyle w:val="TAC"/>
              <w:rPr>
                <w:lang w:val="fr-FR"/>
              </w:rPr>
            </w:pPr>
            <w:r w:rsidRPr="00867BF5">
              <w:rPr>
                <w:lang w:val="sv-SE"/>
              </w:rPr>
              <w:t>219</w:t>
            </w:r>
          </w:p>
        </w:tc>
        <w:tc>
          <w:tcPr>
            <w:tcW w:w="1963" w:type="pct"/>
            <w:tcBorders>
              <w:top w:val="single" w:sz="4" w:space="0" w:color="auto"/>
              <w:left w:val="single" w:sz="4" w:space="0" w:color="auto"/>
              <w:bottom w:val="single" w:sz="4" w:space="0" w:color="auto"/>
              <w:right w:val="single" w:sz="4" w:space="0" w:color="auto"/>
            </w:tcBorders>
          </w:tcPr>
          <w:p w14:paraId="2DDA84D6" w14:textId="77777777" w:rsidR="00CD68A3" w:rsidRPr="00867BF5" w:rsidRDefault="00CD68A3" w:rsidP="00CD68A3">
            <w:pPr>
              <w:pStyle w:val="TAL"/>
              <w:rPr>
                <w:lang w:val="fr-FR" w:eastAsia="zh-CN"/>
              </w:rPr>
            </w:pPr>
            <w:r w:rsidRPr="00867BF5">
              <w:rPr>
                <w:lang w:val="fr-FR"/>
              </w:rPr>
              <w:t>Access Availability Information</w:t>
            </w:r>
          </w:p>
        </w:tc>
        <w:tc>
          <w:tcPr>
            <w:tcW w:w="1359" w:type="pct"/>
            <w:tcBorders>
              <w:top w:val="single" w:sz="4" w:space="0" w:color="auto"/>
              <w:left w:val="single" w:sz="4" w:space="0" w:color="auto"/>
              <w:bottom w:val="single" w:sz="4" w:space="0" w:color="auto"/>
              <w:right w:val="single" w:sz="4" w:space="0" w:color="auto"/>
            </w:tcBorders>
          </w:tcPr>
          <w:p w14:paraId="3326E128" w14:textId="77777777" w:rsidR="00CD68A3" w:rsidRPr="00867BF5" w:rsidRDefault="00CD68A3" w:rsidP="00CD68A3">
            <w:pPr>
              <w:pStyle w:val="TAL"/>
              <w:rPr>
                <w:lang w:val="fr-FR"/>
              </w:rPr>
            </w:pPr>
            <w:r w:rsidRPr="00867BF5">
              <w:rPr>
                <w:lang w:val="fr-FR"/>
              </w:rPr>
              <w:t>Extendable / Clause 8.2.153</w:t>
            </w:r>
          </w:p>
        </w:tc>
        <w:tc>
          <w:tcPr>
            <w:tcW w:w="831" w:type="pct"/>
            <w:tcBorders>
              <w:top w:val="single" w:sz="4" w:space="0" w:color="auto"/>
              <w:left w:val="single" w:sz="4" w:space="0" w:color="auto"/>
              <w:bottom w:val="single" w:sz="4" w:space="0" w:color="auto"/>
              <w:right w:val="single" w:sz="4" w:space="0" w:color="auto"/>
            </w:tcBorders>
          </w:tcPr>
          <w:p w14:paraId="75988615" w14:textId="77777777" w:rsidR="00CD68A3" w:rsidRPr="00867BF5" w:rsidRDefault="00CD68A3" w:rsidP="00CD68A3">
            <w:pPr>
              <w:pStyle w:val="TAC"/>
              <w:rPr>
                <w:lang w:val="fr-FR" w:eastAsia="zh-CN"/>
              </w:rPr>
            </w:pPr>
            <w:r w:rsidRPr="00867BF5">
              <w:rPr>
                <w:lang w:val="de-DE"/>
              </w:rPr>
              <w:t>1</w:t>
            </w:r>
          </w:p>
        </w:tc>
      </w:tr>
      <w:tr w:rsidR="00CD68A3" w:rsidRPr="00867BF5" w14:paraId="6B76ADF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DAD95EB" w14:textId="77777777" w:rsidR="00CD68A3" w:rsidRPr="00867BF5" w:rsidRDefault="00CD68A3" w:rsidP="00CD68A3">
            <w:pPr>
              <w:pStyle w:val="TAC"/>
              <w:rPr>
                <w:lang w:val="fr-FR" w:eastAsia="zh-CN"/>
              </w:rPr>
            </w:pPr>
            <w:r w:rsidRPr="00867BF5">
              <w:rPr>
                <w:lang w:val="fr-FR"/>
              </w:rPr>
              <w:t>220</w:t>
            </w:r>
          </w:p>
        </w:tc>
        <w:tc>
          <w:tcPr>
            <w:tcW w:w="1963" w:type="pct"/>
            <w:tcBorders>
              <w:top w:val="single" w:sz="4" w:space="0" w:color="auto"/>
              <w:left w:val="single" w:sz="4" w:space="0" w:color="auto"/>
              <w:bottom w:val="single" w:sz="4" w:space="0" w:color="auto"/>
              <w:right w:val="single" w:sz="4" w:space="0" w:color="auto"/>
            </w:tcBorders>
          </w:tcPr>
          <w:p w14:paraId="475D34E8" w14:textId="77777777" w:rsidR="00CD68A3" w:rsidRPr="00867BF5" w:rsidRDefault="00CD68A3" w:rsidP="00CD68A3">
            <w:pPr>
              <w:pStyle w:val="TAL"/>
              <w:rPr>
                <w:lang w:val="fr-FR" w:eastAsia="zh-CN"/>
              </w:rPr>
            </w:pPr>
            <w:r w:rsidRPr="00867BF5">
              <w:rPr>
                <w:lang w:val="fr-FR" w:eastAsia="zh-CN"/>
              </w:rPr>
              <w:t xml:space="preserve">Provide </w:t>
            </w:r>
            <w:r w:rsidRPr="00867BF5">
              <w:rPr>
                <w:lang w:val="fr-FR"/>
              </w:rPr>
              <w:t xml:space="preserve">ATSSS </w:t>
            </w:r>
            <w:r w:rsidRPr="00867BF5">
              <w:rPr>
                <w:lang w:val="fr-FR" w:eastAsia="zh-CN"/>
              </w:rPr>
              <w:t>Control Information</w:t>
            </w:r>
          </w:p>
        </w:tc>
        <w:tc>
          <w:tcPr>
            <w:tcW w:w="1359" w:type="pct"/>
            <w:tcBorders>
              <w:top w:val="single" w:sz="4" w:space="0" w:color="auto"/>
              <w:left w:val="single" w:sz="4" w:space="0" w:color="auto"/>
              <w:bottom w:val="single" w:sz="4" w:space="0" w:color="auto"/>
              <w:right w:val="single" w:sz="4" w:space="0" w:color="auto"/>
            </w:tcBorders>
          </w:tcPr>
          <w:p w14:paraId="5DC38EA2" w14:textId="77777777" w:rsidR="00CD68A3" w:rsidRPr="00867BF5" w:rsidRDefault="00CD68A3" w:rsidP="00CD68A3">
            <w:pPr>
              <w:pStyle w:val="TAL"/>
              <w:rPr>
                <w:sz w:val="16"/>
                <w:szCs w:val="16"/>
                <w:lang w:val="fr-FR"/>
              </w:rPr>
            </w:pPr>
            <w:r w:rsidRPr="00867BF5">
              <w:rPr>
                <w:lang w:val="fr-FR"/>
              </w:rPr>
              <w:t xml:space="preserve">Extendable / Table </w:t>
            </w:r>
            <w:r w:rsidRPr="00867BF5">
              <w:t>7.5.</w:t>
            </w:r>
            <w:r w:rsidRPr="00867BF5">
              <w:rPr>
                <w:lang w:eastAsia="zh-CN"/>
              </w:rPr>
              <w:t>2</w:t>
            </w:r>
            <w:r w:rsidRPr="00867BF5">
              <w:t>.10-1</w:t>
            </w:r>
          </w:p>
        </w:tc>
        <w:tc>
          <w:tcPr>
            <w:tcW w:w="831" w:type="pct"/>
            <w:tcBorders>
              <w:top w:val="single" w:sz="4" w:space="0" w:color="auto"/>
              <w:left w:val="single" w:sz="4" w:space="0" w:color="auto"/>
              <w:bottom w:val="single" w:sz="4" w:space="0" w:color="auto"/>
              <w:right w:val="single" w:sz="4" w:space="0" w:color="auto"/>
            </w:tcBorders>
          </w:tcPr>
          <w:p w14:paraId="3243BB56" w14:textId="77777777" w:rsidR="00CD68A3" w:rsidRPr="00867BF5" w:rsidRDefault="00CD68A3" w:rsidP="00CD68A3">
            <w:pPr>
              <w:pStyle w:val="TAC"/>
              <w:rPr>
                <w:lang w:val="fr-FR"/>
              </w:rPr>
            </w:pPr>
            <w:r w:rsidRPr="00867BF5">
              <w:rPr>
                <w:lang w:val="fr-FR"/>
              </w:rPr>
              <w:t>Not Applicable</w:t>
            </w:r>
          </w:p>
        </w:tc>
      </w:tr>
      <w:tr w:rsidR="00CD68A3" w:rsidRPr="00867BF5" w14:paraId="6127894F"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42FC5011" w14:textId="77777777" w:rsidR="00CD68A3" w:rsidRPr="00867BF5" w:rsidRDefault="00CD68A3" w:rsidP="00CD68A3">
            <w:pPr>
              <w:pStyle w:val="TAC"/>
              <w:rPr>
                <w:lang w:val="fr-FR" w:eastAsia="zh-CN"/>
              </w:rPr>
            </w:pPr>
            <w:r w:rsidRPr="00867BF5">
              <w:rPr>
                <w:lang w:val="fr-FR"/>
              </w:rPr>
              <w:t>221</w:t>
            </w:r>
          </w:p>
        </w:tc>
        <w:tc>
          <w:tcPr>
            <w:tcW w:w="1963" w:type="pct"/>
            <w:tcBorders>
              <w:top w:val="single" w:sz="4" w:space="0" w:color="auto"/>
              <w:left w:val="single" w:sz="4" w:space="0" w:color="auto"/>
              <w:bottom w:val="single" w:sz="4" w:space="0" w:color="auto"/>
              <w:right w:val="single" w:sz="4" w:space="0" w:color="auto"/>
            </w:tcBorders>
          </w:tcPr>
          <w:p w14:paraId="649881B4" w14:textId="77777777" w:rsidR="00CD68A3" w:rsidRPr="00867BF5" w:rsidRDefault="00CD68A3" w:rsidP="00CD68A3">
            <w:pPr>
              <w:pStyle w:val="TAL"/>
              <w:rPr>
                <w:lang w:val="fr-FR"/>
              </w:rPr>
            </w:pPr>
            <w:r w:rsidRPr="00867BF5">
              <w:rPr>
                <w:lang w:val="fr-FR"/>
              </w:rPr>
              <w:t xml:space="preserve">ATSSS </w:t>
            </w:r>
            <w:r w:rsidRPr="00867BF5">
              <w:rPr>
                <w:lang w:val="fr-FR" w:eastAsia="zh-CN"/>
              </w:rPr>
              <w:t>Control Parameters</w:t>
            </w:r>
          </w:p>
        </w:tc>
        <w:tc>
          <w:tcPr>
            <w:tcW w:w="1359" w:type="pct"/>
            <w:tcBorders>
              <w:top w:val="single" w:sz="4" w:space="0" w:color="auto"/>
              <w:left w:val="single" w:sz="4" w:space="0" w:color="auto"/>
              <w:bottom w:val="single" w:sz="4" w:space="0" w:color="auto"/>
              <w:right w:val="single" w:sz="4" w:space="0" w:color="auto"/>
            </w:tcBorders>
          </w:tcPr>
          <w:p w14:paraId="49B4B4F3" w14:textId="77777777" w:rsidR="00CD68A3" w:rsidRPr="00867BF5" w:rsidRDefault="00CD68A3" w:rsidP="00CD68A3">
            <w:pPr>
              <w:pStyle w:val="TAL"/>
              <w:rPr>
                <w:sz w:val="16"/>
                <w:szCs w:val="16"/>
                <w:lang w:val="fr-FR"/>
              </w:rPr>
            </w:pPr>
            <w:r w:rsidRPr="00867BF5">
              <w:rPr>
                <w:lang w:val="fr-FR"/>
              </w:rPr>
              <w:t xml:space="preserve">Extendable / Table </w:t>
            </w:r>
            <w:r w:rsidRPr="00867BF5">
              <w:t>7.5.3.7-1</w:t>
            </w:r>
          </w:p>
        </w:tc>
        <w:tc>
          <w:tcPr>
            <w:tcW w:w="831" w:type="pct"/>
            <w:tcBorders>
              <w:top w:val="single" w:sz="4" w:space="0" w:color="auto"/>
              <w:left w:val="single" w:sz="4" w:space="0" w:color="auto"/>
              <w:bottom w:val="single" w:sz="4" w:space="0" w:color="auto"/>
              <w:right w:val="single" w:sz="4" w:space="0" w:color="auto"/>
            </w:tcBorders>
          </w:tcPr>
          <w:p w14:paraId="348EB0F5" w14:textId="77777777" w:rsidR="00CD68A3" w:rsidRPr="00867BF5" w:rsidRDefault="00CD68A3" w:rsidP="00CD68A3">
            <w:pPr>
              <w:pStyle w:val="TAC"/>
              <w:rPr>
                <w:lang w:val="fr-FR"/>
              </w:rPr>
            </w:pPr>
            <w:r w:rsidRPr="00867BF5">
              <w:rPr>
                <w:lang w:val="fr-FR"/>
              </w:rPr>
              <w:t>Not Applicable</w:t>
            </w:r>
          </w:p>
        </w:tc>
      </w:tr>
      <w:tr w:rsidR="00CD68A3" w:rsidRPr="00867BF5" w14:paraId="3180656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44CB8187" w14:textId="77777777" w:rsidR="00CD68A3" w:rsidRPr="00867BF5" w:rsidRDefault="00CD68A3" w:rsidP="00CD68A3">
            <w:pPr>
              <w:pStyle w:val="TAC"/>
              <w:rPr>
                <w:lang w:val="fr-FR" w:eastAsia="zh-CN"/>
              </w:rPr>
            </w:pPr>
            <w:r w:rsidRPr="00867BF5">
              <w:rPr>
                <w:lang w:val="fr-FR"/>
              </w:rPr>
              <w:t>222</w:t>
            </w:r>
          </w:p>
        </w:tc>
        <w:tc>
          <w:tcPr>
            <w:tcW w:w="1963" w:type="pct"/>
            <w:tcBorders>
              <w:top w:val="single" w:sz="4" w:space="0" w:color="auto"/>
              <w:left w:val="single" w:sz="4" w:space="0" w:color="auto"/>
              <w:bottom w:val="single" w:sz="4" w:space="0" w:color="auto"/>
              <w:right w:val="single" w:sz="4" w:space="0" w:color="auto"/>
            </w:tcBorders>
          </w:tcPr>
          <w:p w14:paraId="4E34EC1D" w14:textId="77777777" w:rsidR="00CD68A3" w:rsidRPr="00867BF5" w:rsidRDefault="00CD68A3" w:rsidP="00CD68A3">
            <w:pPr>
              <w:pStyle w:val="TAL"/>
              <w:rPr>
                <w:lang w:val="fr-FR" w:eastAsia="zh-CN"/>
              </w:rPr>
            </w:pPr>
            <w:r w:rsidRPr="00867BF5">
              <w:rPr>
                <w:lang w:val="fr-FR" w:eastAsia="zh-CN"/>
              </w:rPr>
              <w:t>MPTCP Control Information</w:t>
            </w:r>
          </w:p>
        </w:tc>
        <w:tc>
          <w:tcPr>
            <w:tcW w:w="1359" w:type="pct"/>
            <w:tcBorders>
              <w:top w:val="single" w:sz="4" w:space="0" w:color="auto"/>
              <w:left w:val="single" w:sz="4" w:space="0" w:color="auto"/>
              <w:bottom w:val="single" w:sz="4" w:space="0" w:color="auto"/>
              <w:right w:val="single" w:sz="4" w:space="0" w:color="auto"/>
            </w:tcBorders>
          </w:tcPr>
          <w:p w14:paraId="5F52E6BB" w14:textId="77777777" w:rsidR="00CD68A3" w:rsidRPr="00867BF5" w:rsidRDefault="00CD68A3" w:rsidP="00CD68A3">
            <w:pPr>
              <w:pStyle w:val="TAL"/>
              <w:rPr>
                <w:lang w:val="fr-FR"/>
              </w:rPr>
            </w:pPr>
            <w:r w:rsidRPr="00867BF5">
              <w:rPr>
                <w:lang w:val="fr-FR"/>
              </w:rPr>
              <w:t>Extendable / Clause 8.2.154</w:t>
            </w:r>
          </w:p>
        </w:tc>
        <w:tc>
          <w:tcPr>
            <w:tcW w:w="831" w:type="pct"/>
            <w:tcBorders>
              <w:top w:val="single" w:sz="4" w:space="0" w:color="auto"/>
              <w:left w:val="single" w:sz="4" w:space="0" w:color="auto"/>
              <w:bottom w:val="single" w:sz="4" w:space="0" w:color="auto"/>
              <w:right w:val="single" w:sz="4" w:space="0" w:color="auto"/>
            </w:tcBorders>
          </w:tcPr>
          <w:p w14:paraId="0A6A77BE" w14:textId="77777777" w:rsidR="00CD68A3" w:rsidRPr="00867BF5" w:rsidRDefault="00CD68A3" w:rsidP="00CD68A3">
            <w:pPr>
              <w:pStyle w:val="TAC"/>
              <w:rPr>
                <w:lang w:val="fr-FR" w:eastAsia="zh-CN"/>
              </w:rPr>
            </w:pPr>
            <w:r w:rsidRPr="00867BF5">
              <w:rPr>
                <w:lang w:val="fr-FR" w:eastAsia="zh-CN"/>
              </w:rPr>
              <w:t>1</w:t>
            </w:r>
          </w:p>
        </w:tc>
      </w:tr>
      <w:tr w:rsidR="00CD68A3" w:rsidRPr="00867BF5" w14:paraId="6B0E751F"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25BEEECB" w14:textId="77777777" w:rsidR="00CD68A3" w:rsidRPr="00867BF5" w:rsidRDefault="00CD68A3" w:rsidP="00CD68A3">
            <w:pPr>
              <w:pStyle w:val="TAC"/>
              <w:rPr>
                <w:lang w:val="fr-FR" w:eastAsia="zh-CN"/>
              </w:rPr>
            </w:pPr>
            <w:r w:rsidRPr="00867BF5">
              <w:rPr>
                <w:lang w:val="fr-FR"/>
              </w:rPr>
              <w:t>223</w:t>
            </w:r>
          </w:p>
        </w:tc>
        <w:tc>
          <w:tcPr>
            <w:tcW w:w="1963" w:type="pct"/>
            <w:tcBorders>
              <w:top w:val="single" w:sz="4" w:space="0" w:color="auto"/>
              <w:left w:val="single" w:sz="4" w:space="0" w:color="auto"/>
              <w:bottom w:val="single" w:sz="4" w:space="0" w:color="auto"/>
              <w:right w:val="single" w:sz="4" w:space="0" w:color="auto"/>
            </w:tcBorders>
          </w:tcPr>
          <w:p w14:paraId="28DBBB70" w14:textId="77777777" w:rsidR="00CD68A3" w:rsidRPr="00867BF5" w:rsidRDefault="00CD68A3" w:rsidP="00CD68A3">
            <w:pPr>
              <w:pStyle w:val="TAL"/>
              <w:rPr>
                <w:lang w:val="fr-FR" w:eastAsia="zh-CN"/>
              </w:rPr>
            </w:pPr>
            <w:r w:rsidRPr="00867BF5">
              <w:rPr>
                <w:lang w:val="fr-FR" w:eastAsia="zh-CN"/>
              </w:rPr>
              <w:t>ATSSS-LL Control Information</w:t>
            </w:r>
          </w:p>
        </w:tc>
        <w:tc>
          <w:tcPr>
            <w:tcW w:w="1359" w:type="pct"/>
            <w:tcBorders>
              <w:top w:val="single" w:sz="4" w:space="0" w:color="auto"/>
              <w:left w:val="single" w:sz="4" w:space="0" w:color="auto"/>
              <w:bottom w:val="single" w:sz="4" w:space="0" w:color="auto"/>
              <w:right w:val="single" w:sz="4" w:space="0" w:color="auto"/>
            </w:tcBorders>
          </w:tcPr>
          <w:p w14:paraId="10B27B6D" w14:textId="77777777" w:rsidR="00CD68A3" w:rsidRPr="00867BF5" w:rsidRDefault="00CD68A3" w:rsidP="00CD68A3">
            <w:pPr>
              <w:pStyle w:val="TAL"/>
              <w:rPr>
                <w:lang w:val="fr-FR"/>
              </w:rPr>
            </w:pPr>
            <w:r w:rsidRPr="00867BF5">
              <w:rPr>
                <w:lang w:val="fr-FR"/>
              </w:rPr>
              <w:t>Extendable / Clause 8.2.155</w:t>
            </w:r>
          </w:p>
        </w:tc>
        <w:tc>
          <w:tcPr>
            <w:tcW w:w="831" w:type="pct"/>
            <w:tcBorders>
              <w:top w:val="single" w:sz="4" w:space="0" w:color="auto"/>
              <w:left w:val="single" w:sz="4" w:space="0" w:color="auto"/>
              <w:bottom w:val="single" w:sz="4" w:space="0" w:color="auto"/>
              <w:right w:val="single" w:sz="4" w:space="0" w:color="auto"/>
            </w:tcBorders>
          </w:tcPr>
          <w:p w14:paraId="2A35BFDE" w14:textId="77777777" w:rsidR="00CD68A3" w:rsidRPr="00867BF5" w:rsidRDefault="00CD68A3" w:rsidP="00CD68A3">
            <w:pPr>
              <w:pStyle w:val="TAC"/>
              <w:rPr>
                <w:lang w:val="fr-FR" w:eastAsia="zh-CN"/>
              </w:rPr>
            </w:pPr>
            <w:r w:rsidRPr="00867BF5">
              <w:rPr>
                <w:lang w:val="fr-FR" w:eastAsia="zh-CN"/>
              </w:rPr>
              <w:t>1</w:t>
            </w:r>
          </w:p>
        </w:tc>
      </w:tr>
      <w:tr w:rsidR="00CD68A3" w:rsidRPr="00867BF5" w14:paraId="3A3AD25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24B01F6C" w14:textId="77777777" w:rsidR="00CD68A3" w:rsidRPr="00867BF5" w:rsidRDefault="00CD68A3" w:rsidP="00CD68A3">
            <w:pPr>
              <w:pStyle w:val="TAC"/>
              <w:rPr>
                <w:lang w:val="fr-FR" w:eastAsia="zh-CN"/>
              </w:rPr>
            </w:pPr>
            <w:r w:rsidRPr="00867BF5">
              <w:rPr>
                <w:lang w:val="fr-FR"/>
              </w:rPr>
              <w:t>224</w:t>
            </w:r>
          </w:p>
        </w:tc>
        <w:tc>
          <w:tcPr>
            <w:tcW w:w="1963" w:type="pct"/>
            <w:tcBorders>
              <w:top w:val="single" w:sz="4" w:space="0" w:color="auto"/>
              <w:left w:val="single" w:sz="4" w:space="0" w:color="auto"/>
              <w:bottom w:val="single" w:sz="4" w:space="0" w:color="auto"/>
              <w:right w:val="single" w:sz="4" w:space="0" w:color="auto"/>
            </w:tcBorders>
          </w:tcPr>
          <w:p w14:paraId="13B24123" w14:textId="77777777" w:rsidR="00CD68A3" w:rsidRPr="00867BF5" w:rsidRDefault="00CD68A3" w:rsidP="00CD68A3">
            <w:pPr>
              <w:pStyle w:val="TAL"/>
              <w:rPr>
                <w:lang w:val="fr-FR" w:eastAsia="zh-CN"/>
              </w:rPr>
            </w:pPr>
            <w:r w:rsidRPr="00867BF5">
              <w:rPr>
                <w:lang w:val="fr-FR" w:eastAsia="zh-CN"/>
              </w:rPr>
              <w:t>PMF Control Information</w:t>
            </w:r>
          </w:p>
        </w:tc>
        <w:tc>
          <w:tcPr>
            <w:tcW w:w="1359" w:type="pct"/>
            <w:tcBorders>
              <w:top w:val="single" w:sz="4" w:space="0" w:color="auto"/>
              <w:left w:val="single" w:sz="4" w:space="0" w:color="auto"/>
              <w:bottom w:val="single" w:sz="4" w:space="0" w:color="auto"/>
              <w:right w:val="single" w:sz="4" w:space="0" w:color="auto"/>
            </w:tcBorders>
          </w:tcPr>
          <w:p w14:paraId="38799975" w14:textId="77777777" w:rsidR="00CD68A3" w:rsidRPr="00867BF5" w:rsidRDefault="00CD68A3" w:rsidP="00CD68A3">
            <w:pPr>
              <w:pStyle w:val="TAL"/>
              <w:rPr>
                <w:lang w:val="fr-FR" w:eastAsia="zh-CN"/>
              </w:rPr>
            </w:pPr>
            <w:r w:rsidRPr="00867BF5">
              <w:rPr>
                <w:lang w:val="fr-FR" w:eastAsia="zh-CN"/>
              </w:rPr>
              <w:t>Extendable / Clause 8.2.156</w:t>
            </w:r>
          </w:p>
        </w:tc>
        <w:tc>
          <w:tcPr>
            <w:tcW w:w="831" w:type="pct"/>
            <w:tcBorders>
              <w:top w:val="single" w:sz="4" w:space="0" w:color="auto"/>
              <w:left w:val="single" w:sz="4" w:space="0" w:color="auto"/>
              <w:bottom w:val="single" w:sz="4" w:space="0" w:color="auto"/>
              <w:right w:val="single" w:sz="4" w:space="0" w:color="auto"/>
            </w:tcBorders>
          </w:tcPr>
          <w:p w14:paraId="2C00EAC2" w14:textId="77777777" w:rsidR="00CD68A3" w:rsidRPr="00867BF5" w:rsidRDefault="00CD68A3" w:rsidP="00CD68A3">
            <w:pPr>
              <w:pStyle w:val="TAC"/>
              <w:rPr>
                <w:lang w:val="fr-FR" w:eastAsia="zh-CN"/>
              </w:rPr>
            </w:pPr>
            <w:r w:rsidRPr="00867BF5">
              <w:rPr>
                <w:lang w:val="fr-FR" w:eastAsia="zh-CN"/>
              </w:rPr>
              <w:t>1</w:t>
            </w:r>
          </w:p>
        </w:tc>
      </w:tr>
      <w:tr w:rsidR="00CD68A3" w:rsidRPr="00867BF5" w14:paraId="1BFC960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7DA53B55" w14:textId="77777777" w:rsidR="00CD68A3" w:rsidRPr="00867BF5" w:rsidRDefault="00CD68A3" w:rsidP="00CD68A3">
            <w:pPr>
              <w:pStyle w:val="TAC"/>
              <w:rPr>
                <w:lang w:val="fr-FR" w:eastAsia="zh-CN"/>
              </w:rPr>
            </w:pPr>
            <w:r w:rsidRPr="00867BF5">
              <w:rPr>
                <w:lang w:val="fr-FR"/>
              </w:rPr>
              <w:t>225</w:t>
            </w:r>
          </w:p>
        </w:tc>
        <w:tc>
          <w:tcPr>
            <w:tcW w:w="1963" w:type="pct"/>
            <w:tcBorders>
              <w:top w:val="single" w:sz="4" w:space="0" w:color="auto"/>
              <w:left w:val="single" w:sz="4" w:space="0" w:color="auto"/>
              <w:bottom w:val="single" w:sz="4" w:space="0" w:color="auto"/>
              <w:right w:val="single" w:sz="4" w:space="0" w:color="auto"/>
            </w:tcBorders>
          </w:tcPr>
          <w:p w14:paraId="46E22E41" w14:textId="77777777" w:rsidR="00CD68A3" w:rsidRPr="00867BF5" w:rsidRDefault="00CD68A3" w:rsidP="00CD68A3">
            <w:pPr>
              <w:pStyle w:val="TAL"/>
              <w:rPr>
                <w:lang w:val="fr-FR"/>
              </w:rPr>
            </w:pPr>
            <w:r w:rsidRPr="00867BF5">
              <w:rPr>
                <w:lang w:val="fr-FR"/>
              </w:rPr>
              <w:t>MPTCP Parameters</w:t>
            </w:r>
          </w:p>
        </w:tc>
        <w:tc>
          <w:tcPr>
            <w:tcW w:w="1359" w:type="pct"/>
            <w:tcBorders>
              <w:top w:val="single" w:sz="4" w:space="0" w:color="auto"/>
              <w:left w:val="single" w:sz="4" w:space="0" w:color="auto"/>
              <w:bottom w:val="single" w:sz="4" w:space="0" w:color="auto"/>
              <w:right w:val="single" w:sz="4" w:space="0" w:color="auto"/>
            </w:tcBorders>
          </w:tcPr>
          <w:p w14:paraId="6E154F8C" w14:textId="77777777" w:rsidR="00CD68A3" w:rsidRPr="00867BF5" w:rsidRDefault="00CD68A3" w:rsidP="00CD68A3">
            <w:pPr>
              <w:pStyle w:val="TAL"/>
              <w:rPr>
                <w:lang w:val="fr-FR" w:eastAsia="zh-CN"/>
              </w:rPr>
            </w:pPr>
            <w:r w:rsidRPr="00867BF5">
              <w:rPr>
                <w:lang w:val="fr-FR"/>
              </w:rPr>
              <w:t xml:space="preserve">Extendable / Table </w:t>
            </w:r>
            <w:r w:rsidRPr="00867BF5">
              <w:t>7.5.3.7-</w:t>
            </w:r>
            <w:r w:rsidRPr="00867BF5">
              <w:rPr>
                <w:lang w:eastAsia="zh-CN"/>
              </w:rPr>
              <w:t>2</w:t>
            </w:r>
          </w:p>
        </w:tc>
        <w:tc>
          <w:tcPr>
            <w:tcW w:w="831" w:type="pct"/>
            <w:tcBorders>
              <w:top w:val="single" w:sz="4" w:space="0" w:color="auto"/>
              <w:left w:val="single" w:sz="4" w:space="0" w:color="auto"/>
              <w:bottom w:val="single" w:sz="4" w:space="0" w:color="auto"/>
              <w:right w:val="single" w:sz="4" w:space="0" w:color="auto"/>
            </w:tcBorders>
          </w:tcPr>
          <w:p w14:paraId="4299A931" w14:textId="77777777" w:rsidR="00CD68A3" w:rsidRPr="00867BF5" w:rsidRDefault="00CD68A3" w:rsidP="00CD68A3">
            <w:pPr>
              <w:pStyle w:val="TAC"/>
              <w:rPr>
                <w:lang w:val="fr-FR"/>
              </w:rPr>
            </w:pPr>
            <w:r w:rsidRPr="00867BF5">
              <w:rPr>
                <w:lang w:val="fr-FR"/>
              </w:rPr>
              <w:t>Not Applicable</w:t>
            </w:r>
          </w:p>
        </w:tc>
      </w:tr>
      <w:tr w:rsidR="00CD68A3" w:rsidRPr="00867BF5" w14:paraId="0919C3A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4414E449" w14:textId="77777777" w:rsidR="00CD68A3" w:rsidRPr="00867BF5" w:rsidRDefault="00CD68A3" w:rsidP="00CD68A3">
            <w:pPr>
              <w:pStyle w:val="TAC"/>
              <w:rPr>
                <w:lang w:val="fr-FR" w:eastAsia="zh-CN"/>
              </w:rPr>
            </w:pPr>
            <w:r w:rsidRPr="00867BF5">
              <w:rPr>
                <w:lang w:val="fr-FR"/>
              </w:rPr>
              <w:t>226</w:t>
            </w:r>
          </w:p>
        </w:tc>
        <w:tc>
          <w:tcPr>
            <w:tcW w:w="1963" w:type="pct"/>
            <w:tcBorders>
              <w:top w:val="single" w:sz="4" w:space="0" w:color="auto"/>
              <w:left w:val="single" w:sz="4" w:space="0" w:color="auto"/>
              <w:bottom w:val="single" w:sz="4" w:space="0" w:color="auto"/>
              <w:right w:val="single" w:sz="4" w:space="0" w:color="auto"/>
            </w:tcBorders>
          </w:tcPr>
          <w:p w14:paraId="70869883" w14:textId="77777777" w:rsidR="00CD68A3" w:rsidRPr="00867BF5" w:rsidRDefault="00CD68A3" w:rsidP="00CD68A3">
            <w:pPr>
              <w:pStyle w:val="TAL"/>
              <w:rPr>
                <w:lang w:val="fr-FR" w:eastAsia="zh-CN"/>
              </w:rPr>
            </w:pPr>
            <w:r w:rsidRPr="00867BF5">
              <w:rPr>
                <w:lang w:val="fr-FR" w:eastAsia="zh-CN"/>
              </w:rPr>
              <w:t>ATSSS-LL Parameters</w:t>
            </w:r>
          </w:p>
        </w:tc>
        <w:tc>
          <w:tcPr>
            <w:tcW w:w="1359" w:type="pct"/>
            <w:tcBorders>
              <w:top w:val="single" w:sz="4" w:space="0" w:color="auto"/>
              <w:left w:val="single" w:sz="4" w:space="0" w:color="auto"/>
              <w:bottom w:val="single" w:sz="4" w:space="0" w:color="auto"/>
              <w:right w:val="single" w:sz="4" w:space="0" w:color="auto"/>
            </w:tcBorders>
          </w:tcPr>
          <w:p w14:paraId="7695CB2E" w14:textId="77777777" w:rsidR="00CD68A3" w:rsidRPr="00867BF5" w:rsidRDefault="00CD68A3" w:rsidP="00CD68A3">
            <w:pPr>
              <w:pStyle w:val="TAL"/>
              <w:rPr>
                <w:lang w:val="fr-FR" w:eastAsia="zh-CN"/>
              </w:rPr>
            </w:pPr>
            <w:r w:rsidRPr="00867BF5">
              <w:rPr>
                <w:lang w:val="fr-FR"/>
              </w:rPr>
              <w:t xml:space="preserve">Extendable / Table </w:t>
            </w:r>
            <w:r w:rsidRPr="00867BF5">
              <w:t>7.5.3.7-</w:t>
            </w:r>
            <w:r w:rsidRPr="00867BF5">
              <w:rPr>
                <w:lang w:eastAsia="zh-CN"/>
              </w:rPr>
              <w:t>3</w:t>
            </w:r>
          </w:p>
        </w:tc>
        <w:tc>
          <w:tcPr>
            <w:tcW w:w="831" w:type="pct"/>
            <w:tcBorders>
              <w:top w:val="single" w:sz="4" w:space="0" w:color="auto"/>
              <w:left w:val="single" w:sz="4" w:space="0" w:color="auto"/>
              <w:bottom w:val="single" w:sz="4" w:space="0" w:color="auto"/>
              <w:right w:val="single" w:sz="4" w:space="0" w:color="auto"/>
            </w:tcBorders>
          </w:tcPr>
          <w:p w14:paraId="6BA08BA2" w14:textId="77777777" w:rsidR="00CD68A3" w:rsidRPr="00867BF5" w:rsidRDefault="00CD68A3" w:rsidP="00CD68A3">
            <w:pPr>
              <w:pStyle w:val="TAC"/>
              <w:rPr>
                <w:lang w:val="fr-FR"/>
              </w:rPr>
            </w:pPr>
            <w:r w:rsidRPr="00867BF5">
              <w:rPr>
                <w:lang w:val="fr-FR"/>
              </w:rPr>
              <w:t>Not Applicable</w:t>
            </w:r>
          </w:p>
        </w:tc>
      </w:tr>
      <w:tr w:rsidR="00CD68A3" w:rsidRPr="00867BF5" w14:paraId="5D07125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C73DCF9" w14:textId="77777777" w:rsidR="00CD68A3" w:rsidRPr="00867BF5" w:rsidRDefault="00CD68A3" w:rsidP="00CD68A3">
            <w:pPr>
              <w:pStyle w:val="TAC"/>
              <w:rPr>
                <w:lang w:val="fr-FR" w:eastAsia="zh-CN"/>
              </w:rPr>
            </w:pPr>
            <w:r w:rsidRPr="00867BF5">
              <w:rPr>
                <w:lang w:val="fr-FR"/>
              </w:rPr>
              <w:t>227</w:t>
            </w:r>
          </w:p>
        </w:tc>
        <w:tc>
          <w:tcPr>
            <w:tcW w:w="1963" w:type="pct"/>
            <w:tcBorders>
              <w:top w:val="single" w:sz="4" w:space="0" w:color="auto"/>
              <w:left w:val="single" w:sz="4" w:space="0" w:color="auto"/>
              <w:bottom w:val="single" w:sz="4" w:space="0" w:color="auto"/>
              <w:right w:val="single" w:sz="4" w:space="0" w:color="auto"/>
            </w:tcBorders>
          </w:tcPr>
          <w:p w14:paraId="43F1073C" w14:textId="77777777" w:rsidR="00CD68A3" w:rsidRPr="00867BF5" w:rsidRDefault="00CD68A3" w:rsidP="00CD68A3">
            <w:pPr>
              <w:pStyle w:val="TAL"/>
              <w:rPr>
                <w:lang w:val="fr-FR" w:eastAsia="zh-CN"/>
              </w:rPr>
            </w:pPr>
            <w:r w:rsidRPr="00867BF5">
              <w:rPr>
                <w:lang w:val="fr-FR" w:eastAsia="zh-CN"/>
              </w:rPr>
              <w:t>PMF Parameters</w:t>
            </w:r>
          </w:p>
        </w:tc>
        <w:tc>
          <w:tcPr>
            <w:tcW w:w="1359" w:type="pct"/>
            <w:tcBorders>
              <w:top w:val="single" w:sz="4" w:space="0" w:color="auto"/>
              <w:left w:val="single" w:sz="4" w:space="0" w:color="auto"/>
              <w:bottom w:val="single" w:sz="4" w:space="0" w:color="auto"/>
              <w:right w:val="single" w:sz="4" w:space="0" w:color="auto"/>
            </w:tcBorders>
          </w:tcPr>
          <w:p w14:paraId="10AF6D47" w14:textId="77777777" w:rsidR="00CD68A3" w:rsidRPr="00867BF5" w:rsidRDefault="00CD68A3" w:rsidP="00CD68A3">
            <w:pPr>
              <w:pStyle w:val="TAL"/>
              <w:rPr>
                <w:lang w:val="fr-FR" w:eastAsia="zh-CN"/>
              </w:rPr>
            </w:pPr>
            <w:r w:rsidRPr="00867BF5">
              <w:rPr>
                <w:lang w:val="fr-FR"/>
              </w:rPr>
              <w:t xml:space="preserve">Extendable / Table </w:t>
            </w:r>
            <w:r w:rsidRPr="00867BF5">
              <w:t>7.5.3.7-</w:t>
            </w:r>
            <w:r w:rsidRPr="00867BF5">
              <w:rPr>
                <w:lang w:eastAsia="zh-CN"/>
              </w:rPr>
              <w:t>4</w:t>
            </w:r>
          </w:p>
        </w:tc>
        <w:tc>
          <w:tcPr>
            <w:tcW w:w="831" w:type="pct"/>
            <w:tcBorders>
              <w:top w:val="single" w:sz="4" w:space="0" w:color="auto"/>
              <w:left w:val="single" w:sz="4" w:space="0" w:color="auto"/>
              <w:bottom w:val="single" w:sz="4" w:space="0" w:color="auto"/>
              <w:right w:val="single" w:sz="4" w:space="0" w:color="auto"/>
            </w:tcBorders>
          </w:tcPr>
          <w:p w14:paraId="35000686" w14:textId="77777777" w:rsidR="00CD68A3" w:rsidRPr="00867BF5" w:rsidRDefault="00CD68A3" w:rsidP="00CD68A3">
            <w:pPr>
              <w:pStyle w:val="TAC"/>
              <w:rPr>
                <w:lang w:val="fr-FR"/>
              </w:rPr>
            </w:pPr>
            <w:r w:rsidRPr="00867BF5">
              <w:rPr>
                <w:lang w:val="fr-FR"/>
              </w:rPr>
              <w:t>Not Applicable</w:t>
            </w:r>
          </w:p>
        </w:tc>
      </w:tr>
      <w:tr w:rsidR="00CD68A3" w:rsidRPr="00867BF5" w14:paraId="553EC69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7356FD93" w14:textId="77777777" w:rsidR="00CD68A3" w:rsidRPr="00867BF5" w:rsidRDefault="00CD68A3" w:rsidP="00CD68A3">
            <w:pPr>
              <w:pStyle w:val="TAC"/>
              <w:rPr>
                <w:lang w:val="fr-FR" w:eastAsia="zh-CN"/>
              </w:rPr>
            </w:pPr>
            <w:r w:rsidRPr="00867BF5">
              <w:rPr>
                <w:lang w:val="fr-FR"/>
              </w:rPr>
              <w:t>228</w:t>
            </w:r>
          </w:p>
        </w:tc>
        <w:tc>
          <w:tcPr>
            <w:tcW w:w="1963" w:type="pct"/>
            <w:tcBorders>
              <w:top w:val="single" w:sz="4" w:space="0" w:color="auto"/>
              <w:left w:val="single" w:sz="4" w:space="0" w:color="auto"/>
              <w:bottom w:val="single" w:sz="4" w:space="0" w:color="auto"/>
              <w:right w:val="single" w:sz="4" w:space="0" w:color="auto"/>
            </w:tcBorders>
          </w:tcPr>
          <w:p w14:paraId="6B4AE12B" w14:textId="77777777" w:rsidR="00CD68A3" w:rsidRPr="00867BF5" w:rsidRDefault="00CD68A3" w:rsidP="00CD68A3">
            <w:pPr>
              <w:pStyle w:val="TAL"/>
              <w:rPr>
                <w:lang w:val="fr-FR" w:eastAsia="zh-CN"/>
              </w:rPr>
            </w:pPr>
            <w:r w:rsidRPr="00867BF5">
              <w:rPr>
                <w:lang w:val="fr-FR" w:eastAsia="zh-CN"/>
              </w:rPr>
              <w:t>MPTCP Address Information</w:t>
            </w:r>
          </w:p>
        </w:tc>
        <w:tc>
          <w:tcPr>
            <w:tcW w:w="1359" w:type="pct"/>
            <w:tcBorders>
              <w:top w:val="single" w:sz="4" w:space="0" w:color="auto"/>
              <w:left w:val="single" w:sz="4" w:space="0" w:color="auto"/>
              <w:bottom w:val="single" w:sz="4" w:space="0" w:color="auto"/>
              <w:right w:val="single" w:sz="4" w:space="0" w:color="auto"/>
            </w:tcBorders>
          </w:tcPr>
          <w:p w14:paraId="32AD16B3" w14:textId="77777777" w:rsidR="00CD68A3" w:rsidRPr="00867BF5" w:rsidRDefault="00CD68A3" w:rsidP="00CD68A3">
            <w:pPr>
              <w:pStyle w:val="TAL"/>
              <w:rPr>
                <w:lang w:val="fr-FR"/>
              </w:rPr>
            </w:pPr>
            <w:r w:rsidRPr="00867BF5">
              <w:rPr>
                <w:lang w:val="fr-FR"/>
              </w:rPr>
              <w:t>Extendable / Clause 8.2.157</w:t>
            </w:r>
          </w:p>
        </w:tc>
        <w:tc>
          <w:tcPr>
            <w:tcW w:w="831" w:type="pct"/>
            <w:tcBorders>
              <w:top w:val="single" w:sz="4" w:space="0" w:color="auto"/>
              <w:left w:val="single" w:sz="4" w:space="0" w:color="auto"/>
              <w:bottom w:val="single" w:sz="4" w:space="0" w:color="auto"/>
              <w:right w:val="single" w:sz="4" w:space="0" w:color="auto"/>
            </w:tcBorders>
          </w:tcPr>
          <w:p w14:paraId="354C900B" w14:textId="77777777" w:rsidR="00CD68A3" w:rsidRPr="00867BF5" w:rsidRDefault="00CD68A3" w:rsidP="00CD68A3">
            <w:pPr>
              <w:pStyle w:val="TAC"/>
              <w:rPr>
                <w:lang w:val="fr-FR" w:eastAsia="zh-CN"/>
              </w:rPr>
            </w:pPr>
            <w:r w:rsidRPr="00867BF5">
              <w:rPr>
                <w:lang w:val="fr-FR" w:eastAsia="zh-CN"/>
              </w:rPr>
              <w:t>4</w:t>
            </w:r>
          </w:p>
        </w:tc>
      </w:tr>
      <w:tr w:rsidR="00CD68A3" w:rsidRPr="00867BF5" w14:paraId="397560A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64568652" w14:textId="77777777" w:rsidR="00CD68A3" w:rsidRPr="00867BF5" w:rsidRDefault="00CD68A3" w:rsidP="00CD68A3">
            <w:pPr>
              <w:pStyle w:val="TAC"/>
              <w:rPr>
                <w:lang w:val="fr-FR" w:eastAsia="zh-CN"/>
              </w:rPr>
            </w:pPr>
            <w:r w:rsidRPr="00867BF5">
              <w:rPr>
                <w:lang w:val="fr-FR"/>
              </w:rPr>
              <w:t>229</w:t>
            </w:r>
          </w:p>
        </w:tc>
        <w:tc>
          <w:tcPr>
            <w:tcW w:w="1963" w:type="pct"/>
            <w:tcBorders>
              <w:top w:val="single" w:sz="4" w:space="0" w:color="auto"/>
              <w:left w:val="single" w:sz="4" w:space="0" w:color="auto"/>
              <w:bottom w:val="single" w:sz="4" w:space="0" w:color="auto"/>
              <w:right w:val="single" w:sz="4" w:space="0" w:color="auto"/>
            </w:tcBorders>
          </w:tcPr>
          <w:p w14:paraId="666BD958" w14:textId="77777777" w:rsidR="00CD68A3" w:rsidRPr="00867BF5" w:rsidRDefault="00CD68A3" w:rsidP="00CD68A3">
            <w:pPr>
              <w:pStyle w:val="TAL"/>
              <w:rPr>
                <w:lang w:val="fr-FR"/>
              </w:rPr>
            </w:pPr>
            <w:r w:rsidRPr="00867BF5">
              <w:rPr>
                <w:lang w:val="fr-FR" w:eastAsia="zh-CN"/>
              </w:rPr>
              <w:t xml:space="preserve">UE </w:t>
            </w:r>
            <w:r w:rsidRPr="00867BF5">
              <w:rPr>
                <w:lang w:val="fr-FR"/>
              </w:rPr>
              <w:t>Link-Specific IP Address</w:t>
            </w:r>
          </w:p>
        </w:tc>
        <w:tc>
          <w:tcPr>
            <w:tcW w:w="1359" w:type="pct"/>
            <w:tcBorders>
              <w:top w:val="single" w:sz="4" w:space="0" w:color="auto"/>
              <w:left w:val="single" w:sz="4" w:space="0" w:color="auto"/>
              <w:bottom w:val="single" w:sz="4" w:space="0" w:color="auto"/>
              <w:right w:val="single" w:sz="4" w:space="0" w:color="auto"/>
            </w:tcBorders>
          </w:tcPr>
          <w:p w14:paraId="527DF1D7" w14:textId="77777777" w:rsidR="00CD68A3" w:rsidRPr="00867BF5" w:rsidRDefault="00CD68A3" w:rsidP="00CD68A3">
            <w:pPr>
              <w:pStyle w:val="TAL"/>
              <w:rPr>
                <w:sz w:val="16"/>
                <w:szCs w:val="16"/>
                <w:lang w:val="fr-FR" w:eastAsia="zh-CN"/>
              </w:rPr>
            </w:pPr>
            <w:r w:rsidRPr="00867BF5">
              <w:rPr>
                <w:lang w:val="fr-FR"/>
              </w:rPr>
              <w:t>Extendable / Clause 8.2.158</w:t>
            </w:r>
          </w:p>
        </w:tc>
        <w:tc>
          <w:tcPr>
            <w:tcW w:w="831" w:type="pct"/>
            <w:tcBorders>
              <w:top w:val="single" w:sz="4" w:space="0" w:color="auto"/>
              <w:left w:val="single" w:sz="4" w:space="0" w:color="auto"/>
              <w:bottom w:val="single" w:sz="4" w:space="0" w:color="auto"/>
              <w:right w:val="single" w:sz="4" w:space="0" w:color="auto"/>
            </w:tcBorders>
          </w:tcPr>
          <w:p w14:paraId="44B39C06" w14:textId="77777777" w:rsidR="00CD68A3" w:rsidRPr="00867BF5" w:rsidRDefault="00CD68A3" w:rsidP="00CD68A3">
            <w:pPr>
              <w:pStyle w:val="TAC"/>
              <w:rPr>
                <w:lang w:val="fr-FR"/>
              </w:rPr>
            </w:pPr>
            <w:r w:rsidRPr="00867BF5">
              <w:rPr>
                <w:lang w:val="fr-FR"/>
              </w:rPr>
              <w:t>1</w:t>
            </w:r>
          </w:p>
        </w:tc>
      </w:tr>
      <w:tr w:rsidR="00CD68A3" w:rsidRPr="00867BF5" w14:paraId="7E12E7D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6708E125" w14:textId="77777777" w:rsidR="00CD68A3" w:rsidRPr="00867BF5" w:rsidRDefault="00CD68A3" w:rsidP="00CD68A3">
            <w:pPr>
              <w:pStyle w:val="TAC"/>
              <w:rPr>
                <w:lang w:val="fr-FR" w:eastAsia="zh-CN"/>
              </w:rPr>
            </w:pPr>
            <w:r w:rsidRPr="00867BF5">
              <w:rPr>
                <w:lang w:val="fr-FR"/>
              </w:rPr>
              <w:t>230</w:t>
            </w:r>
          </w:p>
        </w:tc>
        <w:tc>
          <w:tcPr>
            <w:tcW w:w="1963" w:type="pct"/>
            <w:tcBorders>
              <w:top w:val="single" w:sz="4" w:space="0" w:color="auto"/>
              <w:left w:val="single" w:sz="4" w:space="0" w:color="auto"/>
              <w:bottom w:val="single" w:sz="4" w:space="0" w:color="auto"/>
              <w:right w:val="single" w:sz="4" w:space="0" w:color="auto"/>
            </w:tcBorders>
          </w:tcPr>
          <w:p w14:paraId="5AB22E6B" w14:textId="77777777" w:rsidR="00CD68A3" w:rsidRPr="00867BF5" w:rsidRDefault="00CD68A3" w:rsidP="00CD68A3">
            <w:pPr>
              <w:pStyle w:val="TAL"/>
              <w:rPr>
                <w:lang w:val="fr-FR" w:eastAsia="zh-CN"/>
              </w:rPr>
            </w:pPr>
            <w:r w:rsidRPr="00867BF5">
              <w:rPr>
                <w:lang w:val="fr-FR"/>
              </w:rPr>
              <w:t xml:space="preserve">PMF </w:t>
            </w:r>
            <w:r w:rsidRPr="00867BF5">
              <w:rPr>
                <w:lang w:val="fr-FR" w:eastAsia="zh-CN"/>
              </w:rPr>
              <w:t>Address Information</w:t>
            </w:r>
          </w:p>
        </w:tc>
        <w:tc>
          <w:tcPr>
            <w:tcW w:w="1359" w:type="pct"/>
            <w:tcBorders>
              <w:top w:val="single" w:sz="4" w:space="0" w:color="auto"/>
              <w:left w:val="single" w:sz="4" w:space="0" w:color="auto"/>
              <w:bottom w:val="single" w:sz="4" w:space="0" w:color="auto"/>
              <w:right w:val="single" w:sz="4" w:space="0" w:color="auto"/>
            </w:tcBorders>
          </w:tcPr>
          <w:p w14:paraId="00ABA0E2" w14:textId="77777777" w:rsidR="00CD68A3" w:rsidRPr="00867BF5" w:rsidRDefault="00CD68A3" w:rsidP="00CD68A3">
            <w:pPr>
              <w:pStyle w:val="TAL"/>
              <w:rPr>
                <w:sz w:val="16"/>
                <w:szCs w:val="16"/>
                <w:lang w:val="fr-FR" w:eastAsia="zh-CN"/>
              </w:rPr>
            </w:pPr>
            <w:r w:rsidRPr="00867BF5">
              <w:rPr>
                <w:lang w:val="fr-FR"/>
              </w:rPr>
              <w:t>Extendable / Clause 8.2.159</w:t>
            </w:r>
          </w:p>
        </w:tc>
        <w:tc>
          <w:tcPr>
            <w:tcW w:w="831" w:type="pct"/>
            <w:tcBorders>
              <w:top w:val="single" w:sz="4" w:space="0" w:color="auto"/>
              <w:left w:val="single" w:sz="4" w:space="0" w:color="auto"/>
              <w:bottom w:val="single" w:sz="4" w:space="0" w:color="auto"/>
              <w:right w:val="single" w:sz="4" w:space="0" w:color="auto"/>
            </w:tcBorders>
          </w:tcPr>
          <w:p w14:paraId="5347A1B1" w14:textId="77777777" w:rsidR="00CD68A3" w:rsidRPr="00867BF5" w:rsidRDefault="00CD68A3" w:rsidP="00CD68A3">
            <w:pPr>
              <w:pStyle w:val="TAC"/>
              <w:rPr>
                <w:lang w:val="fr-FR"/>
              </w:rPr>
            </w:pPr>
            <w:r w:rsidRPr="00867BF5">
              <w:rPr>
                <w:lang w:val="fr-FR"/>
              </w:rPr>
              <w:t>1</w:t>
            </w:r>
          </w:p>
        </w:tc>
      </w:tr>
      <w:tr w:rsidR="00CD68A3" w:rsidRPr="00867BF5" w14:paraId="4F89D6D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65598B9" w14:textId="77777777" w:rsidR="00CD68A3" w:rsidRPr="00867BF5" w:rsidRDefault="00CD68A3" w:rsidP="00CD68A3">
            <w:pPr>
              <w:pStyle w:val="TAC"/>
              <w:rPr>
                <w:lang w:val="fr-FR" w:eastAsia="zh-CN"/>
              </w:rPr>
            </w:pPr>
            <w:r w:rsidRPr="00867BF5">
              <w:rPr>
                <w:lang w:val="fr-FR"/>
              </w:rPr>
              <w:t>231</w:t>
            </w:r>
          </w:p>
        </w:tc>
        <w:tc>
          <w:tcPr>
            <w:tcW w:w="1963" w:type="pct"/>
            <w:tcBorders>
              <w:top w:val="single" w:sz="4" w:space="0" w:color="auto"/>
              <w:left w:val="single" w:sz="4" w:space="0" w:color="auto"/>
              <w:bottom w:val="single" w:sz="4" w:space="0" w:color="auto"/>
              <w:right w:val="single" w:sz="4" w:space="0" w:color="auto"/>
            </w:tcBorders>
          </w:tcPr>
          <w:p w14:paraId="0CD0B4DF" w14:textId="77777777" w:rsidR="00CD68A3" w:rsidRPr="00867BF5" w:rsidRDefault="00CD68A3" w:rsidP="00CD68A3">
            <w:pPr>
              <w:pStyle w:val="TAL"/>
              <w:rPr>
                <w:lang w:val="fr-FR" w:eastAsia="zh-CN"/>
              </w:rPr>
            </w:pPr>
            <w:r w:rsidRPr="00867BF5">
              <w:rPr>
                <w:lang w:val="fr-FR"/>
              </w:rPr>
              <w:t>ATSSS-LL</w:t>
            </w:r>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3DB78350" w14:textId="77777777" w:rsidR="00CD68A3" w:rsidRPr="00867BF5" w:rsidRDefault="00CD68A3" w:rsidP="00CD68A3">
            <w:pPr>
              <w:pStyle w:val="TAL"/>
              <w:rPr>
                <w:sz w:val="16"/>
                <w:szCs w:val="16"/>
                <w:lang w:val="fr-FR" w:eastAsia="zh-CN"/>
              </w:rPr>
            </w:pPr>
            <w:r w:rsidRPr="00867BF5">
              <w:rPr>
                <w:lang w:val="fr-FR"/>
              </w:rPr>
              <w:t>Extendable / Clause 8.2.160</w:t>
            </w:r>
          </w:p>
        </w:tc>
        <w:tc>
          <w:tcPr>
            <w:tcW w:w="831" w:type="pct"/>
            <w:tcBorders>
              <w:top w:val="single" w:sz="4" w:space="0" w:color="auto"/>
              <w:left w:val="single" w:sz="4" w:space="0" w:color="auto"/>
              <w:bottom w:val="single" w:sz="4" w:space="0" w:color="auto"/>
              <w:right w:val="single" w:sz="4" w:space="0" w:color="auto"/>
            </w:tcBorders>
          </w:tcPr>
          <w:p w14:paraId="443565A9" w14:textId="77777777" w:rsidR="00CD68A3" w:rsidRPr="00867BF5" w:rsidRDefault="00CD68A3" w:rsidP="00CD68A3">
            <w:pPr>
              <w:pStyle w:val="TAC"/>
              <w:rPr>
                <w:lang w:val="fr-FR"/>
              </w:rPr>
            </w:pPr>
            <w:r w:rsidRPr="00867BF5">
              <w:rPr>
                <w:lang w:val="fr-FR"/>
              </w:rPr>
              <w:t>1</w:t>
            </w:r>
          </w:p>
        </w:tc>
      </w:tr>
      <w:tr w:rsidR="00CD68A3" w:rsidRPr="00867BF5" w14:paraId="64FBB69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7602E245" w14:textId="77777777" w:rsidR="00CD68A3" w:rsidRPr="00867BF5" w:rsidRDefault="00CD68A3" w:rsidP="00CD68A3">
            <w:pPr>
              <w:pStyle w:val="TAC"/>
              <w:rPr>
                <w:lang w:val="sv-SE"/>
              </w:rPr>
            </w:pPr>
            <w:r w:rsidRPr="00867BF5">
              <w:t>232</w:t>
            </w:r>
          </w:p>
        </w:tc>
        <w:tc>
          <w:tcPr>
            <w:tcW w:w="1963" w:type="pct"/>
            <w:tcBorders>
              <w:top w:val="single" w:sz="4" w:space="0" w:color="auto"/>
              <w:left w:val="single" w:sz="4" w:space="0" w:color="auto"/>
              <w:bottom w:val="single" w:sz="4" w:space="0" w:color="auto"/>
              <w:right w:val="single" w:sz="4" w:space="0" w:color="auto"/>
            </w:tcBorders>
          </w:tcPr>
          <w:p w14:paraId="67AF62CE" w14:textId="77777777" w:rsidR="00CD68A3" w:rsidRPr="00867BF5" w:rsidRDefault="00CD68A3" w:rsidP="00CD68A3">
            <w:pPr>
              <w:pStyle w:val="TAL"/>
            </w:pPr>
            <w:r w:rsidRPr="00867BF5">
              <w:rPr>
                <w:lang w:eastAsia="zh-CN"/>
              </w:rPr>
              <w:t>Data Network Access Identifier</w:t>
            </w:r>
          </w:p>
        </w:tc>
        <w:tc>
          <w:tcPr>
            <w:tcW w:w="1359" w:type="pct"/>
            <w:tcBorders>
              <w:top w:val="single" w:sz="4" w:space="0" w:color="auto"/>
              <w:left w:val="single" w:sz="4" w:space="0" w:color="auto"/>
              <w:bottom w:val="single" w:sz="4" w:space="0" w:color="auto"/>
              <w:right w:val="single" w:sz="4" w:space="0" w:color="auto"/>
            </w:tcBorders>
          </w:tcPr>
          <w:p w14:paraId="4E6E6ED9" w14:textId="77777777" w:rsidR="00CD68A3" w:rsidRPr="00867BF5" w:rsidRDefault="00CD68A3" w:rsidP="00CD68A3">
            <w:pPr>
              <w:pStyle w:val="TAL"/>
            </w:pPr>
            <w:r w:rsidRPr="00867BF5">
              <w:t>Variable Length / Clause 8.2.161</w:t>
            </w:r>
          </w:p>
        </w:tc>
        <w:tc>
          <w:tcPr>
            <w:tcW w:w="831" w:type="pct"/>
            <w:tcBorders>
              <w:top w:val="single" w:sz="4" w:space="0" w:color="auto"/>
              <w:left w:val="single" w:sz="4" w:space="0" w:color="auto"/>
              <w:bottom w:val="single" w:sz="4" w:space="0" w:color="auto"/>
              <w:right w:val="single" w:sz="4" w:space="0" w:color="auto"/>
            </w:tcBorders>
          </w:tcPr>
          <w:p w14:paraId="7D9F57E4" w14:textId="77777777" w:rsidR="00CD68A3" w:rsidRPr="00867BF5" w:rsidRDefault="00CD68A3" w:rsidP="00CD68A3">
            <w:pPr>
              <w:pStyle w:val="TAC"/>
              <w:rPr>
                <w:lang w:val="de-DE"/>
              </w:rPr>
            </w:pPr>
            <w:r w:rsidRPr="00867BF5">
              <w:rPr>
                <w:lang w:val="de-DE"/>
              </w:rPr>
              <w:t>Not applicable</w:t>
            </w:r>
          </w:p>
        </w:tc>
      </w:tr>
      <w:tr w:rsidR="00CD68A3" w:rsidRPr="00867BF5" w14:paraId="25A72B0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2798CD4C" w14:textId="77777777" w:rsidR="00CD68A3" w:rsidRPr="00867BF5" w:rsidRDefault="00CD68A3" w:rsidP="00CD68A3">
            <w:pPr>
              <w:pStyle w:val="TAC"/>
            </w:pPr>
            <w:r w:rsidRPr="00867BF5">
              <w:lastRenderedPageBreak/>
              <w:t>233</w:t>
            </w:r>
          </w:p>
        </w:tc>
        <w:tc>
          <w:tcPr>
            <w:tcW w:w="1963" w:type="pct"/>
            <w:tcBorders>
              <w:top w:val="single" w:sz="4" w:space="0" w:color="auto"/>
              <w:left w:val="single" w:sz="4" w:space="0" w:color="auto"/>
              <w:bottom w:val="single" w:sz="4" w:space="0" w:color="auto"/>
              <w:right w:val="single" w:sz="4" w:space="0" w:color="auto"/>
            </w:tcBorders>
          </w:tcPr>
          <w:p w14:paraId="2C089B8D" w14:textId="77777777" w:rsidR="00CD68A3" w:rsidRPr="00867BF5" w:rsidRDefault="00CD68A3" w:rsidP="00CD68A3">
            <w:pPr>
              <w:pStyle w:val="TAL"/>
              <w:rPr>
                <w:lang w:eastAsia="zh-CN"/>
              </w:rPr>
            </w:pPr>
            <w:r w:rsidRPr="00867BF5">
              <w:t>UE IP address Pool Information</w:t>
            </w:r>
          </w:p>
        </w:tc>
        <w:tc>
          <w:tcPr>
            <w:tcW w:w="1359" w:type="pct"/>
            <w:tcBorders>
              <w:top w:val="single" w:sz="4" w:space="0" w:color="auto"/>
              <w:left w:val="single" w:sz="4" w:space="0" w:color="auto"/>
              <w:bottom w:val="single" w:sz="4" w:space="0" w:color="auto"/>
              <w:right w:val="single" w:sz="4" w:space="0" w:color="auto"/>
            </w:tcBorders>
          </w:tcPr>
          <w:p w14:paraId="614439E0" w14:textId="77777777" w:rsidR="00CD68A3" w:rsidRPr="00867BF5" w:rsidRDefault="00CD68A3" w:rsidP="00CD68A3">
            <w:pPr>
              <w:pStyle w:val="TAL"/>
            </w:pPr>
            <w:r w:rsidRPr="00867BF5">
              <w:t>Extendable / Table 7.4.4</w:t>
            </w:r>
            <w:r w:rsidRPr="00867BF5">
              <w:rPr>
                <w:lang w:val="de-DE"/>
              </w:rPr>
              <w:t>.1-3</w:t>
            </w:r>
          </w:p>
        </w:tc>
        <w:tc>
          <w:tcPr>
            <w:tcW w:w="831" w:type="pct"/>
            <w:tcBorders>
              <w:top w:val="single" w:sz="4" w:space="0" w:color="auto"/>
              <w:left w:val="single" w:sz="4" w:space="0" w:color="auto"/>
              <w:bottom w:val="single" w:sz="4" w:space="0" w:color="auto"/>
              <w:right w:val="single" w:sz="4" w:space="0" w:color="auto"/>
            </w:tcBorders>
          </w:tcPr>
          <w:p w14:paraId="116D356C" w14:textId="77777777" w:rsidR="00CD68A3" w:rsidRPr="00867BF5" w:rsidRDefault="00CD68A3" w:rsidP="00CD68A3">
            <w:pPr>
              <w:pStyle w:val="TAC"/>
              <w:rPr>
                <w:lang w:eastAsia="zh-CN"/>
              </w:rPr>
            </w:pPr>
            <w:r w:rsidRPr="00867BF5">
              <w:t>Not Applicable</w:t>
            </w:r>
          </w:p>
        </w:tc>
      </w:tr>
      <w:tr w:rsidR="00CD68A3" w:rsidRPr="00867BF5" w14:paraId="2A2B495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92B821E" w14:textId="77777777" w:rsidR="00CD68A3" w:rsidRPr="00867BF5" w:rsidRDefault="00CD68A3" w:rsidP="00CD68A3">
            <w:pPr>
              <w:pStyle w:val="TAC"/>
              <w:rPr>
                <w:lang w:val="sv-SE"/>
              </w:rPr>
            </w:pPr>
            <w:r w:rsidRPr="00867BF5">
              <w:t>234</w:t>
            </w:r>
          </w:p>
        </w:tc>
        <w:tc>
          <w:tcPr>
            <w:tcW w:w="1963" w:type="pct"/>
            <w:tcBorders>
              <w:top w:val="single" w:sz="4" w:space="0" w:color="auto"/>
              <w:left w:val="single" w:sz="4" w:space="0" w:color="auto"/>
              <w:bottom w:val="single" w:sz="4" w:space="0" w:color="auto"/>
              <w:right w:val="single" w:sz="4" w:space="0" w:color="auto"/>
            </w:tcBorders>
          </w:tcPr>
          <w:p w14:paraId="352B7E0F" w14:textId="77777777" w:rsidR="00CD68A3" w:rsidRPr="00867BF5" w:rsidRDefault="00CD68A3" w:rsidP="00CD68A3">
            <w:pPr>
              <w:pStyle w:val="TAL"/>
            </w:pPr>
            <w:r w:rsidRPr="00867BF5">
              <w:t>Average Packet Delay</w:t>
            </w:r>
          </w:p>
        </w:tc>
        <w:tc>
          <w:tcPr>
            <w:tcW w:w="1359" w:type="pct"/>
            <w:tcBorders>
              <w:top w:val="single" w:sz="4" w:space="0" w:color="auto"/>
              <w:left w:val="single" w:sz="4" w:space="0" w:color="auto"/>
              <w:bottom w:val="single" w:sz="4" w:space="0" w:color="auto"/>
              <w:right w:val="single" w:sz="4" w:space="0" w:color="auto"/>
            </w:tcBorders>
          </w:tcPr>
          <w:p w14:paraId="608FD206" w14:textId="77777777" w:rsidR="00CD68A3" w:rsidRPr="00867BF5" w:rsidRDefault="00CD68A3" w:rsidP="00CD68A3">
            <w:pPr>
              <w:pStyle w:val="TAL"/>
            </w:pPr>
            <w:r w:rsidRPr="00867BF5">
              <w:t>Extendable / Clause 8.2.162</w:t>
            </w:r>
          </w:p>
        </w:tc>
        <w:tc>
          <w:tcPr>
            <w:tcW w:w="831" w:type="pct"/>
            <w:tcBorders>
              <w:top w:val="single" w:sz="4" w:space="0" w:color="auto"/>
              <w:left w:val="single" w:sz="4" w:space="0" w:color="auto"/>
              <w:bottom w:val="single" w:sz="4" w:space="0" w:color="auto"/>
              <w:right w:val="single" w:sz="4" w:space="0" w:color="auto"/>
            </w:tcBorders>
          </w:tcPr>
          <w:p w14:paraId="08792273" w14:textId="77777777" w:rsidR="00CD68A3" w:rsidRPr="00867BF5" w:rsidRDefault="00CD68A3" w:rsidP="00CD68A3">
            <w:pPr>
              <w:pStyle w:val="TAC"/>
              <w:rPr>
                <w:lang w:val="de-DE"/>
              </w:rPr>
            </w:pPr>
            <w:r w:rsidRPr="00867BF5">
              <w:rPr>
                <w:lang w:val="de-DE"/>
              </w:rPr>
              <w:t>4</w:t>
            </w:r>
          </w:p>
        </w:tc>
      </w:tr>
      <w:tr w:rsidR="00CD68A3" w:rsidRPr="00867BF5" w14:paraId="44CEC51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9A8F428" w14:textId="77777777" w:rsidR="00CD68A3" w:rsidRPr="00867BF5" w:rsidRDefault="00CD68A3" w:rsidP="00CD68A3">
            <w:pPr>
              <w:pStyle w:val="TAC"/>
              <w:rPr>
                <w:lang w:val="sv-SE"/>
              </w:rPr>
            </w:pPr>
            <w:r w:rsidRPr="00867BF5">
              <w:t>235</w:t>
            </w:r>
          </w:p>
        </w:tc>
        <w:tc>
          <w:tcPr>
            <w:tcW w:w="1963" w:type="pct"/>
            <w:tcBorders>
              <w:top w:val="single" w:sz="4" w:space="0" w:color="auto"/>
              <w:left w:val="single" w:sz="4" w:space="0" w:color="auto"/>
              <w:bottom w:val="single" w:sz="4" w:space="0" w:color="auto"/>
              <w:right w:val="single" w:sz="4" w:space="0" w:color="auto"/>
            </w:tcBorders>
          </w:tcPr>
          <w:p w14:paraId="41AB77CD" w14:textId="77777777" w:rsidR="00CD68A3" w:rsidRPr="00867BF5" w:rsidRDefault="00CD68A3" w:rsidP="00CD68A3">
            <w:pPr>
              <w:pStyle w:val="TAL"/>
            </w:pPr>
            <w:r w:rsidRPr="00867BF5">
              <w:t>Minimum Packet Delay</w:t>
            </w:r>
          </w:p>
        </w:tc>
        <w:tc>
          <w:tcPr>
            <w:tcW w:w="1359" w:type="pct"/>
            <w:tcBorders>
              <w:top w:val="single" w:sz="4" w:space="0" w:color="auto"/>
              <w:left w:val="single" w:sz="4" w:space="0" w:color="auto"/>
              <w:bottom w:val="single" w:sz="4" w:space="0" w:color="auto"/>
              <w:right w:val="single" w:sz="4" w:space="0" w:color="auto"/>
            </w:tcBorders>
          </w:tcPr>
          <w:p w14:paraId="6A1FC212" w14:textId="77777777" w:rsidR="00CD68A3" w:rsidRPr="00867BF5" w:rsidRDefault="00CD68A3" w:rsidP="00CD68A3">
            <w:pPr>
              <w:pStyle w:val="TAL"/>
            </w:pPr>
            <w:r w:rsidRPr="00867BF5">
              <w:t>Extendable / Clause 8.2.163</w:t>
            </w:r>
          </w:p>
        </w:tc>
        <w:tc>
          <w:tcPr>
            <w:tcW w:w="831" w:type="pct"/>
            <w:tcBorders>
              <w:top w:val="single" w:sz="4" w:space="0" w:color="auto"/>
              <w:left w:val="single" w:sz="4" w:space="0" w:color="auto"/>
              <w:bottom w:val="single" w:sz="4" w:space="0" w:color="auto"/>
              <w:right w:val="single" w:sz="4" w:space="0" w:color="auto"/>
            </w:tcBorders>
          </w:tcPr>
          <w:p w14:paraId="5F651B22" w14:textId="77777777" w:rsidR="00CD68A3" w:rsidRPr="00867BF5" w:rsidRDefault="00CD68A3" w:rsidP="00CD68A3">
            <w:pPr>
              <w:pStyle w:val="TAC"/>
              <w:rPr>
                <w:lang w:val="de-DE"/>
              </w:rPr>
            </w:pPr>
            <w:r w:rsidRPr="00867BF5">
              <w:rPr>
                <w:lang w:val="de-DE"/>
              </w:rPr>
              <w:t>4</w:t>
            </w:r>
          </w:p>
        </w:tc>
      </w:tr>
      <w:tr w:rsidR="00CD68A3" w:rsidRPr="00867BF5" w14:paraId="5BB8628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4B6BBFBF" w14:textId="77777777" w:rsidR="00CD68A3" w:rsidRPr="00867BF5" w:rsidRDefault="00CD68A3" w:rsidP="00CD68A3">
            <w:pPr>
              <w:pStyle w:val="TAC"/>
              <w:rPr>
                <w:lang w:val="sv-SE"/>
              </w:rPr>
            </w:pPr>
            <w:r w:rsidRPr="00867BF5">
              <w:t>236</w:t>
            </w:r>
          </w:p>
        </w:tc>
        <w:tc>
          <w:tcPr>
            <w:tcW w:w="1963" w:type="pct"/>
            <w:tcBorders>
              <w:top w:val="single" w:sz="4" w:space="0" w:color="auto"/>
              <w:left w:val="single" w:sz="4" w:space="0" w:color="auto"/>
              <w:bottom w:val="single" w:sz="4" w:space="0" w:color="auto"/>
              <w:right w:val="single" w:sz="4" w:space="0" w:color="auto"/>
            </w:tcBorders>
          </w:tcPr>
          <w:p w14:paraId="7FA7EBA8" w14:textId="77777777" w:rsidR="00CD68A3" w:rsidRPr="00867BF5" w:rsidRDefault="00CD68A3" w:rsidP="00CD68A3">
            <w:pPr>
              <w:pStyle w:val="TAL"/>
            </w:pPr>
            <w:r w:rsidRPr="00867BF5">
              <w:t>Maximum Packet Delay</w:t>
            </w:r>
          </w:p>
        </w:tc>
        <w:tc>
          <w:tcPr>
            <w:tcW w:w="1359" w:type="pct"/>
            <w:tcBorders>
              <w:top w:val="single" w:sz="4" w:space="0" w:color="auto"/>
              <w:left w:val="single" w:sz="4" w:space="0" w:color="auto"/>
              <w:bottom w:val="single" w:sz="4" w:space="0" w:color="auto"/>
              <w:right w:val="single" w:sz="4" w:space="0" w:color="auto"/>
            </w:tcBorders>
          </w:tcPr>
          <w:p w14:paraId="68089419" w14:textId="77777777" w:rsidR="00CD68A3" w:rsidRPr="00867BF5" w:rsidRDefault="00CD68A3" w:rsidP="00CD68A3">
            <w:pPr>
              <w:pStyle w:val="TAL"/>
            </w:pPr>
            <w:r w:rsidRPr="00867BF5">
              <w:t>Extendable / Clause 8.2.164</w:t>
            </w:r>
          </w:p>
        </w:tc>
        <w:tc>
          <w:tcPr>
            <w:tcW w:w="831" w:type="pct"/>
            <w:tcBorders>
              <w:top w:val="single" w:sz="4" w:space="0" w:color="auto"/>
              <w:left w:val="single" w:sz="4" w:space="0" w:color="auto"/>
              <w:bottom w:val="single" w:sz="4" w:space="0" w:color="auto"/>
              <w:right w:val="single" w:sz="4" w:space="0" w:color="auto"/>
            </w:tcBorders>
          </w:tcPr>
          <w:p w14:paraId="2C267DE4" w14:textId="77777777" w:rsidR="00CD68A3" w:rsidRPr="00867BF5" w:rsidRDefault="00CD68A3" w:rsidP="00CD68A3">
            <w:pPr>
              <w:pStyle w:val="TAC"/>
              <w:rPr>
                <w:lang w:val="de-DE"/>
              </w:rPr>
            </w:pPr>
            <w:r w:rsidRPr="00867BF5">
              <w:rPr>
                <w:lang w:val="de-DE"/>
              </w:rPr>
              <w:t>4</w:t>
            </w:r>
          </w:p>
        </w:tc>
      </w:tr>
      <w:tr w:rsidR="00CD68A3" w:rsidRPr="00867BF5" w14:paraId="095AFF2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4BA7BE10" w14:textId="77777777" w:rsidR="00CD68A3" w:rsidRPr="00867BF5" w:rsidRDefault="00CD68A3" w:rsidP="00CD68A3">
            <w:pPr>
              <w:pStyle w:val="TAC"/>
              <w:rPr>
                <w:lang w:val="sv-SE"/>
              </w:rPr>
            </w:pPr>
            <w:r w:rsidRPr="00867BF5">
              <w:t>237</w:t>
            </w:r>
          </w:p>
        </w:tc>
        <w:tc>
          <w:tcPr>
            <w:tcW w:w="1963" w:type="pct"/>
            <w:tcBorders>
              <w:top w:val="single" w:sz="4" w:space="0" w:color="auto"/>
              <w:left w:val="single" w:sz="4" w:space="0" w:color="auto"/>
              <w:bottom w:val="single" w:sz="4" w:space="0" w:color="auto"/>
              <w:right w:val="single" w:sz="4" w:space="0" w:color="auto"/>
            </w:tcBorders>
          </w:tcPr>
          <w:p w14:paraId="7D33456C" w14:textId="77777777" w:rsidR="00CD68A3" w:rsidRPr="00867BF5" w:rsidRDefault="00CD68A3" w:rsidP="00CD68A3">
            <w:pPr>
              <w:pStyle w:val="TAL"/>
            </w:pPr>
            <w:r w:rsidRPr="00867BF5">
              <w:t>QoS Report Trigger</w:t>
            </w:r>
          </w:p>
        </w:tc>
        <w:tc>
          <w:tcPr>
            <w:tcW w:w="1359" w:type="pct"/>
            <w:tcBorders>
              <w:top w:val="single" w:sz="4" w:space="0" w:color="auto"/>
              <w:left w:val="single" w:sz="4" w:space="0" w:color="auto"/>
              <w:bottom w:val="single" w:sz="4" w:space="0" w:color="auto"/>
              <w:right w:val="single" w:sz="4" w:space="0" w:color="auto"/>
            </w:tcBorders>
          </w:tcPr>
          <w:p w14:paraId="32FB49BB" w14:textId="77777777" w:rsidR="00CD68A3" w:rsidRPr="00867BF5" w:rsidRDefault="00CD68A3" w:rsidP="00CD68A3">
            <w:pPr>
              <w:pStyle w:val="TAL"/>
            </w:pPr>
            <w:r w:rsidRPr="00867BF5">
              <w:t>Extendable / Clause 8.2.165</w:t>
            </w:r>
          </w:p>
        </w:tc>
        <w:tc>
          <w:tcPr>
            <w:tcW w:w="831" w:type="pct"/>
            <w:tcBorders>
              <w:top w:val="single" w:sz="4" w:space="0" w:color="auto"/>
              <w:left w:val="single" w:sz="4" w:space="0" w:color="auto"/>
              <w:bottom w:val="single" w:sz="4" w:space="0" w:color="auto"/>
              <w:right w:val="single" w:sz="4" w:space="0" w:color="auto"/>
            </w:tcBorders>
          </w:tcPr>
          <w:p w14:paraId="6D484A65" w14:textId="77777777" w:rsidR="00CD68A3" w:rsidRPr="00867BF5" w:rsidRDefault="00CD68A3" w:rsidP="00CD68A3">
            <w:pPr>
              <w:pStyle w:val="TAC"/>
              <w:rPr>
                <w:lang w:val="de-DE"/>
              </w:rPr>
            </w:pPr>
            <w:r w:rsidRPr="00867BF5">
              <w:rPr>
                <w:lang w:val="de-DE"/>
              </w:rPr>
              <w:t>1</w:t>
            </w:r>
          </w:p>
        </w:tc>
      </w:tr>
      <w:tr w:rsidR="00CD68A3" w:rsidRPr="00867BF5" w14:paraId="20CFB04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02FA40FA" w14:textId="77777777" w:rsidR="00CD68A3" w:rsidRPr="00867BF5" w:rsidRDefault="00CD68A3" w:rsidP="00CD68A3">
            <w:pPr>
              <w:pStyle w:val="TAC"/>
            </w:pPr>
            <w:r w:rsidRPr="00867BF5">
              <w:t>238</w:t>
            </w:r>
          </w:p>
        </w:tc>
        <w:tc>
          <w:tcPr>
            <w:tcW w:w="1963" w:type="pct"/>
            <w:tcBorders>
              <w:top w:val="single" w:sz="4" w:space="0" w:color="auto"/>
              <w:left w:val="single" w:sz="4" w:space="0" w:color="auto"/>
              <w:bottom w:val="single" w:sz="4" w:space="0" w:color="auto"/>
              <w:right w:val="single" w:sz="4" w:space="0" w:color="auto"/>
            </w:tcBorders>
          </w:tcPr>
          <w:p w14:paraId="559B5BD5" w14:textId="77777777" w:rsidR="00CD68A3" w:rsidRPr="00867BF5" w:rsidRDefault="00CD68A3" w:rsidP="00CD68A3">
            <w:pPr>
              <w:pStyle w:val="TAL"/>
            </w:pPr>
            <w:r w:rsidRPr="00867BF5">
              <w:t>GTP-U Path QoS Control Information</w:t>
            </w:r>
          </w:p>
        </w:tc>
        <w:tc>
          <w:tcPr>
            <w:tcW w:w="1359" w:type="pct"/>
            <w:tcBorders>
              <w:top w:val="single" w:sz="4" w:space="0" w:color="auto"/>
              <w:left w:val="single" w:sz="4" w:space="0" w:color="auto"/>
              <w:bottom w:val="single" w:sz="4" w:space="0" w:color="auto"/>
              <w:right w:val="single" w:sz="4" w:space="0" w:color="auto"/>
            </w:tcBorders>
          </w:tcPr>
          <w:p w14:paraId="441EF03E" w14:textId="77777777" w:rsidR="00CD68A3" w:rsidRPr="00867BF5" w:rsidRDefault="00CD68A3" w:rsidP="00CD68A3">
            <w:pPr>
              <w:pStyle w:val="TAL"/>
            </w:pPr>
            <w:r w:rsidRPr="00867BF5">
              <w:t>Extendable / Table 7.4.4.1.</w:t>
            </w:r>
            <w:r>
              <w:t>3</w:t>
            </w:r>
            <w:r w:rsidRPr="00867BF5">
              <w:t>-1</w:t>
            </w:r>
          </w:p>
        </w:tc>
        <w:tc>
          <w:tcPr>
            <w:tcW w:w="831" w:type="pct"/>
            <w:tcBorders>
              <w:top w:val="single" w:sz="4" w:space="0" w:color="auto"/>
              <w:left w:val="single" w:sz="4" w:space="0" w:color="auto"/>
              <w:bottom w:val="single" w:sz="4" w:space="0" w:color="auto"/>
              <w:right w:val="single" w:sz="4" w:space="0" w:color="auto"/>
            </w:tcBorders>
          </w:tcPr>
          <w:p w14:paraId="71F360A6" w14:textId="77777777" w:rsidR="00CD68A3" w:rsidRPr="00867BF5" w:rsidRDefault="00CD68A3" w:rsidP="00CD68A3">
            <w:pPr>
              <w:pStyle w:val="TAC"/>
              <w:rPr>
                <w:lang w:val="de-DE"/>
              </w:rPr>
            </w:pPr>
            <w:r w:rsidRPr="00867BF5">
              <w:t>Not Applicable</w:t>
            </w:r>
          </w:p>
        </w:tc>
      </w:tr>
      <w:tr w:rsidR="00CD68A3" w:rsidRPr="00867BF5" w14:paraId="57FF9D6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AA9491C" w14:textId="77777777" w:rsidR="00CD68A3" w:rsidRPr="00867BF5" w:rsidRDefault="00CD68A3" w:rsidP="00CD68A3">
            <w:pPr>
              <w:pStyle w:val="TAC"/>
            </w:pPr>
            <w:r w:rsidRPr="00867BF5">
              <w:t>239</w:t>
            </w:r>
          </w:p>
        </w:tc>
        <w:tc>
          <w:tcPr>
            <w:tcW w:w="1963" w:type="pct"/>
            <w:tcBorders>
              <w:top w:val="single" w:sz="4" w:space="0" w:color="auto"/>
              <w:left w:val="single" w:sz="4" w:space="0" w:color="auto"/>
              <w:bottom w:val="single" w:sz="4" w:space="0" w:color="auto"/>
              <w:right w:val="single" w:sz="4" w:space="0" w:color="auto"/>
            </w:tcBorders>
          </w:tcPr>
          <w:p w14:paraId="2B66AA6A" w14:textId="77777777" w:rsidR="00CD68A3" w:rsidRPr="00867BF5" w:rsidRDefault="00CD68A3" w:rsidP="00CD68A3">
            <w:pPr>
              <w:pStyle w:val="TAL"/>
              <w:rPr>
                <w:rFonts w:eastAsia="宋体"/>
                <w:lang w:val="en-US"/>
              </w:rPr>
            </w:pPr>
            <w:r w:rsidRPr="00867BF5">
              <w:rPr>
                <w:rFonts w:eastAsia="宋体"/>
                <w:lang w:val="en-US"/>
              </w:rPr>
              <w:t>GTP-U Path QoS Report (PFCP Node Report Request)</w:t>
            </w:r>
          </w:p>
        </w:tc>
        <w:tc>
          <w:tcPr>
            <w:tcW w:w="1359" w:type="pct"/>
            <w:tcBorders>
              <w:top w:val="single" w:sz="4" w:space="0" w:color="auto"/>
              <w:left w:val="single" w:sz="4" w:space="0" w:color="auto"/>
              <w:bottom w:val="single" w:sz="4" w:space="0" w:color="auto"/>
              <w:right w:val="single" w:sz="4" w:space="0" w:color="auto"/>
            </w:tcBorders>
          </w:tcPr>
          <w:p w14:paraId="1CA465EC" w14:textId="77777777" w:rsidR="00CD68A3" w:rsidRPr="00867BF5" w:rsidRDefault="00CD68A3" w:rsidP="00CD68A3">
            <w:pPr>
              <w:pStyle w:val="TAL"/>
            </w:pPr>
            <w:r w:rsidRPr="00867BF5">
              <w:t>Extendable / Table 7.4.5.1.5-1</w:t>
            </w:r>
          </w:p>
        </w:tc>
        <w:tc>
          <w:tcPr>
            <w:tcW w:w="831" w:type="pct"/>
            <w:tcBorders>
              <w:top w:val="single" w:sz="4" w:space="0" w:color="auto"/>
              <w:left w:val="single" w:sz="4" w:space="0" w:color="auto"/>
              <w:bottom w:val="single" w:sz="4" w:space="0" w:color="auto"/>
              <w:right w:val="single" w:sz="4" w:space="0" w:color="auto"/>
            </w:tcBorders>
          </w:tcPr>
          <w:p w14:paraId="69E6D829" w14:textId="77777777" w:rsidR="00CD68A3" w:rsidRPr="00867BF5" w:rsidRDefault="00CD68A3" w:rsidP="00CD68A3">
            <w:pPr>
              <w:pStyle w:val="TAC"/>
            </w:pPr>
            <w:r w:rsidRPr="00867BF5">
              <w:t>Not Applicable</w:t>
            </w:r>
          </w:p>
        </w:tc>
      </w:tr>
      <w:tr w:rsidR="00CD68A3" w:rsidRPr="00867BF5" w14:paraId="4DF5CCD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0446193E" w14:textId="77777777" w:rsidR="00CD68A3" w:rsidRPr="00867BF5" w:rsidRDefault="00CD68A3" w:rsidP="00CD68A3">
            <w:pPr>
              <w:pStyle w:val="TAC"/>
            </w:pPr>
            <w:r w:rsidRPr="00867BF5">
              <w:t>240</w:t>
            </w:r>
          </w:p>
        </w:tc>
        <w:tc>
          <w:tcPr>
            <w:tcW w:w="1963" w:type="pct"/>
            <w:tcBorders>
              <w:top w:val="single" w:sz="4" w:space="0" w:color="auto"/>
              <w:left w:val="single" w:sz="4" w:space="0" w:color="auto"/>
              <w:bottom w:val="single" w:sz="4" w:space="0" w:color="auto"/>
              <w:right w:val="single" w:sz="4" w:space="0" w:color="auto"/>
            </w:tcBorders>
          </w:tcPr>
          <w:p w14:paraId="10430212" w14:textId="77777777" w:rsidR="00CD68A3" w:rsidRPr="00867BF5" w:rsidRDefault="00CD68A3" w:rsidP="00CD68A3">
            <w:pPr>
              <w:pStyle w:val="TAL"/>
            </w:pPr>
            <w:r w:rsidRPr="00867BF5">
              <w:rPr>
                <w:rFonts w:eastAsia="宋体"/>
                <w:lang w:val="en-US"/>
              </w:rPr>
              <w:t>QoS Information in GTP-U Path QoS Report</w:t>
            </w:r>
          </w:p>
        </w:tc>
        <w:tc>
          <w:tcPr>
            <w:tcW w:w="1359" w:type="pct"/>
            <w:tcBorders>
              <w:top w:val="single" w:sz="4" w:space="0" w:color="auto"/>
              <w:left w:val="single" w:sz="4" w:space="0" w:color="auto"/>
              <w:bottom w:val="single" w:sz="4" w:space="0" w:color="auto"/>
              <w:right w:val="single" w:sz="4" w:space="0" w:color="auto"/>
            </w:tcBorders>
          </w:tcPr>
          <w:p w14:paraId="75B315E6" w14:textId="77777777" w:rsidR="00CD68A3" w:rsidRPr="00867BF5" w:rsidRDefault="00CD68A3" w:rsidP="00CD68A3">
            <w:pPr>
              <w:pStyle w:val="TAL"/>
            </w:pPr>
            <w:r w:rsidRPr="00867BF5">
              <w:t>Extendable / Table 7.4.5.1.6-1</w:t>
            </w:r>
          </w:p>
        </w:tc>
        <w:tc>
          <w:tcPr>
            <w:tcW w:w="831" w:type="pct"/>
            <w:tcBorders>
              <w:top w:val="single" w:sz="4" w:space="0" w:color="auto"/>
              <w:left w:val="single" w:sz="4" w:space="0" w:color="auto"/>
              <w:bottom w:val="single" w:sz="4" w:space="0" w:color="auto"/>
              <w:right w:val="single" w:sz="4" w:space="0" w:color="auto"/>
            </w:tcBorders>
          </w:tcPr>
          <w:p w14:paraId="725BFC95" w14:textId="77777777" w:rsidR="00CD68A3" w:rsidRPr="00867BF5" w:rsidRDefault="00CD68A3" w:rsidP="00CD68A3">
            <w:pPr>
              <w:pStyle w:val="TAC"/>
            </w:pPr>
            <w:r w:rsidRPr="00867BF5">
              <w:t>Not Applicable</w:t>
            </w:r>
          </w:p>
        </w:tc>
      </w:tr>
      <w:tr w:rsidR="00CD68A3" w:rsidRPr="00867BF5" w14:paraId="2845F36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69C09040" w14:textId="77777777" w:rsidR="00CD68A3" w:rsidRPr="00867BF5" w:rsidRDefault="00CD68A3" w:rsidP="00CD68A3">
            <w:pPr>
              <w:pStyle w:val="TAC"/>
            </w:pPr>
            <w:r w:rsidRPr="00867BF5">
              <w:t>241</w:t>
            </w:r>
          </w:p>
        </w:tc>
        <w:tc>
          <w:tcPr>
            <w:tcW w:w="1963" w:type="pct"/>
            <w:tcBorders>
              <w:top w:val="single" w:sz="4" w:space="0" w:color="auto"/>
              <w:left w:val="single" w:sz="4" w:space="0" w:color="auto"/>
              <w:bottom w:val="single" w:sz="4" w:space="0" w:color="auto"/>
              <w:right w:val="single" w:sz="4" w:space="0" w:color="auto"/>
            </w:tcBorders>
          </w:tcPr>
          <w:p w14:paraId="1B6AC4EA" w14:textId="77777777" w:rsidR="00CD68A3" w:rsidRPr="00867BF5" w:rsidRDefault="00CD68A3" w:rsidP="00CD68A3">
            <w:pPr>
              <w:pStyle w:val="TAL"/>
            </w:pPr>
            <w:r w:rsidRPr="00867BF5">
              <w:rPr>
                <w:rFonts w:eastAsia="宋体"/>
                <w:lang w:val="en-US"/>
              </w:rPr>
              <w:t>GTP-U Path Interface Type</w:t>
            </w:r>
          </w:p>
        </w:tc>
        <w:tc>
          <w:tcPr>
            <w:tcW w:w="1359" w:type="pct"/>
            <w:tcBorders>
              <w:top w:val="single" w:sz="4" w:space="0" w:color="auto"/>
              <w:left w:val="single" w:sz="4" w:space="0" w:color="auto"/>
              <w:bottom w:val="single" w:sz="4" w:space="0" w:color="auto"/>
              <w:right w:val="single" w:sz="4" w:space="0" w:color="auto"/>
            </w:tcBorders>
          </w:tcPr>
          <w:p w14:paraId="6A10FA6E" w14:textId="77777777" w:rsidR="00CD68A3" w:rsidRPr="00867BF5" w:rsidRDefault="00CD68A3" w:rsidP="00CD68A3">
            <w:pPr>
              <w:pStyle w:val="TAL"/>
            </w:pPr>
            <w:r w:rsidRPr="00867BF5">
              <w:t>Extendable / Clause 8.2.166</w:t>
            </w:r>
          </w:p>
        </w:tc>
        <w:tc>
          <w:tcPr>
            <w:tcW w:w="831" w:type="pct"/>
            <w:tcBorders>
              <w:top w:val="single" w:sz="4" w:space="0" w:color="auto"/>
              <w:left w:val="single" w:sz="4" w:space="0" w:color="auto"/>
              <w:bottom w:val="single" w:sz="4" w:space="0" w:color="auto"/>
              <w:right w:val="single" w:sz="4" w:space="0" w:color="auto"/>
            </w:tcBorders>
          </w:tcPr>
          <w:p w14:paraId="28643B5C" w14:textId="77777777" w:rsidR="00CD68A3" w:rsidRPr="00867BF5" w:rsidRDefault="00CD68A3" w:rsidP="00CD68A3">
            <w:pPr>
              <w:pStyle w:val="TAC"/>
            </w:pPr>
            <w:r w:rsidRPr="00867BF5">
              <w:t>1</w:t>
            </w:r>
          </w:p>
        </w:tc>
      </w:tr>
      <w:tr w:rsidR="00CD68A3" w:rsidRPr="00867BF5" w14:paraId="039A639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E971B4C" w14:textId="77777777" w:rsidR="00CD68A3" w:rsidRPr="00867BF5" w:rsidRDefault="00CD68A3" w:rsidP="00CD68A3">
            <w:pPr>
              <w:pStyle w:val="TAC"/>
            </w:pPr>
            <w:r w:rsidRPr="00867BF5">
              <w:t>242</w:t>
            </w:r>
          </w:p>
        </w:tc>
        <w:tc>
          <w:tcPr>
            <w:tcW w:w="1963" w:type="pct"/>
            <w:tcBorders>
              <w:top w:val="single" w:sz="4" w:space="0" w:color="auto"/>
              <w:left w:val="single" w:sz="4" w:space="0" w:color="auto"/>
              <w:bottom w:val="single" w:sz="4" w:space="0" w:color="auto"/>
              <w:right w:val="single" w:sz="4" w:space="0" w:color="auto"/>
            </w:tcBorders>
          </w:tcPr>
          <w:p w14:paraId="25FEEF87" w14:textId="77777777" w:rsidR="00CD68A3" w:rsidRPr="00867BF5" w:rsidRDefault="00CD68A3" w:rsidP="00CD68A3">
            <w:pPr>
              <w:pStyle w:val="TAL"/>
              <w:rPr>
                <w:lang w:eastAsia="zh-CN"/>
              </w:rPr>
            </w:pPr>
            <w:r w:rsidRPr="00867BF5">
              <w:rPr>
                <w:lang w:val="sv-SE"/>
              </w:rPr>
              <w:t>QoS Monitoring per QoS flow Control Information</w:t>
            </w:r>
          </w:p>
        </w:tc>
        <w:tc>
          <w:tcPr>
            <w:tcW w:w="1359" w:type="pct"/>
            <w:tcBorders>
              <w:top w:val="single" w:sz="4" w:space="0" w:color="auto"/>
              <w:left w:val="single" w:sz="4" w:space="0" w:color="auto"/>
              <w:bottom w:val="single" w:sz="4" w:space="0" w:color="auto"/>
              <w:right w:val="single" w:sz="4" w:space="0" w:color="auto"/>
            </w:tcBorders>
          </w:tcPr>
          <w:p w14:paraId="4037DB5F" w14:textId="77777777" w:rsidR="00CD68A3" w:rsidRPr="00867BF5" w:rsidRDefault="00CD68A3" w:rsidP="00CD68A3">
            <w:pPr>
              <w:pStyle w:val="TAL"/>
            </w:pPr>
            <w:r w:rsidRPr="00867BF5">
              <w:rPr>
                <w:szCs w:val="16"/>
                <w:lang w:val="sv-SE"/>
              </w:rPr>
              <w:t>Extendable</w:t>
            </w:r>
            <w:r w:rsidRPr="00867BF5">
              <w:rPr>
                <w:lang w:val="sv-SE"/>
              </w:rPr>
              <w:t xml:space="preserve"> / Table </w:t>
            </w:r>
            <w:r w:rsidRPr="00867BF5">
              <w:t>7.5.2</w:t>
            </w:r>
            <w:r w:rsidRPr="00867BF5">
              <w:rPr>
                <w:lang w:val="de-DE"/>
              </w:rPr>
              <w:t>.9</w:t>
            </w:r>
            <w:r w:rsidRPr="00867BF5">
              <w:t>-3</w:t>
            </w:r>
          </w:p>
        </w:tc>
        <w:tc>
          <w:tcPr>
            <w:tcW w:w="831" w:type="pct"/>
            <w:tcBorders>
              <w:top w:val="single" w:sz="4" w:space="0" w:color="auto"/>
              <w:left w:val="single" w:sz="4" w:space="0" w:color="auto"/>
              <w:bottom w:val="single" w:sz="4" w:space="0" w:color="auto"/>
              <w:right w:val="single" w:sz="4" w:space="0" w:color="auto"/>
            </w:tcBorders>
          </w:tcPr>
          <w:p w14:paraId="39E7905F" w14:textId="77777777" w:rsidR="00CD68A3" w:rsidRPr="00867BF5" w:rsidRDefault="00CD68A3" w:rsidP="00CD68A3">
            <w:pPr>
              <w:pStyle w:val="TAC"/>
              <w:rPr>
                <w:lang w:eastAsia="zh-CN"/>
              </w:rPr>
            </w:pPr>
            <w:r w:rsidRPr="00867BF5">
              <w:rPr>
                <w:lang w:val="de-DE"/>
              </w:rPr>
              <w:t>Not applicable</w:t>
            </w:r>
          </w:p>
        </w:tc>
      </w:tr>
      <w:tr w:rsidR="00CD68A3" w:rsidRPr="00867BF5" w14:paraId="0ADB22C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4EB0127" w14:textId="77777777" w:rsidR="00CD68A3" w:rsidRPr="00867BF5" w:rsidRDefault="00CD68A3" w:rsidP="00CD68A3">
            <w:pPr>
              <w:pStyle w:val="TAC"/>
            </w:pPr>
            <w:r w:rsidRPr="00867BF5">
              <w:rPr>
                <w:lang w:eastAsia="zh-CN"/>
              </w:rPr>
              <w:t>243</w:t>
            </w:r>
          </w:p>
        </w:tc>
        <w:tc>
          <w:tcPr>
            <w:tcW w:w="1963" w:type="pct"/>
            <w:tcBorders>
              <w:top w:val="single" w:sz="4" w:space="0" w:color="auto"/>
              <w:left w:val="single" w:sz="4" w:space="0" w:color="auto"/>
              <w:bottom w:val="single" w:sz="4" w:space="0" w:color="auto"/>
              <w:right w:val="single" w:sz="4" w:space="0" w:color="auto"/>
            </w:tcBorders>
          </w:tcPr>
          <w:p w14:paraId="56980D95" w14:textId="77777777" w:rsidR="00CD68A3" w:rsidRPr="00867BF5" w:rsidRDefault="00CD68A3" w:rsidP="00CD68A3">
            <w:pPr>
              <w:pStyle w:val="TAL"/>
              <w:rPr>
                <w:lang w:eastAsia="zh-CN"/>
              </w:rPr>
            </w:pPr>
            <w:r w:rsidRPr="00867BF5">
              <w:t xml:space="preserve">Requested </w:t>
            </w:r>
            <w:r w:rsidRPr="00867BF5">
              <w:rPr>
                <w:noProof/>
                <w:lang w:eastAsia="zh-CN"/>
              </w:rPr>
              <w:t>QoS Monitoring</w:t>
            </w:r>
          </w:p>
        </w:tc>
        <w:tc>
          <w:tcPr>
            <w:tcW w:w="1359" w:type="pct"/>
            <w:tcBorders>
              <w:top w:val="single" w:sz="4" w:space="0" w:color="auto"/>
              <w:left w:val="single" w:sz="4" w:space="0" w:color="auto"/>
              <w:bottom w:val="single" w:sz="4" w:space="0" w:color="auto"/>
              <w:right w:val="single" w:sz="4" w:space="0" w:color="auto"/>
            </w:tcBorders>
          </w:tcPr>
          <w:p w14:paraId="224DF3DC" w14:textId="77777777" w:rsidR="00CD68A3" w:rsidRPr="00867BF5" w:rsidRDefault="00CD68A3" w:rsidP="00CD68A3">
            <w:pPr>
              <w:pStyle w:val="TAL"/>
            </w:pPr>
            <w:r w:rsidRPr="00867BF5">
              <w:t>Extendable / Clause 8.2.167</w:t>
            </w:r>
          </w:p>
        </w:tc>
        <w:tc>
          <w:tcPr>
            <w:tcW w:w="831" w:type="pct"/>
            <w:tcBorders>
              <w:top w:val="single" w:sz="4" w:space="0" w:color="auto"/>
              <w:left w:val="single" w:sz="4" w:space="0" w:color="auto"/>
              <w:bottom w:val="single" w:sz="4" w:space="0" w:color="auto"/>
              <w:right w:val="single" w:sz="4" w:space="0" w:color="auto"/>
            </w:tcBorders>
          </w:tcPr>
          <w:p w14:paraId="2390F386" w14:textId="77777777" w:rsidR="00CD68A3" w:rsidRPr="00867BF5" w:rsidRDefault="00CD68A3" w:rsidP="00CD68A3">
            <w:pPr>
              <w:pStyle w:val="TAC"/>
              <w:rPr>
                <w:lang w:eastAsia="zh-CN"/>
              </w:rPr>
            </w:pPr>
            <w:r w:rsidRPr="00867BF5">
              <w:rPr>
                <w:rFonts w:hint="eastAsia"/>
                <w:lang w:eastAsia="zh-CN"/>
              </w:rPr>
              <w:t>1</w:t>
            </w:r>
          </w:p>
        </w:tc>
      </w:tr>
      <w:tr w:rsidR="00CD68A3" w:rsidRPr="00867BF5" w14:paraId="5722D69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3D26153" w14:textId="77777777" w:rsidR="00CD68A3" w:rsidRPr="00867BF5" w:rsidRDefault="00CD68A3" w:rsidP="00CD68A3">
            <w:pPr>
              <w:pStyle w:val="TAC"/>
            </w:pPr>
            <w:r w:rsidRPr="00867BF5">
              <w:rPr>
                <w:lang w:eastAsia="zh-CN"/>
              </w:rPr>
              <w:t>244</w:t>
            </w:r>
          </w:p>
        </w:tc>
        <w:tc>
          <w:tcPr>
            <w:tcW w:w="1963" w:type="pct"/>
            <w:tcBorders>
              <w:top w:val="single" w:sz="4" w:space="0" w:color="auto"/>
              <w:left w:val="single" w:sz="4" w:space="0" w:color="auto"/>
              <w:bottom w:val="single" w:sz="4" w:space="0" w:color="auto"/>
              <w:right w:val="single" w:sz="4" w:space="0" w:color="auto"/>
            </w:tcBorders>
          </w:tcPr>
          <w:p w14:paraId="08EC5AA3" w14:textId="77777777" w:rsidR="00CD68A3" w:rsidRPr="00867BF5" w:rsidRDefault="00CD68A3" w:rsidP="00CD68A3">
            <w:pPr>
              <w:pStyle w:val="TAL"/>
              <w:rPr>
                <w:lang w:eastAsia="zh-CN"/>
              </w:rPr>
            </w:pPr>
            <w:r w:rsidRPr="00867BF5">
              <w:rPr>
                <w:rFonts w:hint="eastAsia"/>
                <w:noProof/>
                <w:lang w:eastAsia="zh-CN"/>
              </w:rPr>
              <w:t>Reporting</w:t>
            </w:r>
            <w:r w:rsidRPr="00867BF5">
              <w:rPr>
                <w:noProof/>
                <w:lang w:eastAsia="zh-CN"/>
              </w:rPr>
              <w:t xml:space="preserve"> </w:t>
            </w:r>
            <w:r w:rsidRPr="00867BF5">
              <w:rPr>
                <w:rFonts w:hint="eastAsia"/>
                <w:noProof/>
                <w:lang w:eastAsia="zh-CN"/>
              </w:rPr>
              <w:t>Frequency</w:t>
            </w:r>
          </w:p>
        </w:tc>
        <w:tc>
          <w:tcPr>
            <w:tcW w:w="1359" w:type="pct"/>
            <w:tcBorders>
              <w:top w:val="single" w:sz="4" w:space="0" w:color="auto"/>
              <w:left w:val="single" w:sz="4" w:space="0" w:color="auto"/>
              <w:bottom w:val="single" w:sz="4" w:space="0" w:color="auto"/>
              <w:right w:val="single" w:sz="4" w:space="0" w:color="auto"/>
            </w:tcBorders>
          </w:tcPr>
          <w:p w14:paraId="6E5DDC81" w14:textId="77777777" w:rsidR="00CD68A3" w:rsidRPr="00867BF5" w:rsidRDefault="00CD68A3" w:rsidP="00CD68A3">
            <w:pPr>
              <w:pStyle w:val="TAL"/>
            </w:pPr>
            <w:r w:rsidRPr="00867BF5">
              <w:t>Extendable / Clause 8.2.168</w:t>
            </w:r>
          </w:p>
        </w:tc>
        <w:tc>
          <w:tcPr>
            <w:tcW w:w="831" w:type="pct"/>
            <w:tcBorders>
              <w:top w:val="single" w:sz="4" w:space="0" w:color="auto"/>
              <w:left w:val="single" w:sz="4" w:space="0" w:color="auto"/>
              <w:bottom w:val="single" w:sz="4" w:space="0" w:color="auto"/>
              <w:right w:val="single" w:sz="4" w:space="0" w:color="auto"/>
            </w:tcBorders>
          </w:tcPr>
          <w:p w14:paraId="21E13108" w14:textId="77777777" w:rsidR="00CD68A3" w:rsidRPr="00867BF5" w:rsidRDefault="00CD68A3" w:rsidP="00CD68A3">
            <w:pPr>
              <w:pStyle w:val="TAC"/>
              <w:rPr>
                <w:lang w:eastAsia="zh-CN"/>
              </w:rPr>
            </w:pPr>
            <w:r w:rsidRPr="00867BF5">
              <w:rPr>
                <w:rFonts w:hint="eastAsia"/>
                <w:lang w:eastAsia="zh-CN"/>
              </w:rPr>
              <w:t>1</w:t>
            </w:r>
          </w:p>
        </w:tc>
      </w:tr>
      <w:tr w:rsidR="00CD68A3" w:rsidRPr="00867BF5" w14:paraId="2CD93EA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6E8F8B7D" w14:textId="77777777" w:rsidR="00CD68A3" w:rsidRPr="00867BF5" w:rsidRDefault="00CD68A3" w:rsidP="00CD68A3">
            <w:pPr>
              <w:pStyle w:val="TAC"/>
            </w:pPr>
            <w:r w:rsidRPr="00867BF5">
              <w:rPr>
                <w:lang w:eastAsia="zh-CN"/>
              </w:rPr>
              <w:t>245</w:t>
            </w:r>
          </w:p>
        </w:tc>
        <w:tc>
          <w:tcPr>
            <w:tcW w:w="1963" w:type="pct"/>
            <w:tcBorders>
              <w:top w:val="single" w:sz="4" w:space="0" w:color="auto"/>
              <w:left w:val="single" w:sz="4" w:space="0" w:color="auto"/>
              <w:bottom w:val="single" w:sz="4" w:space="0" w:color="auto"/>
              <w:right w:val="single" w:sz="4" w:space="0" w:color="auto"/>
            </w:tcBorders>
          </w:tcPr>
          <w:p w14:paraId="13E7276F" w14:textId="77777777" w:rsidR="00CD68A3" w:rsidRPr="00867BF5" w:rsidRDefault="00CD68A3" w:rsidP="00CD68A3">
            <w:pPr>
              <w:pStyle w:val="TAL"/>
              <w:rPr>
                <w:lang w:eastAsia="zh-CN"/>
              </w:rPr>
            </w:pPr>
            <w:r w:rsidRPr="00867BF5">
              <w:t>Packet Delay Thresholds</w:t>
            </w:r>
          </w:p>
        </w:tc>
        <w:tc>
          <w:tcPr>
            <w:tcW w:w="1359" w:type="pct"/>
            <w:tcBorders>
              <w:top w:val="single" w:sz="4" w:space="0" w:color="auto"/>
              <w:left w:val="single" w:sz="4" w:space="0" w:color="auto"/>
              <w:bottom w:val="single" w:sz="4" w:space="0" w:color="auto"/>
              <w:right w:val="single" w:sz="4" w:space="0" w:color="auto"/>
            </w:tcBorders>
          </w:tcPr>
          <w:p w14:paraId="25E08BE4" w14:textId="77777777" w:rsidR="00CD68A3" w:rsidRPr="00867BF5" w:rsidRDefault="00CD68A3" w:rsidP="00CD68A3">
            <w:pPr>
              <w:pStyle w:val="TAL"/>
            </w:pPr>
            <w:r w:rsidRPr="00867BF5">
              <w:t>Extendable / Clause 8.2.169</w:t>
            </w:r>
          </w:p>
        </w:tc>
        <w:tc>
          <w:tcPr>
            <w:tcW w:w="831" w:type="pct"/>
            <w:tcBorders>
              <w:top w:val="single" w:sz="4" w:space="0" w:color="auto"/>
              <w:left w:val="single" w:sz="4" w:space="0" w:color="auto"/>
              <w:bottom w:val="single" w:sz="4" w:space="0" w:color="auto"/>
              <w:right w:val="single" w:sz="4" w:space="0" w:color="auto"/>
            </w:tcBorders>
          </w:tcPr>
          <w:p w14:paraId="32637701" w14:textId="77777777" w:rsidR="00CD68A3" w:rsidRPr="00867BF5" w:rsidRDefault="00CD68A3" w:rsidP="00CD68A3">
            <w:pPr>
              <w:pStyle w:val="TAC"/>
              <w:rPr>
                <w:lang w:eastAsia="zh-CN"/>
              </w:rPr>
            </w:pPr>
            <w:r w:rsidRPr="00867BF5">
              <w:rPr>
                <w:lang w:eastAsia="zh-CN"/>
              </w:rPr>
              <w:t>1</w:t>
            </w:r>
          </w:p>
        </w:tc>
      </w:tr>
      <w:tr w:rsidR="00CD68A3" w:rsidRPr="00867BF5" w14:paraId="5DAFB99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2545459E" w14:textId="77777777" w:rsidR="00CD68A3" w:rsidRPr="00867BF5" w:rsidRDefault="00CD68A3" w:rsidP="00CD68A3">
            <w:pPr>
              <w:pStyle w:val="TAC"/>
              <w:rPr>
                <w:lang w:eastAsia="zh-CN"/>
              </w:rPr>
            </w:pPr>
            <w:r w:rsidRPr="00867BF5">
              <w:rPr>
                <w:lang w:eastAsia="zh-CN"/>
              </w:rPr>
              <w:t>246</w:t>
            </w:r>
          </w:p>
        </w:tc>
        <w:tc>
          <w:tcPr>
            <w:tcW w:w="1963" w:type="pct"/>
            <w:tcBorders>
              <w:top w:val="single" w:sz="4" w:space="0" w:color="auto"/>
              <w:left w:val="single" w:sz="4" w:space="0" w:color="auto"/>
              <w:bottom w:val="single" w:sz="4" w:space="0" w:color="auto"/>
              <w:right w:val="single" w:sz="4" w:space="0" w:color="auto"/>
            </w:tcBorders>
          </w:tcPr>
          <w:p w14:paraId="6D8C73AC" w14:textId="77777777" w:rsidR="00CD68A3" w:rsidRPr="00867BF5" w:rsidRDefault="00CD68A3" w:rsidP="00CD68A3">
            <w:pPr>
              <w:pStyle w:val="TAL"/>
            </w:pPr>
            <w:r w:rsidRPr="00867BF5">
              <w:rPr>
                <w:lang w:val="sv-SE" w:eastAsia="zh-CN"/>
              </w:rPr>
              <w:t xml:space="preserve">Minimum </w:t>
            </w:r>
            <w:r w:rsidRPr="00867BF5">
              <w:rPr>
                <w:rFonts w:hint="eastAsia"/>
                <w:lang w:val="sv-SE" w:eastAsia="zh-CN"/>
              </w:rPr>
              <w:t>W</w:t>
            </w:r>
            <w:r w:rsidRPr="00867BF5">
              <w:rPr>
                <w:lang w:val="sv-SE" w:eastAsia="zh-CN"/>
              </w:rPr>
              <w:t>ait Time</w:t>
            </w:r>
          </w:p>
        </w:tc>
        <w:tc>
          <w:tcPr>
            <w:tcW w:w="1359" w:type="pct"/>
            <w:tcBorders>
              <w:top w:val="single" w:sz="4" w:space="0" w:color="auto"/>
              <w:left w:val="single" w:sz="4" w:space="0" w:color="auto"/>
              <w:bottom w:val="single" w:sz="4" w:space="0" w:color="auto"/>
              <w:right w:val="single" w:sz="4" w:space="0" w:color="auto"/>
            </w:tcBorders>
          </w:tcPr>
          <w:p w14:paraId="403E6CF1" w14:textId="77777777" w:rsidR="00CD68A3" w:rsidRPr="00867BF5" w:rsidRDefault="00CD68A3" w:rsidP="00CD68A3">
            <w:pPr>
              <w:pStyle w:val="TAL"/>
            </w:pPr>
            <w:r w:rsidRPr="00867BF5">
              <w:t>Extendable / Clause 8.2.170</w:t>
            </w:r>
          </w:p>
        </w:tc>
        <w:tc>
          <w:tcPr>
            <w:tcW w:w="831" w:type="pct"/>
            <w:tcBorders>
              <w:top w:val="single" w:sz="4" w:space="0" w:color="auto"/>
              <w:left w:val="single" w:sz="4" w:space="0" w:color="auto"/>
              <w:bottom w:val="single" w:sz="4" w:space="0" w:color="auto"/>
              <w:right w:val="single" w:sz="4" w:space="0" w:color="auto"/>
            </w:tcBorders>
          </w:tcPr>
          <w:p w14:paraId="35E64347" w14:textId="77777777" w:rsidR="00CD68A3" w:rsidRPr="00867BF5" w:rsidRDefault="00CD68A3" w:rsidP="00CD68A3">
            <w:pPr>
              <w:pStyle w:val="TAC"/>
              <w:rPr>
                <w:lang w:eastAsia="zh-CN"/>
              </w:rPr>
            </w:pPr>
            <w:r w:rsidRPr="00867BF5">
              <w:rPr>
                <w:rFonts w:hint="eastAsia"/>
                <w:lang w:eastAsia="zh-CN"/>
              </w:rPr>
              <w:t>4</w:t>
            </w:r>
          </w:p>
        </w:tc>
      </w:tr>
      <w:tr w:rsidR="00CD68A3" w:rsidRPr="00867BF5" w14:paraId="493284C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96F6B36" w14:textId="77777777" w:rsidR="00CD68A3" w:rsidRPr="00867BF5" w:rsidRDefault="00CD68A3" w:rsidP="00CD68A3">
            <w:pPr>
              <w:pStyle w:val="TAC"/>
              <w:rPr>
                <w:lang w:eastAsia="zh-CN"/>
              </w:rPr>
            </w:pPr>
            <w:r w:rsidRPr="00867BF5">
              <w:rPr>
                <w:lang w:eastAsia="zh-CN"/>
              </w:rPr>
              <w:t>247</w:t>
            </w:r>
          </w:p>
        </w:tc>
        <w:tc>
          <w:tcPr>
            <w:tcW w:w="1963" w:type="pct"/>
            <w:tcBorders>
              <w:top w:val="single" w:sz="4" w:space="0" w:color="auto"/>
              <w:left w:val="single" w:sz="4" w:space="0" w:color="auto"/>
              <w:bottom w:val="single" w:sz="4" w:space="0" w:color="auto"/>
              <w:right w:val="single" w:sz="4" w:space="0" w:color="auto"/>
            </w:tcBorders>
          </w:tcPr>
          <w:p w14:paraId="0270C78B" w14:textId="77777777" w:rsidR="00CD68A3" w:rsidRPr="00867BF5" w:rsidRDefault="00CD68A3" w:rsidP="00CD68A3">
            <w:pPr>
              <w:pStyle w:val="TAL"/>
              <w:rPr>
                <w:lang w:eastAsia="zh-CN"/>
              </w:rPr>
            </w:pPr>
            <w:r w:rsidRPr="00867BF5">
              <w:rPr>
                <w:rFonts w:hint="eastAsia"/>
                <w:lang w:eastAsia="zh-CN"/>
              </w:rPr>
              <w:t>Q</w:t>
            </w:r>
            <w:r w:rsidRPr="00867BF5">
              <w:rPr>
                <w:lang w:eastAsia="zh-CN"/>
              </w:rPr>
              <w:t xml:space="preserve">oS </w:t>
            </w:r>
            <w:r w:rsidRPr="00867BF5">
              <w:rPr>
                <w:szCs w:val="18"/>
                <w:lang w:val="de-DE" w:eastAsia="zh-CN"/>
              </w:rPr>
              <w:t>Monitoring Report</w:t>
            </w:r>
          </w:p>
        </w:tc>
        <w:tc>
          <w:tcPr>
            <w:tcW w:w="1359" w:type="pct"/>
            <w:tcBorders>
              <w:top w:val="single" w:sz="4" w:space="0" w:color="auto"/>
              <w:left w:val="single" w:sz="4" w:space="0" w:color="auto"/>
              <w:bottom w:val="single" w:sz="4" w:space="0" w:color="auto"/>
              <w:right w:val="single" w:sz="4" w:space="0" w:color="auto"/>
            </w:tcBorders>
          </w:tcPr>
          <w:p w14:paraId="3BA3D991" w14:textId="77777777" w:rsidR="00CD68A3" w:rsidRPr="00867BF5" w:rsidRDefault="00CD68A3" w:rsidP="00CD68A3">
            <w:pPr>
              <w:pStyle w:val="TAL"/>
            </w:pPr>
            <w:r w:rsidRPr="00867BF5">
              <w:rPr>
                <w:szCs w:val="16"/>
                <w:lang w:val="sv-SE"/>
              </w:rPr>
              <w:t>Extendable</w:t>
            </w:r>
            <w:r w:rsidRPr="00867BF5">
              <w:rPr>
                <w:lang w:val="sv-SE"/>
              </w:rPr>
              <w:t xml:space="preserve"> / Table </w:t>
            </w:r>
            <w:r w:rsidRPr="00867BF5">
              <w:t>7.5.8.6-3</w:t>
            </w:r>
          </w:p>
        </w:tc>
        <w:tc>
          <w:tcPr>
            <w:tcW w:w="831" w:type="pct"/>
            <w:tcBorders>
              <w:top w:val="single" w:sz="4" w:space="0" w:color="auto"/>
              <w:left w:val="single" w:sz="4" w:space="0" w:color="auto"/>
              <w:bottom w:val="single" w:sz="4" w:space="0" w:color="auto"/>
              <w:right w:val="single" w:sz="4" w:space="0" w:color="auto"/>
            </w:tcBorders>
          </w:tcPr>
          <w:p w14:paraId="17DE60C1" w14:textId="77777777" w:rsidR="00CD68A3" w:rsidRPr="00867BF5" w:rsidRDefault="00CD68A3" w:rsidP="00CD68A3">
            <w:pPr>
              <w:pStyle w:val="TAC"/>
              <w:rPr>
                <w:lang w:eastAsia="zh-CN"/>
              </w:rPr>
            </w:pPr>
            <w:r w:rsidRPr="00867BF5">
              <w:rPr>
                <w:lang w:val="de-DE"/>
              </w:rPr>
              <w:t>Not applicable</w:t>
            </w:r>
          </w:p>
        </w:tc>
      </w:tr>
      <w:tr w:rsidR="00CD68A3" w:rsidRPr="00867BF5" w14:paraId="4A03E03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21BEC9B" w14:textId="77777777" w:rsidR="00CD68A3" w:rsidRPr="00867BF5" w:rsidRDefault="00CD68A3" w:rsidP="00CD68A3">
            <w:pPr>
              <w:pStyle w:val="TAC"/>
              <w:rPr>
                <w:lang w:eastAsia="zh-CN"/>
              </w:rPr>
            </w:pPr>
            <w:r w:rsidRPr="00867BF5">
              <w:rPr>
                <w:lang w:eastAsia="zh-CN"/>
              </w:rPr>
              <w:t>248</w:t>
            </w:r>
          </w:p>
        </w:tc>
        <w:tc>
          <w:tcPr>
            <w:tcW w:w="1963" w:type="pct"/>
            <w:tcBorders>
              <w:top w:val="single" w:sz="4" w:space="0" w:color="auto"/>
              <w:left w:val="single" w:sz="4" w:space="0" w:color="auto"/>
              <w:bottom w:val="single" w:sz="4" w:space="0" w:color="auto"/>
              <w:right w:val="single" w:sz="4" w:space="0" w:color="auto"/>
            </w:tcBorders>
          </w:tcPr>
          <w:p w14:paraId="7450BFE3" w14:textId="77777777" w:rsidR="00CD68A3" w:rsidRPr="00867BF5" w:rsidRDefault="00CD68A3" w:rsidP="00CD68A3">
            <w:pPr>
              <w:pStyle w:val="TAL"/>
              <w:rPr>
                <w:lang w:eastAsia="zh-CN"/>
              </w:rPr>
            </w:pPr>
            <w:r w:rsidRPr="00867BF5">
              <w:rPr>
                <w:szCs w:val="18"/>
                <w:lang w:val="de-DE" w:eastAsia="zh-CN"/>
              </w:rPr>
              <w:t xml:space="preserve">QoS Monitoring </w:t>
            </w:r>
            <w:r w:rsidRPr="00867BF5">
              <w:rPr>
                <w:szCs w:val="18"/>
                <w:lang w:val="de-DE"/>
              </w:rPr>
              <w:t>Measurement</w:t>
            </w:r>
          </w:p>
        </w:tc>
        <w:tc>
          <w:tcPr>
            <w:tcW w:w="1359" w:type="pct"/>
            <w:tcBorders>
              <w:top w:val="single" w:sz="4" w:space="0" w:color="auto"/>
              <w:left w:val="single" w:sz="4" w:space="0" w:color="auto"/>
              <w:bottom w:val="single" w:sz="4" w:space="0" w:color="auto"/>
              <w:right w:val="single" w:sz="4" w:space="0" w:color="auto"/>
            </w:tcBorders>
          </w:tcPr>
          <w:p w14:paraId="58DE4F8A" w14:textId="77777777" w:rsidR="00CD68A3" w:rsidRPr="00867BF5" w:rsidRDefault="00CD68A3" w:rsidP="00CD68A3">
            <w:pPr>
              <w:pStyle w:val="TAL"/>
            </w:pPr>
            <w:r w:rsidRPr="00867BF5">
              <w:t>Extendable / Clause 8.2.171</w:t>
            </w:r>
          </w:p>
        </w:tc>
        <w:tc>
          <w:tcPr>
            <w:tcW w:w="831" w:type="pct"/>
            <w:tcBorders>
              <w:top w:val="single" w:sz="4" w:space="0" w:color="auto"/>
              <w:left w:val="single" w:sz="4" w:space="0" w:color="auto"/>
              <w:bottom w:val="single" w:sz="4" w:space="0" w:color="auto"/>
              <w:right w:val="single" w:sz="4" w:space="0" w:color="auto"/>
            </w:tcBorders>
          </w:tcPr>
          <w:p w14:paraId="639E4682" w14:textId="77777777" w:rsidR="00CD68A3" w:rsidRPr="00867BF5" w:rsidRDefault="00CD68A3" w:rsidP="00CD68A3">
            <w:pPr>
              <w:pStyle w:val="TAC"/>
              <w:rPr>
                <w:lang w:eastAsia="zh-CN"/>
              </w:rPr>
            </w:pPr>
            <w:r w:rsidRPr="00867BF5">
              <w:rPr>
                <w:lang w:eastAsia="zh-CN"/>
              </w:rPr>
              <w:t>1</w:t>
            </w:r>
          </w:p>
        </w:tc>
      </w:tr>
      <w:tr w:rsidR="00CD68A3" w:rsidRPr="00867BF5" w14:paraId="1009B25A" w14:textId="77777777" w:rsidTr="00CD68A3">
        <w:trPr>
          <w:jc w:val="center"/>
          <w:ins w:id="701" w:author="Huawei" w:date="2020-02-06T11:18:00Z"/>
        </w:trPr>
        <w:tc>
          <w:tcPr>
            <w:tcW w:w="846" w:type="pct"/>
            <w:tcBorders>
              <w:top w:val="single" w:sz="4" w:space="0" w:color="auto"/>
              <w:left w:val="single" w:sz="4" w:space="0" w:color="auto"/>
              <w:bottom w:val="single" w:sz="4" w:space="0" w:color="auto"/>
              <w:right w:val="single" w:sz="4" w:space="0" w:color="auto"/>
            </w:tcBorders>
          </w:tcPr>
          <w:p w14:paraId="11BD628B" w14:textId="77777777" w:rsidR="00CD68A3" w:rsidRPr="00867BF5" w:rsidRDefault="00077D43" w:rsidP="00CD68A3">
            <w:pPr>
              <w:pStyle w:val="TAC"/>
              <w:rPr>
                <w:ins w:id="702" w:author="Huawei" w:date="2020-02-06T11:18:00Z"/>
                <w:lang w:eastAsia="zh-CN"/>
              </w:rPr>
            </w:pPr>
            <w:ins w:id="703" w:author="Huawei" w:date="2020-02-06T17:01:00Z">
              <w:r w:rsidRPr="00077D43">
                <w:rPr>
                  <w:highlight w:val="yellow"/>
                  <w:lang w:eastAsia="zh-CN"/>
                </w:rPr>
                <w:t>a</w:t>
              </w:r>
            </w:ins>
          </w:p>
        </w:tc>
        <w:tc>
          <w:tcPr>
            <w:tcW w:w="1963" w:type="pct"/>
            <w:tcBorders>
              <w:top w:val="single" w:sz="4" w:space="0" w:color="auto"/>
              <w:left w:val="single" w:sz="4" w:space="0" w:color="auto"/>
              <w:bottom w:val="single" w:sz="4" w:space="0" w:color="auto"/>
              <w:right w:val="single" w:sz="4" w:space="0" w:color="auto"/>
            </w:tcBorders>
          </w:tcPr>
          <w:p w14:paraId="297A29B1" w14:textId="77777777" w:rsidR="00CD68A3" w:rsidRPr="00867BF5" w:rsidRDefault="00CD68A3" w:rsidP="00CD68A3">
            <w:pPr>
              <w:pStyle w:val="TAL"/>
              <w:rPr>
                <w:ins w:id="704" w:author="Huawei" w:date="2020-02-06T11:18:00Z"/>
                <w:szCs w:val="18"/>
                <w:lang w:val="de-DE" w:eastAsia="zh-CN"/>
              </w:rPr>
            </w:pPr>
            <w:ins w:id="705" w:author="Huawei" w:date="2020-02-06T11:18:00Z">
              <w:r>
                <w:rPr>
                  <w:rFonts w:hint="eastAsia"/>
                  <w:szCs w:val="18"/>
                  <w:lang w:val="de-DE" w:eastAsia="zh-CN"/>
                </w:rPr>
                <w:t>R</w:t>
              </w:r>
              <w:r>
                <w:rPr>
                  <w:szCs w:val="18"/>
                  <w:lang w:val="de-DE" w:eastAsia="zh-CN"/>
                </w:rPr>
                <w:t>edundant Transmission Parameters</w:t>
              </w:r>
            </w:ins>
          </w:p>
        </w:tc>
        <w:tc>
          <w:tcPr>
            <w:tcW w:w="1359" w:type="pct"/>
            <w:tcBorders>
              <w:top w:val="single" w:sz="4" w:space="0" w:color="auto"/>
              <w:left w:val="single" w:sz="4" w:space="0" w:color="auto"/>
              <w:bottom w:val="single" w:sz="4" w:space="0" w:color="auto"/>
              <w:right w:val="single" w:sz="4" w:space="0" w:color="auto"/>
            </w:tcBorders>
          </w:tcPr>
          <w:p w14:paraId="4E9E31CF" w14:textId="77777777" w:rsidR="00CD68A3" w:rsidRPr="00867BF5" w:rsidRDefault="00CD68A3" w:rsidP="00CD68A3">
            <w:pPr>
              <w:pStyle w:val="TAL"/>
              <w:rPr>
                <w:ins w:id="706" w:author="Huawei" w:date="2020-02-06T11:18:00Z"/>
              </w:rPr>
            </w:pPr>
            <w:ins w:id="707" w:author="Huawei" w:date="2020-02-06T11:18:00Z">
              <w:r w:rsidRPr="00867BF5">
                <w:rPr>
                  <w:szCs w:val="16"/>
                  <w:lang w:val="sv-SE"/>
                </w:rPr>
                <w:t>Extendable</w:t>
              </w:r>
              <w:r w:rsidRPr="00867BF5">
                <w:rPr>
                  <w:lang w:val="sv-SE"/>
                </w:rPr>
                <w:t xml:space="preserve"> / Table </w:t>
              </w:r>
              <w:r w:rsidRPr="00867BF5">
                <w:t>7.5.</w:t>
              </w:r>
              <w:r>
                <w:t>2</w:t>
              </w:r>
              <w:r w:rsidRPr="00867BF5">
                <w:t>.</w:t>
              </w:r>
              <w:r>
                <w:t>2</w:t>
              </w:r>
              <w:r w:rsidRPr="00867BF5">
                <w:t>-</w:t>
              </w:r>
              <w:r>
                <w:t xml:space="preserve">5, </w:t>
              </w:r>
            </w:ins>
            <w:ins w:id="708" w:author="Huawei" w:date="2020-02-06T11:19:00Z">
              <w:r>
                <w:t xml:space="preserve">Table 7.5.2.3-4, </w:t>
              </w:r>
            </w:ins>
            <w:ins w:id="709" w:author="Huawei" w:date="2020-02-06T11:20:00Z">
              <w:r>
                <w:t>Table 7.5.3.2-2</w:t>
              </w:r>
            </w:ins>
          </w:p>
        </w:tc>
        <w:tc>
          <w:tcPr>
            <w:tcW w:w="831" w:type="pct"/>
            <w:tcBorders>
              <w:top w:val="single" w:sz="4" w:space="0" w:color="auto"/>
              <w:left w:val="single" w:sz="4" w:space="0" w:color="auto"/>
              <w:bottom w:val="single" w:sz="4" w:space="0" w:color="auto"/>
              <w:right w:val="single" w:sz="4" w:space="0" w:color="auto"/>
            </w:tcBorders>
          </w:tcPr>
          <w:p w14:paraId="25E9A91E" w14:textId="77777777" w:rsidR="00CD68A3" w:rsidRPr="00867BF5" w:rsidRDefault="00CD68A3" w:rsidP="00CD68A3">
            <w:pPr>
              <w:pStyle w:val="TAC"/>
              <w:rPr>
                <w:ins w:id="710" w:author="Huawei" w:date="2020-02-06T11:18:00Z"/>
                <w:lang w:eastAsia="zh-CN"/>
              </w:rPr>
            </w:pPr>
            <w:ins w:id="711" w:author="Huawei" w:date="2020-02-06T11:20:00Z">
              <w:r w:rsidRPr="00867BF5">
                <w:t>Not Applicable</w:t>
              </w:r>
            </w:ins>
          </w:p>
        </w:tc>
      </w:tr>
      <w:tr w:rsidR="00CD68A3" w:rsidRPr="00867BF5" w14:paraId="5475AF33" w14:textId="77777777" w:rsidTr="00CD68A3">
        <w:trPr>
          <w:jc w:val="center"/>
          <w:ins w:id="712" w:author="Huawei" w:date="2020-02-06T11:20:00Z"/>
        </w:trPr>
        <w:tc>
          <w:tcPr>
            <w:tcW w:w="846" w:type="pct"/>
            <w:tcBorders>
              <w:top w:val="single" w:sz="4" w:space="0" w:color="auto"/>
              <w:left w:val="single" w:sz="4" w:space="0" w:color="auto"/>
              <w:bottom w:val="single" w:sz="4" w:space="0" w:color="auto"/>
              <w:right w:val="single" w:sz="4" w:space="0" w:color="auto"/>
            </w:tcBorders>
          </w:tcPr>
          <w:p w14:paraId="5F0BE0FD" w14:textId="77777777" w:rsidR="00CD68A3" w:rsidRDefault="00077D43" w:rsidP="00CD68A3">
            <w:pPr>
              <w:pStyle w:val="TAC"/>
              <w:rPr>
                <w:ins w:id="713" w:author="Huawei" w:date="2020-02-06T11:20:00Z"/>
                <w:lang w:eastAsia="zh-CN"/>
              </w:rPr>
            </w:pPr>
            <w:ins w:id="714" w:author="Huawei" w:date="2020-02-06T17:02:00Z">
              <w:r w:rsidRPr="00077D43">
                <w:rPr>
                  <w:highlight w:val="yellow"/>
                  <w:lang w:eastAsia="zh-CN"/>
                </w:rPr>
                <w:t>b</w:t>
              </w:r>
            </w:ins>
          </w:p>
        </w:tc>
        <w:tc>
          <w:tcPr>
            <w:tcW w:w="1963" w:type="pct"/>
            <w:tcBorders>
              <w:top w:val="single" w:sz="4" w:space="0" w:color="auto"/>
              <w:left w:val="single" w:sz="4" w:space="0" w:color="auto"/>
              <w:bottom w:val="single" w:sz="4" w:space="0" w:color="auto"/>
              <w:right w:val="single" w:sz="4" w:space="0" w:color="auto"/>
            </w:tcBorders>
          </w:tcPr>
          <w:p w14:paraId="65C32FE3" w14:textId="77777777" w:rsidR="00CD68A3" w:rsidRDefault="00CD68A3" w:rsidP="00CD68A3">
            <w:pPr>
              <w:pStyle w:val="TAL"/>
              <w:rPr>
                <w:ins w:id="715" w:author="Huawei" w:date="2020-02-06T11:20:00Z"/>
                <w:szCs w:val="18"/>
                <w:lang w:val="de-DE" w:eastAsia="zh-CN"/>
              </w:rPr>
            </w:pPr>
            <w:ins w:id="716" w:author="Huawei" w:date="2020-02-06T11:20:00Z">
              <w:r>
                <w:rPr>
                  <w:rFonts w:hint="eastAsia"/>
                  <w:szCs w:val="18"/>
                  <w:lang w:val="de-DE" w:eastAsia="zh-CN"/>
                </w:rPr>
                <w:t>S</w:t>
              </w:r>
              <w:r>
                <w:rPr>
                  <w:szCs w:val="18"/>
                  <w:lang w:val="de-DE" w:eastAsia="zh-CN"/>
                </w:rPr>
                <w:t>equence Number</w:t>
              </w:r>
            </w:ins>
          </w:p>
        </w:tc>
        <w:tc>
          <w:tcPr>
            <w:tcW w:w="1359" w:type="pct"/>
            <w:tcBorders>
              <w:top w:val="single" w:sz="4" w:space="0" w:color="auto"/>
              <w:left w:val="single" w:sz="4" w:space="0" w:color="auto"/>
              <w:bottom w:val="single" w:sz="4" w:space="0" w:color="auto"/>
              <w:right w:val="single" w:sz="4" w:space="0" w:color="auto"/>
            </w:tcBorders>
          </w:tcPr>
          <w:p w14:paraId="0C10F979" w14:textId="77777777" w:rsidR="00CD68A3" w:rsidRPr="00867BF5" w:rsidRDefault="00CD68A3" w:rsidP="00CD68A3">
            <w:pPr>
              <w:pStyle w:val="TAL"/>
              <w:rPr>
                <w:ins w:id="717" w:author="Huawei" w:date="2020-02-06T11:20:00Z"/>
                <w:szCs w:val="16"/>
                <w:lang w:val="sv-SE"/>
              </w:rPr>
            </w:pPr>
            <w:ins w:id="718" w:author="Huawei" w:date="2020-02-06T11:20:00Z">
              <w:r w:rsidRPr="00867BF5">
                <w:t>Extendable / Clause 8.2.</w:t>
              </w:r>
            </w:ins>
            <w:ins w:id="719" w:author="Huawei" w:date="2020-02-06T17:02:00Z">
              <w:r w:rsidR="00077D43" w:rsidRPr="00077D43">
                <w:rPr>
                  <w:highlight w:val="yellow"/>
                </w:rPr>
                <w:t>c</w:t>
              </w:r>
            </w:ins>
          </w:p>
        </w:tc>
        <w:tc>
          <w:tcPr>
            <w:tcW w:w="831" w:type="pct"/>
            <w:tcBorders>
              <w:top w:val="single" w:sz="4" w:space="0" w:color="auto"/>
              <w:left w:val="single" w:sz="4" w:space="0" w:color="auto"/>
              <w:bottom w:val="single" w:sz="4" w:space="0" w:color="auto"/>
              <w:right w:val="single" w:sz="4" w:space="0" w:color="auto"/>
            </w:tcBorders>
          </w:tcPr>
          <w:p w14:paraId="023F60EA" w14:textId="77777777" w:rsidR="00CD68A3" w:rsidRPr="00867BF5" w:rsidRDefault="00CD68A3" w:rsidP="00CD68A3">
            <w:pPr>
              <w:pStyle w:val="TAC"/>
              <w:rPr>
                <w:ins w:id="720" w:author="Huawei" w:date="2020-02-06T11:20:00Z"/>
                <w:lang w:eastAsia="zh-CN"/>
              </w:rPr>
            </w:pPr>
            <w:ins w:id="721" w:author="Huawei" w:date="2020-02-06T11:20:00Z">
              <w:r>
                <w:rPr>
                  <w:rFonts w:hint="eastAsia"/>
                  <w:lang w:eastAsia="zh-CN"/>
                </w:rPr>
                <w:t>1</w:t>
              </w:r>
            </w:ins>
          </w:p>
        </w:tc>
      </w:tr>
      <w:tr w:rsidR="00CD68A3" w:rsidRPr="00867BF5" w14:paraId="20FBD9A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1CF083A" w14:textId="77777777" w:rsidR="00CD68A3" w:rsidRPr="00867BF5" w:rsidRDefault="00CD68A3" w:rsidP="00077D43">
            <w:pPr>
              <w:pStyle w:val="TAC"/>
            </w:pPr>
            <w:del w:id="722" w:author="Huawei" w:date="2020-02-06T11:18:00Z">
              <w:r w:rsidRPr="00867BF5" w:rsidDel="00CD68A3">
                <w:delText xml:space="preserve">249 </w:delText>
              </w:r>
            </w:del>
            <w:ins w:id="723" w:author="Huawei" w:date="2020-02-06T17:02:00Z">
              <w:r w:rsidR="00077D43" w:rsidRPr="00077D43">
                <w:rPr>
                  <w:highlight w:val="yellow"/>
                </w:rPr>
                <w:t>d</w:t>
              </w:r>
            </w:ins>
            <w:ins w:id="724" w:author="Huawei" w:date="2020-02-06T11:18:00Z">
              <w:r w:rsidRPr="00867BF5">
                <w:t xml:space="preserve"> </w:t>
              </w:r>
            </w:ins>
            <w:r w:rsidRPr="00867BF5">
              <w:t>to 32767</w:t>
            </w:r>
          </w:p>
        </w:tc>
        <w:tc>
          <w:tcPr>
            <w:tcW w:w="1963" w:type="pct"/>
            <w:tcBorders>
              <w:top w:val="single" w:sz="4" w:space="0" w:color="auto"/>
              <w:left w:val="single" w:sz="4" w:space="0" w:color="auto"/>
              <w:bottom w:val="single" w:sz="4" w:space="0" w:color="auto"/>
              <w:right w:val="single" w:sz="4" w:space="0" w:color="auto"/>
            </w:tcBorders>
            <w:hideMark/>
          </w:tcPr>
          <w:p w14:paraId="3E7B7B9A" w14:textId="77777777" w:rsidR="00CD68A3" w:rsidRPr="00867BF5" w:rsidRDefault="00CD68A3" w:rsidP="00CD68A3">
            <w:pPr>
              <w:pStyle w:val="TAL"/>
              <w:rPr>
                <w:lang w:val="x-none"/>
              </w:rPr>
            </w:pPr>
            <w:r w:rsidRPr="00867BF5">
              <w:t>Spare. For future use.</w:t>
            </w:r>
          </w:p>
        </w:tc>
        <w:tc>
          <w:tcPr>
            <w:tcW w:w="1359" w:type="pct"/>
            <w:tcBorders>
              <w:top w:val="single" w:sz="4" w:space="0" w:color="auto"/>
              <w:left w:val="single" w:sz="4" w:space="0" w:color="auto"/>
              <w:bottom w:val="single" w:sz="4" w:space="0" w:color="auto"/>
              <w:right w:val="single" w:sz="4" w:space="0" w:color="auto"/>
            </w:tcBorders>
          </w:tcPr>
          <w:p w14:paraId="22419751" w14:textId="77777777" w:rsidR="00CD68A3" w:rsidRPr="00867BF5" w:rsidRDefault="00CD68A3" w:rsidP="00CD68A3">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4956C622" w14:textId="77777777" w:rsidR="00CD68A3" w:rsidRPr="00867BF5" w:rsidRDefault="00CD68A3" w:rsidP="00CD68A3">
            <w:pPr>
              <w:pStyle w:val="TAC"/>
              <w:rPr>
                <w:lang w:val="fr-FR"/>
              </w:rPr>
            </w:pPr>
          </w:p>
        </w:tc>
      </w:tr>
      <w:tr w:rsidR="00CD68A3" w:rsidRPr="00867BF5" w14:paraId="734B752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78DA74B9" w14:textId="77777777" w:rsidR="00CD68A3" w:rsidRPr="00867BF5" w:rsidRDefault="00CD68A3" w:rsidP="00CD68A3">
            <w:pPr>
              <w:pStyle w:val="TAC"/>
              <w:rPr>
                <w:lang w:val="fr-FR"/>
              </w:rPr>
            </w:pPr>
            <w:r w:rsidRPr="00867BF5">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14:paraId="6FBCC3DB" w14:textId="77777777" w:rsidR="00CD68A3" w:rsidRPr="00867BF5" w:rsidRDefault="00CD68A3" w:rsidP="00CD68A3">
            <w:pPr>
              <w:pStyle w:val="TAL"/>
              <w:rPr>
                <w:lang w:val="fr-FR"/>
              </w:rPr>
            </w:pPr>
            <w:r w:rsidRPr="00867BF5">
              <w:rPr>
                <w:lang w:val="fr-FR"/>
              </w:rPr>
              <w:t>Reserved for vendor specific IEs</w:t>
            </w:r>
          </w:p>
        </w:tc>
        <w:tc>
          <w:tcPr>
            <w:tcW w:w="1359" w:type="pct"/>
            <w:tcBorders>
              <w:top w:val="single" w:sz="4" w:space="0" w:color="auto"/>
              <w:left w:val="single" w:sz="4" w:space="0" w:color="auto"/>
              <w:bottom w:val="single" w:sz="4" w:space="0" w:color="auto"/>
              <w:right w:val="single" w:sz="4" w:space="0" w:color="auto"/>
            </w:tcBorders>
          </w:tcPr>
          <w:p w14:paraId="37B2A311" w14:textId="77777777" w:rsidR="00CD68A3" w:rsidRPr="00867BF5" w:rsidRDefault="00CD68A3" w:rsidP="00CD68A3">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5B269C6A" w14:textId="77777777" w:rsidR="00CD68A3" w:rsidRPr="00867BF5" w:rsidRDefault="00CD68A3" w:rsidP="00CD68A3">
            <w:pPr>
              <w:pStyle w:val="TAC"/>
              <w:rPr>
                <w:lang w:val="fr-FR"/>
              </w:rPr>
            </w:pPr>
          </w:p>
        </w:tc>
      </w:tr>
    </w:tbl>
    <w:p w14:paraId="30DA79E4" w14:textId="77777777" w:rsidR="00CD68A3" w:rsidRPr="00867BF5" w:rsidRDefault="00CD68A3" w:rsidP="00CD68A3">
      <w:pPr>
        <w:rPr>
          <w:lang w:val="en-US"/>
        </w:rPr>
      </w:pPr>
    </w:p>
    <w:p w14:paraId="4882EB22" w14:textId="77777777" w:rsidR="00CD68A3" w:rsidRPr="003711C5" w:rsidRDefault="00CD68A3" w:rsidP="00CD68A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61833FE1" w14:textId="77777777" w:rsidR="00CD68A3" w:rsidRPr="00CD68A3" w:rsidRDefault="00CD68A3" w:rsidP="00CD68A3"/>
    <w:p w14:paraId="0336945A" w14:textId="77777777" w:rsidR="007C4100" w:rsidRPr="00867BF5" w:rsidRDefault="007C4100" w:rsidP="007C4100">
      <w:pPr>
        <w:pStyle w:val="3"/>
      </w:pPr>
      <w:r w:rsidRPr="00867BF5">
        <w:t>8.</w:t>
      </w:r>
      <w:r w:rsidRPr="00867BF5">
        <w:rPr>
          <w:lang w:val="en-US"/>
        </w:rPr>
        <w:t>2.26</w:t>
      </w:r>
      <w:r w:rsidRPr="00867BF5">
        <w:tab/>
        <w:t>Apply Action</w:t>
      </w:r>
      <w:bookmarkEnd w:id="696"/>
      <w:bookmarkEnd w:id="697"/>
      <w:bookmarkEnd w:id="698"/>
      <w:bookmarkEnd w:id="699"/>
    </w:p>
    <w:p w14:paraId="5FE5EC9A" w14:textId="77777777" w:rsidR="007C4100" w:rsidRPr="00867BF5" w:rsidRDefault="007C4100" w:rsidP="007C4100">
      <w:pPr>
        <w:rPr>
          <w:lang w:eastAsia="ja-JP"/>
        </w:rPr>
      </w:pPr>
      <w:r w:rsidRPr="00867BF5">
        <w:t>The Apply Action IE indicates t</w:t>
      </w:r>
      <w:r w:rsidRPr="00867BF5">
        <w:rPr>
          <w:lang w:val="en-US"/>
        </w:rPr>
        <w:t>he action(s) the UP function is required to apply to packets</w:t>
      </w:r>
      <w:r w:rsidRPr="00867BF5">
        <w:t>. It</w:t>
      </w:r>
      <w:r w:rsidRPr="00867BF5">
        <w:rPr>
          <w:lang w:eastAsia="ja-JP"/>
        </w:rPr>
        <w:t xml:space="preserve"> </w:t>
      </w:r>
      <w:r w:rsidRPr="00867BF5">
        <w:rPr>
          <w:rFonts w:eastAsia="Batang"/>
          <w:lang w:eastAsia="ko-KR"/>
        </w:rPr>
        <w:t xml:space="preserve">is 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8.2.26-1</w:t>
      </w:r>
      <w:r w:rsidRPr="00867BF5">
        <w:rPr>
          <w:lang w:eastAsia="ja-JP"/>
        </w:rPr>
        <w:t>.</w:t>
      </w:r>
    </w:p>
    <w:p w14:paraId="12B2BAB9" w14:textId="77777777" w:rsidR="007C4100" w:rsidRPr="00867BF5" w:rsidRDefault="007C4100" w:rsidP="007C4100">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7C4100" w:rsidRPr="00867BF5" w14:paraId="0AC6EB02" w14:textId="77777777" w:rsidTr="006B1923">
        <w:trPr>
          <w:jc w:val="center"/>
        </w:trPr>
        <w:tc>
          <w:tcPr>
            <w:tcW w:w="151" w:type="dxa"/>
            <w:tcBorders>
              <w:top w:val="single" w:sz="6" w:space="0" w:color="auto"/>
              <w:left w:val="single" w:sz="6" w:space="0" w:color="auto"/>
              <w:bottom w:val="nil"/>
              <w:right w:val="nil"/>
            </w:tcBorders>
          </w:tcPr>
          <w:p w14:paraId="6DB20F77" w14:textId="77777777" w:rsidR="007C4100" w:rsidRPr="00867BF5" w:rsidRDefault="007C4100" w:rsidP="006B1923">
            <w:pPr>
              <w:pStyle w:val="TAC"/>
              <w:rPr>
                <w:lang w:val="fr-FR"/>
              </w:rPr>
            </w:pPr>
          </w:p>
        </w:tc>
        <w:tc>
          <w:tcPr>
            <w:tcW w:w="1104" w:type="dxa"/>
            <w:tcBorders>
              <w:top w:val="single" w:sz="6" w:space="0" w:color="auto"/>
              <w:left w:val="nil"/>
              <w:bottom w:val="nil"/>
              <w:right w:val="nil"/>
            </w:tcBorders>
          </w:tcPr>
          <w:p w14:paraId="63083446" w14:textId="77777777" w:rsidR="007C4100" w:rsidRPr="00867BF5" w:rsidRDefault="007C4100" w:rsidP="006B1923">
            <w:pPr>
              <w:pStyle w:val="TAH"/>
              <w:rPr>
                <w:lang w:val="fr-FR"/>
              </w:rPr>
            </w:pPr>
          </w:p>
        </w:tc>
        <w:tc>
          <w:tcPr>
            <w:tcW w:w="4711" w:type="dxa"/>
            <w:gridSpan w:val="8"/>
            <w:tcBorders>
              <w:top w:val="single" w:sz="6" w:space="0" w:color="auto"/>
              <w:left w:val="nil"/>
              <w:bottom w:val="nil"/>
              <w:right w:val="nil"/>
            </w:tcBorders>
            <w:hideMark/>
          </w:tcPr>
          <w:p w14:paraId="4CCA5EEF" w14:textId="77777777" w:rsidR="007C4100" w:rsidRPr="00867BF5" w:rsidRDefault="007C4100" w:rsidP="006B1923">
            <w:pPr>
              <w:pStyle w:val="TAH"/>
              <w:rPr>
                <w:lang w:val="fr-FR"/>
              </w:rPr>
            </w:pPr>
            <w:r w:rsidRPr="00867BF5">
              <w:rPr>
                <w:lang w:val="fr-FR"/>
              </w:rPr>
              <w:t>Bits</w:t>
            </w:r>
          </w:p>
        </w:tc>
        <w:tc>
          <w:tcPr>
            <w:tcW w:w="588" w:type="dxa"/>
            <w:tcBorders>
              <w:top w:val="single" w:sz="6" w:space="0" w:color="auto"/>
              <w:left w:val="nil"/>
              <w:bottom w:val="nil"/>
              <w:right w:val="single" w:sz="6" w:space="0" w:color="auto"/>
            </w:tcBorders>
          </w:tcPr>
          <w:p w14:paraId="0AA8DA2F" w14:textId="77777777" w:rsidR="007C4100" w:rsidRPr="00867BF5" w:rsidRDefault="007C4100" w:rsidP="006B1923">
            <w:pPr>
              <w:pStyle w:val="TAC"/>
              <w:rPr>
                <w:lang w:val="fr-FR"/>
              </w:rPr>
            </w:pPr>
          </w:p>
        </w:tc>
      </w:tr>
      <w:tr w:rsidR="007C4100" w:rsidRPr="00867BF5" w14:paraId="7939AB05" w14:textId="77777777" w:rsidTr="006B1923">
        <w:trPr>
          <w:jc w:val="center"/>
        </w:trPr>
        <w:tc>
          <w:tcPr>
            <w:tcW w:w="151" w:type="dxa"/>
            <w:tcBorders>
              <w:top w:val="nil"/>
              <w:left w:val="single" w:sz="6" w:space="0" w:color="auto"/>
              <w:bottom w:val="nil"/>
              <w:right w:val="nil"/>
            </w:tcBorders>
          </w:tcPr>
          <w:p w14:paraId="0C326C78" w14:textId="77777777" w:rsidR="007C4100" w:rsidRPr="00867BF5" w:rsidRDefault="007C4100" w:rsidP="006B1923">
            <w:pPr>
              <w:pStyle w:val="TAC"/>
              <w:rPr>
                <w:lang w:val="fr-FR"/>
              </w:rPr>
            </w:pPr>
          </w:p>
        </w:tc>
        <w:tc>
          <w:tcPr>
            <w:tcW w:w="1104" w:type="dxa"/>
            <w:tcBorders>
              <w:top w:val="nil"/>
              <w:left w:val="nil"/>
              <w:bottom w:val="nil"/>
              <w:right w:val="nil"/>
            </w:tcBorders>
            <w:hideMark/>
          </w:tcPr>
          <w:p w14:paraId="0577E8AD" w14:textId="77777777" w:rsidR="007C4100" w:rsidRPr="00867BF5" w:rsidRDefault="007C4100" w:rsidP="006B1923">
            <w:pPr>
              <w:pStyle w:val="TAH"/>
              <w:rPr>
                <w:lang w:val="fr-FR"/>
              </w:rPr>
            </w:pPr>
            <w:r w:rsidRPr="00867BF5">
              <w:rPr>
                <w:lang w:val="fr-FR"/>
              </w:rPr>
              <w:t>Octets</w:t>
            </w:r>
          </w:p>
        </w:tc>
        <w:tc>
          <w:tcPr>
            <w:tcW w:w="588" w:type="dxa"/>
            <w:tcBorders>
              <w:top w:val="nil"/>
              <w:left w:val="nil"/>
              <w:bottom w:val="single" w:sz="4" w:space="0" w:color="auto"/>
              <w:right w:val="nil"/>
            </w:tcBorders>
            <w:hideMark/>
          </w:tcPr>
          <w:p w14:paraId="6425E759" w14:textId="77777777" w:rsidR="007C4100" w:rsidRPr="00867BF5" w:rsidRDefault="007C4100" w:rsidP="006B1923">
            <w:pPr>
              <w:pStyle w:val="TAH"/>
              <w:rPr>
                <w:lang w:val="fr-FR"/>
              </w:rPr>
            </w:pPr>
            <w:r w:rsidRPr="00867BF5">
              <w:rPr>
                <w:lang w:val="fr-FR"/>
              </w:rPr>
              <w:t>8</w:t>
            </w:r>
          </w:p>
        </w:tc>
        <w:tc>
          <w:tcPr>
            <w:tcW w:w="589" w:type="dxa"/>
            <w:tcBorders>
              <w:top w:val="nil"/>
              <w:left w:val="nil"/>
              <w:bottom w:val="single" w:sz="4" w:space="0" w:color="auto"/>
              <w:right w:val="nil"/>
            </w:tcBorders>
            <w:hideMark/>
          </w:tcPr>
          <w:p w14:paraId="1D292B82" w14:textId="77777777" w:rsidR="007C4100" w:rsidRPr="00867BF5" w:rsidRDefault="007C4100" w:rsidP="006B1923">
            <w:pPr>
              <w:pStyle w:val="TAH"/>
              <w:rPr>
                <w:lang w:val="fr-FR"/>
              </w:rPr>
            </w:pPr>
            <w:r w:rsidRPr="00867BF5">
              <w:rPr>
                <w:lang w:val="fr-FR"/>
              </w:rPr>
              <w:t>7</w:t>
            </w:r>
          </w:p>
        </w:tc>
        <w:tc>
          <w:tcPr>
            <w:tcW w:w="589" w:type="dxa"/>
            <w:tcBorders>
              <w:top w:val="nil"/>
              <w:left w:val="nil"/>
              <w:bottom w:val="single" w:sz="4" w:space="0" w:color="auto"/>
              <w:right w:val="nil"/>
            </w:tcBorders>
            <w:hideMark/>
          </w:tcPr>
          <w:p w14:paraId="4F76DC76" w14:textId="77777777" w:rsidR="007C4100" w:rsidRPr="00867BF5" w:rsidRDefault="007C4100" w:rsidP="006B1923">
            <w:pPr>
              <w:pStyle w:val="TAH"/>
              <w:rPr>
                <w:lang w:val="fr-FR"/>
              </w:rPr>
            </w:pPr>
            <w:r w:rsidRPr="00867BF5">
              <w:rPr>
                <w:lang w:val="fr-FR"/>
              </w:rPr>
              <w:t>6</w:t>
            </w:r>
          </w:p>
        </w:tc>
        <w:tc>
          <w:tcPr>
            <w:tcW w:w="589" w:type="dxa"/>
            <w:tcBorders>
              <w:top w:val="nil"/>
              <w:left w:val="nil"/>
              <w:bottom w:val="single" w:sz="4" w:space="0" w:color="auto"/>
              <w:right w:val="nil"/>
            </w:tcBorders>
            <w:hideMark/>
          </w:tcPr>
          <w:p w14:paraId="1DF48A96" w14:textId="77777777" w:rsidR="007C4100" w:rsidRPr="00867BF5" w:rsidRDefault="007C4100" w:rsidP="006B1923">
            <w:pPr>
              <w:pStyle w:val="TAH"/>
              <w:rPr>
                <w:lang w:val="fr-FR"/>
              </w:rPr>
            </w:pPr>
            <w:r w:rsidRPr="00867BF5">
              <w:rPr>
                <w:lang w:val="fr-FR"/>
              </w:rPr>
              <w:t>5</w:t>
            </w:r>
          </w:p>
        </w:tc>
        <w:tc>
          <w:tcPr>
            <w:tcW w:w="589" w:type="dxa"/>
            <w:tcBorders>
              <w:top w:val="nil"/>
              <w:left w:val="nil"/>
              <w:bottom w:val="single" w:sz="4" w:space="0" w:color="auto"/>
              <w:right w:val="nil"/>
            </w:tcBorders>
            <w:hideMark/>
          </w:tcPr>
          <w:p w14:paraId="49756FAA" w14:textId="77777777" w:rsidR="007C4100" w:rsidRPr="00867BF5" w:rsidRDefault="007C4100" w:rsidP="006B1923">
            <w:pPr>
              <w:pStyle w:val="TAH"/>
              <w:rPr>
                <w:lang w:val="fr-FR"/>
              </w:rPr>
            </w:pPr>
            <w:r w:rsidRPr="00867BF5">
              <w:rPr>
                <w:lang w:val="fr-FR"/>
              </w:rPr>
              <w:t>4</w:t>
            </w:r>
          </w:p>
        </w:tc>
        <w:tc>
          <w:tcPr>
            <w:tcW w:w="589" w:type="dxa"/>
            <w:tcBorders>
              <w:top w:val="nil"/>
              <w:left w:val="nil"/>
              <w:bottom w:val="single" w:sz="4" w:space="0" w:color="auto"/>
              <w:right w:val="nil"/>
            </w:tcBorders>
            <w:hideMark/>
          </w:tcPr>
          <w:p w14:paraId="39499810" w14:textId="77777777" w:rsidR="007C4100" w:rsidRPr="00867BF5" w:rsidRDefault="007C4100" w:rsidP="006B1923">
            <w:pPr>
              <w:pStyle w:val="TAH"/>
              <w:rPr>
                <w:lang w:val="fr-FR"/>
              </w:rPr>
            </w:pPr>
            <w:r w:rsidRPr="00867BF5">
              <w:rPr>
                <w:lang w:val="fr-FR"/>
              </w:rPr>
              <w:t>3</w:t>
            </w:r>
          </w:p>
        </w:tc>
        <w:tc>
          <w:tcPr>
            <w:tcW w:w="589" w:type="dxa"/>
            <w:tcBorders>
              <w:top w:val="nil"/>
              <w:left w:val="nil"/>
              <w:bottom w:val="single" w:sz="4" w:space="0" w:color="auto"/>
              <w:right w:val="nil"/>
            </w:tcBorders>
            <w:hideMark/>
          </w:tcPr>
          <w:p w14:paraId="575B6658" w14:textId="77777777" w:rsidR="007C4100" w:rsidRPr="00867BF5" w:rsidRDefault="007C4100" w:rsidP="006B1923">
            <w:pPr>
              <w:pStyle w:val="TAH"/>
              <w:rPr>
                <w:lang w:val="fr-FR"/>
              </w:rPr>
            </w:pPr>
            <w:r w:rsidRPr="00867BF5">
              <w:rPr>
                <w:lang w:val="fr-FR"/>
              </w:rPr>
              <w:t>2</w:t>
            </w:r>
          </w:p>
        </w:tc>
        <w:tc>
          <w:tcPr>
            <w:tcW w:w="589" w:type="dxa"/>
            <w:tcBorders>
              <w:top w:val="nil"/>
              <w:left w:val="nil"/>
              <w:bottom w:val="single" w:sz="4" w:space="0" w:color="auto"/>
              <w:right w:val="nil"/>
            </w:tcBorders>
            <w:hideMark/>
          </w:tcPr>
          <w:p w14:paraId="68721136" w14:textId="77777777" w:rsidR="007C4100" w:rsidRPr="00867BF5" w:rsidRDefault="007C4100" w:rsidP="006B1923">
            <w:pPr>
              <w:pStyle w:val="TAH"/>
              <w:rPr>
                <w:lang w:val="fr-FR"/>
              </w:rPr>
            </w:pPr>
            <w:r w:rsidRPr="00867BF5">
              <w:rPr>
                <w:lang w:val="fr-FR"/>
              </w:rPr>
              <w:t>1</w:t>
            </w:r>
          </w:p>
        </w:tc>
        <w:tc>
          <w:tcPr>
            <w:tcW w:w="588" w:type="dxa"/>
            <w:tcBorders>
              <w:top w:val="nil"/>
              <w:left w:val="nil"/>
              <w:bottom w:val="nil"/>
              <w:right w:val="single" w:sz="6" w:space="0" w:color="auto"/>
            </w:tcBorders>
          </w:tcPr>
          <w:p w14:paraId="7B0B3D40" w14:textId="77777777" w:rsidR="007C4100" w:rsidRPr="00867BF5" w:rsidRDefault="007C4100" w:rsidP="006B1923">
            <w:pPr>
              <w:pStyle w:val="TAC"/>
              <w:rPr>
                <w:lang w:val="fr-FR"/>
              </w:rPr>
            </w:pPr>
          </w:p>
        </w:tc>
      </w:tr>
      <w:tr w:rsidR="007C4100" w:rsidRPr="00867BF5" w14:paraId="6BAEB8B9" w14:textId="77777777" w:rsidTr="006B1923">
        <w:trPr>
          <w:jc w:val="center"/>
        </w:trPr>
        <w:tc>
          <w:tcPr>
            <w:tcW w:w="151" w:type="dxa"/>
            <w:tcBorders>
              <w:top w:val="nil"/>
              <w:left w:val="single" w:sz="6" w:space="0" w:color="auto"/>
              <w:bottom w:val="nil"/>
              <w:right w:val="nil"/>
            </w:tcBorders>
          </w:tcPr>
          <w:p w14:paraId="3462D8E0" w14:textId="77777777" w:rsidR="007C4100" w:rsidRPr="00867BF5" w:rsidRDefault="007C4100" w:rsidP="006B1923">
            <w:pPr>
              <w:pStyle w:val="TAC"/>
              <w:rPr>
                <w:lang w:val="fr-FR"/>
              </w:rPr>
            </w:pPr>
          </w:p>
        </w:tc>
        <w:tc>
          <w:tcPr>
            <w:tcW w:w="1104" w:type="dxa"/>
            <w:tcBorders>
              <w:top w:val="nil"/>
              <w:left w:val="nil"/>
              <w:bottom w:val="nil"/>
              <w:right w:val="single" w:sz="4" w:space="0" w:color="auto"/>
            </w:tcBorders>
            <w:hideMark/>
          </w:tcPr>
          <w:p w14:paraId="4F26DF2B" w14:textId="77777777" w:rsidR="007C4100" w:rsidRPr="00867BF5" w:rsidRDefault="007C4100" w:rsidP="006B1923">
            <w:pPr>
              <w:pStyle w:val="TAC"/>
              <w:rPr>
                <w:lang w:val="fr-FR"/>
              </w:rPr>
            </w:pPr>
            <w:r w:rsidRPr="00867BF5">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14C4DA3" w14:textId="77777777" w:rsidR="007C4100" w:rsidRPr="00867BF5" w:rsidRDefault="007C4100" w:rsidP="006B1923">
            <w:pPr>
              <w:pStyle w:val="TAC"/>
              <w:rPr>
                <w:lang w:val="fr-FR"/>
              </w:rPr>
            </w:pPr>
            <w:r w:rsidRPr="00867BF5">
              <w:rPr>
                <w:lang w:val="fr-FR"/>
              </w:rPr>
              <w:t>Type = 44 (decimal)</w:t>
            </w:r>
          </w:p>
        </w:tc>
        <w:tc>
          <w:tcPr>
            <w:tcW w:w="588" w:type="dxa"/>
            <w:tcBorders>
              <w:top w:val="nil"/>
              <w:left w:val="single" w:sz="4" w:space="0" w:color="auto"/>
              <w:bottom w:val="nil"/>
              <w:right w:val="single" w:sz="6" w:space="0" w:color="auto"/>
            </w:tcBorders>
          </w:tcPr>
          <w:p w14:paraId="074B37F7" w14:textId="77777777" w:rsidR="007C4100" w:rsidRPr="00867BF5" w:rsidRDefault="007C4100" w:rsidP="006B1923">
            <w:pPr>
              <w:pStyle w:val="TAC"/>
              <w:rPr>
                <w:lang w:val="fr-FR"/>
              </w:rPr>
            </w:pPr>
          </w:p>
        </w:tc>
      </w:tr>
      <w:tr w:rsidR="007C4100" w:rsidRPr="00867BF5" w14:paraId="0C08E923" w14:textId="77777777" w:rsidTr="006B1923">
        <w:trPr>
          <w:jc w:val="center"/>
        </w:trPr>
        <w:tc>
          <w:tcPr>
            <w:tcW w:w="151" w:type="dxa"/>
            <w:tcBorders>
              <w:top w:val="nil"/>
              <w:left w:val="single" w:sz="6" w:space="0" w:color="auto"/>
              <w:bottom w:val="nil"/>
              <w:right w:val="nil"/>
            </w:tcBorders>
          </w:tcPr>
          <w:p w14:paraId="28F181AD" w14:textId="77777777" w:rsidR="007C4100" w:rsidRPr="00867BF5" w:rsidRDefault="007C4100" w:rsidP="006B1923">
            <w:pPr>
              <w:pStyle w:val="TAC"/>
              <w:rPr>
                <w:lang w:val="fr-FR"/>
              </w:rPr>
            </w:pPr>
          </w:p>
        </w:tc>
        <w:tc>
          <w:tcPr>
            <w:tcW w:w="1104" w:type="dxa"/>
            <w:tcBorders>
              <w:top w:val="nil"/>
              <w:left w:val="nil"/>
              <w:bottom w:val="nil"/>
              <w:right w:val="single" w:sz="4" w:space="0" w:color="auto"/>
            </w:tcBorders>
            <w:hideMark/>
          </w:tcPr>
          <w:p w14:paraId="5408960D" w14:textId="77777777" w:rsidR="007C4100" w:rsidRPr="00867BF5" w:rsidRDefault="007C4100" w:rsidP="006B1923">
            <w:pPr>
              <w:pStyle w:val="TAC"/>
              <w:rPr>
                <w:lang w:val="fr-FR"/>
              </w:rPr>
            </w:pPr>
            <w:r w:rsidRPr="00867BF5">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68714025" w14:textId="77777777" w:rsidR="007C4100" w:rsidRPr="00867BF5" w:rsidRDefault="007C4100" w:rsidP="006B1923">
            <w:pPr>
              <w:pStyle w:val="TAC"/>
              <w:rPr>
                <w:lang w:val="fr-FR" w:eastAsia="zh-CN"/>
              </w:rPr>
            </w:pPr>
            <w:r w:rsidRPr="00867BF5">
              <w:rPr>
                <w:lang w:val="fr-FR"/>
              </w:rPr>
              <w:t>Length = n</w:t>
            </w:r>
          </w:p>
        </w:tc>
        <w:tc>
          <w:tcPr>
            <w:tcW w:w="588" w:type="dxa"/>
            <w:tcBorders>
              <w:top w:val="nil"/>
              <w:left w:val="single" w:sz="4" w:space="0" w:color="auto"/>
              <w:bottom w:val="nil"/>
              <w:right w:val="single" w:sz="6" w:space="0" w:color="auto"/>
            </w:tcBorders>
          </w:tcPr>
          <w:p w14:paraId="5BB6B9F6" w14:textId="77777777" w:rsidR="007C4100" w:rsidRPr="00867BF5" w:rsidRDefault="007C4100" w:rsidP="006B1923">
            <w:pPr>
              <w:pStyle w:val="TAC"/>
              <w:rPr>
                <w:lang w:val="fr-FR"/>
              </w:rPr>
            </w:pPr>
          </w:p>
        </w:tc>
      </w:tr>
      <w:tr w:rsidR="007C4100" w:rsidRPr="00867BF5" w14:paraId="6FBDEE15" w14:textId="77777777" w:rsidTr="006B1923">
        <w:trPr>
          <w:jc w:val="center"/>
        </w:trPr>
        <w:tc>
          <w:tcPr>
            <w:tcW w:w="151" w:type="dxa"/>
            <w:tcBorders>
              <w:top w:val="nil"/>
              <w:left w:val="single" w:sz="6" w:space="0" w:color="auto"/>
              <w:bottom w:val="nil"/>
              <w:right w:val="nil"/>
            </w:tcBorders>
          </w:tcPr>
          <w:p w14:paraId="4CE4A43A" w14:textId="77777777" w:rsidR="007C4100" w:rsidRPr="00867BF5" w:rsidRDefault="007C4100" w:rsidP="006B1923">
            <w:pPr>
              <w:pStyle w:val="TAC"/>
              <w:rPr>
                <w:lang w:val="fr-FR"/>
              </w:rPr>
            </w:pPr>
          </w:p>
        </w:tc>
        <w:tc>
          <w:tcPr>
            <w:tcW w:w="1104" w:type="dxa"/>
            <w:tcBorders>
              <w:top w:val="nil"/>
              <w:left w:val="nil"/>
              <w:bottom w:val="nil"/>
              <w:right w:val="single" w:sz="4" w:space="0" w:color="auto"/>
            </w:tcBorders>
            <w:hideMark/>
          </w:tcPr>
          <w:p w14:paraId="7A7D2DF7" w14:textId="77777777" w:rsidR="007C4100" w:rsidRPr="00867BF5" w:rsidRDefault="007C4100" w:rsidP="006B1923">
            <w:pPr>
              <w:pStyle w:val="TAC"/>
              <w:rPr>
                <w:lang w:val="fr-FR"/>
              </w:rPr>
            </w:pPr>
            <w:r w:rsidRPr="00867BF5">
              <w:rPr>
                <w:lang w:val="fr-FR"/>
              </w:rPr>
              <w:t>5</w:t>
            </w:r>
          </w:p>
        </w:tc>
        <w:tc>
          <w:tcPr>
            <w:tcW w:w="588" w:type="dxa"/>
            <w:tcBorders>
              <w:top w:val="single" w:sz="4" w:space="0" w:color="auto"/>
              <w:left w:val="single" w:sz="4" w:space="0" w:color="auto"/>
              <w:bottom w:val="single" w:sz="4" w:space="0" w:color="auto"/>
              <w:right w:val="single" w:sz="4" w:space="0" w:color="auto"/>
            </w:tcBorders>
            <w:hideMark/>
          </w:tcPr>
          <w:p w14:paraId="2F596853" w14:textId="77777777" w:rsidR="007C4100" w:rsidRPr="00867BF5" w:rsidRDefault="007C4100" w:rsidP="006B1923">
            <w:pPr>
              <w:pStyle w:val="TAC"/>
              <w:rPr>
                <w:lang w:val="fr-FR"/>
              </w:rPr>
            </w:pPr>
            <w:del w:id="725" w:author="Huawei" w:date="2020-02-05T20:01:00Z">
              <w:r w:rsidRPr="00867BF5" w:rsidDel="007C4100">
                <w:rPr>
                  <w:lang w:val="fr-FR"/>
                </w:rPr>
                <w:delText>Spare</w:delText>
              </w:r>
            </w:del>
            <w:ins w:id="726" w:author="Huawei" w:date="2020-02-05T20:01:00Z">
              <w:r>
                <w:rPr>
                  <w:lang w:val="fr-FR"/>
                </w:rPr>
                <w:t>DFRN</w:t>
              </w:r>
            </w:ins>
          </w:p>
        </w:tc>
        <w:tc>
          <w:tcPr>
            <w:tcW w:w="589" w:type="dxa"/>
            <w:tcBorders>
              <w:top w:val="single" w:sz="4" w:space="0" w:color="auto"/>
              <w:left w:val="single" w:sz="4" w:space="0" w:color="auto"/>
              <w:bottom w:val="single" w:sz="4" w:space="0" w:color="auto"/>
              <w:right w:val="single" w:sz="4" w:space="0" w:color="auto"/>
            </w:tcBorders>
            <w:hideMark/>
          </w:tcPr>
          <w:p w14:paraId="1403FAEB" w14:textId="77777777" w:rsidR="007C4100" w:rsidRPr="00867BF5" w:rsidRDefault="007C4100" w:rsidP="006B1923">
            <w:pPr>
              <w:pStyle w:val="TAC"/>
              <w:rPr>
                <w:lang w:val="fr-FR"/>
              </w:rPr>
            </w:pPr>
            <w:r w:rsidRPr="00867BF5">
              <w:rPr>
                <w:lang w:val="fr-FR"/>
              </w:rPr>
              <w:t>IPMD</w:t>
            </w:r>
          </w:p>
        </w:tc>
        <w:tc>
          <w:tcPr>
            <w:tcW w:w="589" w:type="dxa"/>
            <w:tcBorders>
              <w:top w:val="single" w:sz="4" w:space="0" w:color="auto"/>
              <w:left w:val="single" w:sz="4" w:space="0" w:color="auto"/>
              <w:bottom w:val="single" w:sz="4" w:space="0" w:color="auto"/>
              <w:right w:val="single" w:sz="4" w:space="0" w:color="auto"/>
            </w:tcBorders>
            <w:hideMark/>
          </w:tcPr>
          <w:p w14:paraId="77BDB6C6" w14:textId="77777777" w:rsidR="007C4100" w:rsidRPr="00867BF5" w:rsidRDefault="007C4100" w:rsidP="006B1923">
            <w:pPr>
              <w:pStyle w:val="TAC"/>
              <w:rPr>
                <w:lang w:val="fr-FR"/>
              </w:rPr>
            </w:pPr>
            <w:r w:rsidRPr="00867BF5">
              <w:rPr>
                <w:lang w:val="fr-FR"/>
              </w:rPr>
              <w:t>IPMA</w:t>
            </w:r>
          </w:p>
        </w:tc>
        <w:tc>
          <w:tcPr>
            <w:tcW w:w="589" w:type="dxa"/>
            <w:tcBorders>
              <w:top w:val="single" w:sz="4" w:space="0" w:color="auto"/>
              <w:left w:val="single" w:sz="4" w:space="0" w:color="auto"/>
              <w:bottom w:val="single" w:sz="4" w:space="0" w:color="auto"/>
              <w:right w:val="single" w:sz="4" w:space="0" w:color="auto"/>
            </w:tcBorders>
            <w:hideMark/>
          </w:tcPr>
          <w:p w14:paraId="4419CCFB" w14:textId="77777777" w:rsidR="007C4100" w:rsidRPr="00867BF5" w:rsidRDefault="007C4100" w:rsidP="006B1923">
            <w:pPr>
              <w:pStyle w:val="TAC"/>
              <w:rPr>
                <w:lang w:val="fr-FR"/>
              </w:rPr>
            </w:pPr>
            <w:r w:rsidRPr="00867BF5">
              <w:rPr>
                <w:lang w:val="fr-FR"/>
              </w:rPr>
              <w:t>DUPL</w:t>
            </w:r>
          </w:p>
        </w:tc>
        <w:tc>
          <w:tcPr>
            <w:tcW w:w="589" w:type="dxa"/>
            <w:tcBorders>
              <w:top w:val="single" w:sz="4" w:space="0" w:color="auto"/>
              <w:left w:val="single" w:sz="4" w:space="0" w:color="auto"/>
              <w:bottom w:val="single" w:sz="4" w:space="0" w:color="auto"/>
              <w:right w:val="single" w:sz="4" w:space="0" w:color="auto"/>
            </w:tcBorders>
            <w:hideMark/>
          </w:tcPr>
          <w:p w14:paraId="2CD9872F" w14:textId="77777777" w:rsidR="007C4100" w:rsidRPr="00867BF5" w:rsidRDefault="007C4100" w:rsidP="006B1923">
            <w:pPr>
              <w:pStyle w:val="TAC"/>
              <w:rPr>
                <w:lang w:val="fr-FR"/>
              </w:rPr>
            </w:pPr>
            <w:r w:rsidRPr="00867BF5">
              <w:rPr>
                <w:lang w:val="fr-FR"/>
              </w:rPr>
              <w:t>NOCP</w:t>
            </w:r>
          </w:p>
        </w:tc>
        <w:tc>
          <w:tcPr>
            <w:tcW w:w="589" w:type="dxa"/>
            <w:tcBorders>
              <w:top w:val="single" w:sz="4" w:space="0" w:color="auto"/>
              <w:left w:val="single" w:sz="4" w:space="0" w:color="auto"/>
              <w:bottom w:val="single" w:sz="4" w:space="0" w:color="auto"/>
              <w:right w:val="single" w:sz="4" w:space="0" w:color="auto"/>
            </w:tcBorders>
            <w:hideMark/>
          </w:tcPr>
          <w:p w14:paraId="3023F349" w14:textId="77777777" w:rsidR="007C4100" w:rsidRPr="00867BF5" w:rsidRDefault="007C4100" w:rsidP="006B1923">
            <w:pPr>
              <w:pStyle w:val="TAC"/>
              <w:rPr>
                <w:lang w:val="fr-FR"/>
              </w:rPr>
            </w:pPr>
            <w:r w:rsidRPr="00867BF5">
              <w:rPr>
                <w:lang w:val="fr-FR"/>
              </w:rPr>
              <w:t>BUFF</w:t>
            </w:r>
          </w:p>
        </w:tc>
        <w:tc>
          <w:tcPr>
            <w:tcW w:w="589" w:type="dxa"/>
            <w:tcBorders>
              <w:top w:val="single" w:sz="4" w:space="0" w:color="auto"/>
              <w:left w:val="single" w:sz="4" w:space="0" w:color="auto"/>
              <w:bottom w:val="single" w:sz="4" w:space="0" w:color="auto"/>
              <w:right w:val="single" w:sz="4" w:space="0" w:color="auto"/>
            </w:tcBorders>
            <w:hideMark/>
          </w:tcPr>
          <w:p w14:paraId="6E390FDC" w14:textId="77777777" w:rsidR="007C4100" w:rsidRPr="00867BF5" w:rsidRDefault="007C4100" w:rsidP="006B1923">
            <w:pPr>
              <w:pStyle w:val="TAC"/>
              <w:rPr>
                <w:lang w:val="fr-FR"/>
              </w:rPr>
            </w:pPr>
            <w:r w:rsidRPr="00867BF5">
              <w:rPr>
                <w:lang w:val="fr-FR"/>
              </w:rPr>
              <w:t>FORW</w:t>
            </w:r>
          </w:p>
        </w:tc>
        <w:tc>
          <w:tcPr>
            <w:tcW w:w="589" w:type="dxa"/>
            <w:tcBorders>
              <w:top w:val="single" w:sz="4" w:space="0" w:color="auto"/>
              <w:left w:val="single" w:sz="4" w:space="0" w:color="auto"/>
              <w:bottom w:val="single" w:sz="4" w:space="0" w:color="auto"/>
              <w:right w:val="single" w:sz="4" w:space="0" w:color="auto"/>
            </w:tcBorders>
            <w:hideMark/>
          </w:tcPr>
          <w:p w14:paraId="1E224AAF" w14:textId="77777777" w:rsidR="007C4100" w:rsidRPr="00867BF5" w:rsidRDefault="007C4100" w:rsidP="006B1923">
            <w:pPr>
              <w:pStyle w:val="TAC"/>
              <w:rPr>
                <w:lang w:val="fr-FR"/>
              </w:rPr>
            </w:pPr>
            <w:r w:rsidRPr="00867BF5">
              <w:rPr>
                <w:lang w:val="fr-FR"/>
              </w:rPr>
              <w:t>DROP</w:t>
            </w:r>
          </w:p>
        </w:tc>
        <w:tc>
          <w:tcPr>
            <w:tcW w:w="588" w:type="dxa"/>
            <w:tcBorders>
              <w:top w:val="nil"/>
              <w:left w:val="single" w:sz="4" w:space="0" w:color="auto"/>
              <w:bottom w:val="nil"/>
              <w:right w:val="single" w:sz="6" w:space="0" w:color="auto"/>
            </w:tcBorders>
          </w:tcPr>
          <w:p w14:paraId="2497D472" w14:textId="77777777" w:rsidR="007C4100" w:rsidRPr="00867BF5" w:rsidRDefault="007C4100" w:rsidP="006B1923">
            <w:pPr>
              <w:pStyle w:val="TAC"/>
              <w:rPr>
                <w:lang w:val="fr-FR"/>
              </w:rPr>
            </w:pPr>
          </w:p>
        </w:tc>
      </w:tr>
      <w:tr w:rsidR="007C4100" w:rsidRPr="00867BF5" w14:paraId="25C42BD7" w14:textId="77777777" w:rsidTr="006B1923">
        <w:trPr>
          <w:jc w:val="center"/>
        </w:trPr>
        <w:tc>
          <w:tcPr>
            <w:tcW w:w="151" w:type="dxa"/>
            <w:tcBorders>
              <w:top w:val="nil"/>
              <w:left w:val="single" w:sz="6" w:space="0" w:color="auto"/>
              <w:bottom w:val="single" w:sz="4" w:space="0" w:color="auto"/>
              <w:right w:val="nil"/>
            </w:tcBorders>
          </w:tcPr>
          <w:p w14:paraId="64637F35" w14:textId="77777777" w:rsidR="007C4100" w:rsidRPr="00867BF5" w:rsidRDefault="007C4100" w:rsidP="006B1923">
            <w:pPr>
              <w:pStyle w:val="TAC"/>
              <w:rPr>
                <w:lang w:val="fr-FR"/>
              </w:rPr>
            </w:pPr>
          </w:p>
        </w:tc>
        <w:tc>
          <w:tcPr>
            <w:tcW w:w="1104" w:type="dxa"/>
            <w:tcBorders>
              <w:top w:val="nil"/>
              <w:left w:val="nil"/>
              <w:bottom w:val="single" w:sz="4" w:space="0" w:color="auto"/>
              <w:right w:val="single" w:sz="4" w:space="0" w:color="auto"/>
            </w:tcBorders>
            <w:hideMark/>
          </w:tcPr>
          <w:p w14:paraId="5813FD87" w14:textId="77777777" w:rsidR="007C4100" w:rsidRPr="00867BF5" w:rsidRDefault="007C4100" w:rsidP="006B1923">
            <w:pPr>
              <w:pStyle w:val="TAC"/>
              <w:rPr>
                <w:lang w:val="fr-FR" w:eastAsia="zh-CN"/>
              </w:rPr>
            </w:pPr>
            <w:r w:rsidRPr="00867BF5">
              <w:rPr>
                <w:lang w:val="fr-FR" w:eastAsia="zh-CN"/>
              </w:rPr>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11F205C1" w14:textId="77777777" w:rsidR="007C4100" w:rsidRPr="00867BF5" w:rsidRDefault="007C4100" w:rsidP="006B1923">
            <w:pPr>
              <w:pStyle w:val="TAC"/>
              <w:rPr>
                <w:lang w:val="fr-FR"/>
              </w:rPr>
            </w:pPr>
            <w:r w:rsidRPr="00867BF5">
              <w:rPr>
                <w:lang w:val="fr-FR"/>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CD36B33" w14:textId="77777777" w:rsidR="007C4100" w:rsidRPr="00867BF5" w:rsidRDefault="007C4100" w:rsidP="006B1923">
            <w:pPr>
              <w:pStyle w:val="TAC"/>
              <w:rPr>
                <w:lang w:val="fr-FR"/>
              </w:rPr>
            </w:pPr>
          </w:p>
        </w:tc>
      </w:tr>
    </w:tbl>
    <w:p w14:paraId="71D2A64D" w14:textId="77777777" w:rsidR="007C4100" w:rsidRPr="00867BF5" w:rsidRDefault="007C4100" w:rsidP="007C4100">
      <w:pPr>
        <w:pStyle w:val="TF"/>
      </w:pPr>
      <w:r w:rsidRPr="00867BF5">
        <w:t xml:space="preserve">Figure </w:t>
      </w:r>
      <w:r w:rsidRPr="00867BF5">
        <w:rPr>
          <w:lang w:eastAsia="zh-CN"/>
        </w:rPr>
        <w:t>8.2.26-</w:t>
      </w:r>
      <w:r w:rsidRPr="00867BF5">
        <w:rPr>
          <w:lang w:eastAsia="ja-JP"/>
        </w:rPr>
        <w:t>1</w:t>
      </w:r>
      <w:r w:rsidRPr="00867BF5">
        <w:t>: Apply Action</w:t>
      </w:r>
    </w:p>
    <w:p w14:paraId="3942D7F3" w14:textId="77777777" w:rsidR="007C4100" w:rsidRPr="00867BF5" w:rsidRDefault="007C4100" w:rsidP="007C4100">
      <w:r w:rsidRPr="00867BF5">
        <w:t>The octet 5 shall be encoded as follows:</w:t>
      </w:r>
    </w:p>
    <w:p w14:paraId="54636868" w14:textId="77777777" w:rsidR="007C4100" w:rsidRPr="00867BF5" w:rsidRDefault="007C4100" w:rsidP="007C4100">
      <w:pPr>
        <w:pStyle w:val="B1"/>
        <w:rPr>
          <w:noProof/>
        </w:rPr>
      </w:pPr>
      <w:r w:rsidRPr="00867BF5">
        <w:rPr>
          <w:noProof/>
        </w:rPr>
        <w:t>-</w:t>
      </w:r>
      <w:r w:rsidRPr="00867BF5">
        <w:rPr>
          <w:noProof/>
        </w:rPr>
        <w:tab/>
        <w:t>Bit 1 – DROP (</w:t>
      </w:r>
      <w:r w:rsidRPr="00867BF5">
        <w:rPr>
          <w:lang w:eastAsia="zh-CN"/>
        </w:rPr>
        <w:t>Drop)</w:t>
      </w:r>
      <w:r w:rsidRPr="00867BF5">
        <w:rPr>
          <w:noProof/>
        </w:rPr>
        <w:t xml:space="preserve">: when set to </w:t>
      </w:r>
      <w:r>
        <w:rPr>
          <w:noProof/>
        </w:rPr>
        <w:t>"</w:t>
      </w:r>
      <w:r w:rsidRPr="00867BF5">
        <w:rPr>
          <w:noProof/>
        </w:rPr>
        <w:t>1</w:t>
      </w:r>
      <w:r>
        <w:rPr>
          <w:noProof/>
        </w:rPr>
        <w:t>"</w:t>
      </w:r>
      <w:r w:rsidRPr="00867BF5">
        <w:rPr>
          <w:noProof/>
        </w:rPr>
        <w:t>, this indicates a request to drop the packets.</w:t>
      </w:r>
    </w:p>
    <w:p w14:paraId="04A9438A" w14:textId="77777777" w:rsidR="007C4100" w:rsidRPr="00867BF5" w:rsidRDefault="007C4100" w:rsidP="007C4100">
      <w:pPr>
        <w:pStyle w:val="B1"/>
        <w:rPr>
          <w:noProof/>
        </w:rPr>
      </w:pPr>
      <w:r w:rsidRPr="00867BF5">
        <w:rPr>
          <w:noProof/>
        </w:rPr>
        <w:t>-</w:t>
      </w:r>
      <w:r w:rsidRPr="00867BF5">
        <w:rPr>
          <w:noProof/>
        </w:rPr>
        <w:tab/>
        <w:t>Bit 2 – FORW (</w:t>
      </w:r>
      <w:r w:rsidRPr="00867BF5">
        <w:rPr>
          <w:lang w:eastAsia="zh-CN"/>
        </w:rPr>
        <w:t>Forward)</w:t>
      </w:r>
      <w:r w:rsidRPr="00867BF5">
        <w:rPr>
          <w:noProof/>
        </w:rPr>
        <w:t xml:space="preserve">: when set to </w:t>
      </w:r>
      <w:r>
        <w:rPr>
          <w:noProof/>
        </w:rPr>
        <w:t>"</w:t>
      </w:r>
      <w:r w:rsidRPr="00867BF5">
        <w:rPr>
          <w:noProof/>
        </w:rPr>
        <w:t>1</w:t>
      </w:r>
      <w:r>
        <w:rPr>
          <w:noProof/>
        </w:rPr>
        <w:t>"</w:t>
      </w:r>
      <w:r w:rsidRPr="00867BF5">
        <w:rPr>
          <w:noProof/>
        </w:rPr>
        <w:t>, this indicates a request to forward the packets.</w:t>
      </w:r>
    </w:p>
    <w:p w14:paraId="6C90ABDE" w14:textId="77777777" w:rsidR="007C4100" w:rsidRPr="00867BF5" w:rsidRDefault="007C4100" w:rsidP="007C4100">
      <w:pPr>
        <w:pStyle w:val="B1"/>
        <w:rPr>
          <w:noProof/>
        </w:rPr>
      </w:pPr>
      <w:r w:rsidRPr="00867BF5">
        <w:rPr>
          <w:noProof/>
        </w:rPr>
        <w:t>-</w:t>
      </w:r>
      <w:r w:rsidRPr="00867BF5">
        <w:rPr>
          <w:noProof/>
        </w:rPr>
        <w:tab/>
        <w:t>Bit 3 – BUFF (</w:t>
      </w:r>
      <w:r w:rsidRPr="00867BF5">
        <w:rPr>
          <w:lang w:eastAsia="zh-CN"/>
        </w:rPr>
        <w:t>Buffer)</w:t>
      </w:r>
      <w:r w:rsidRPr="00867BF5">
        <w:rPr>
          <w:noProof/>
        </w:rPr>
        <w:t xml:space="preserve">: when set to </w:t>
      </w:r>
      <w:r>
        <w:rPr>
          <w:noProof/>
        </w:rPr>
        <w:t>"</w:t>
      </w:r>
      <w:r w:rsidRPr="00867BF5">
        <w:rPr>
          <w:noProof/>
        </w:rPr>
        <w:t>1</w:t>
      </w:r>
      <w:r>
        <w:rPr>
          <w:noProof/>
        </w:rPr>
        <w:t>"</w:t>
      </w:r>
      <w:r w:rsidRPr="00867BF5">
        <w:rPr>
          <w:noProof/>
        </w:rPr>
        <w:t>, this indicates a request to buffer the packets.</w:t>
      </w:r>
    </w:p>
    <w:p w14:paraId="051E6055" w14:textId="77777777" w:rsidR="007C4100" w:rsidRPr="00867BF5" w:rsidRDefault="007C4100" w:rsidP="007C4100">
      <w:pPr>
        <w:pStyle w:val="B1"/>
        <w:rPr>
          <w:noProof/>
        </w:rPr>
      </w:pPr>
      <w:r w:rsidRPr="00867BF5">
        <w:rPr>
          <w:noProof/>
        </w:rPr>
        <w:t>-</w:t>
      </w:r>
      <w:r w:rsidRPr="00867BF5">
        <w:rPr>
          <w:noProof/>
        </w:rPr>
        <w:tab/>
        <w:t>Bit 4 – NOCP (Notify the CP function</w:t>
      </w:r>
      <w:r w:rsidRPr="00867BF5">
        <w:rPr>
          <w:lang w:eastAsia="zh-CN"/>
        </w:rPr>
        <w:t>)</w:t>
      </w:r>
      <w:r w:rsidRPr="00867BF5">
        <w:rPr>
          <w:noProof/>
        </w:rPr>
        <w:t xml:space="preserve">: when set to </w:t>
      </w:r>
      <w:r>
        <w:rPr>
          <w:noProof/>
        </w:rPr>
        <w:t>"</w:t>
      </w:r>
      <w:r w:rsidRPr="00867BF5">
        <w:rPr>
          <w:noProof/>
        </w:rPr>
        <w:t>1</w:t>
      </w:r>
      <w:r>
        <w:rPr>
          <w:noProof/>
        </w:rPr>
        <w:t>"</w:t>
      </w:r>
      <w:r w:rsidRPr="00867BF5">
        <w:rPr>
          <w:noProof/>
        </w:rPr>
        <w:t>, this indicates a request to notify the CP function about the arrival of a first downlink packet being buffered.</w:t>
      </w:r>
    </w:p>
    <w:p w14:paraId="796259F1" w14:textId="77777777" w:rsidR="007C4100" w:rsidRPr="00867BF5" w:rsidRDefault="007C4100" w:rsidP="007C4100">
      <w:pPr>
        <w:pStyle w:val="B1"/>
        <w:rPr>
          <w:noProof/>
        </w:rPr>
      </w:pPr>
      <w:r w:rsidRPr="00867BF5">
        <w:rPr>
          <w:noProof/>
        </w:rPr>
        <w:t>-</w:t>
      </w:r>
      <w:r w:rsidRPr="00867BF5">
        <w:rPr>
          <w:noProof/>
        </w:rPr>
        <w:tab/>
        <w:t>Bit 5 – DUPL (</w:t>
      </w:r>
      <w:r w:rsidRPr="00867BF5">
        <w:rPr>
          <w:lang w:eastAsia="zh-CN"/>
        </w:rPr>
        <w:t>Duplicate)</w:t>
      </w:r>
      <w:r w:rsidRPr="00867BF5">
        <w:rPr>
          <w:noProof/>
        </w:rPr>
        <w:t xml:space="preserve">: when set to </w:t>
      </w:r>
      <w:r>
        <w:rPr>
          <w:noProof/>
        </w:rPr>
        <w:t>"</w:t>
      </w:r>
      <w:r w:rsidRPr="00867BF5">
        <w:rPr>
          <w:noProof/>
        </w:rPr>
        <w:t>1</w:t>
      </w:r>
      <w:r>
        <w:rPr>
          <w:noProof/>
        </w:rPr>
        <w:t>"</w:t>
      </w:r>
      <w:r w:rsidRPr="00867BF5">
        <w:rPr>
          <w:noProof/>
        </w:rPr>
        <w:t>, this indicates a request to duplicate the packets.</w:t>
      </w:r>
    </w:p>
    <w:p w14:paraId="4D21742D" w14:textId="77777777" w:rsidR="007C4100" w:rsidRPr="00867BF5" w:rsidRDefault="007C4100" w:rsidP="007C4100">
      <w:pPr>
        <w:pStyle w:val="B1"/>
        <w:rPr>
          <w:noProof/>
        </w:rPr>
      </w:pPr>
      <w:r w:rsidRPr="00867BF5">
        <w:rPr>
          <w:noProof/>
        </w:rPr>
        <w:t>-</w:t>
      </w:r>
      <w:r w:rsidRPr="00867BF5">
        <w:rPr>
          <w:noProof/>
        </w:rPr>
        <w:tab/>
        <w:t>Bit 6 – IPMA (</w:t>
      </w:r>
      <w:r w:rsidRPr="00867BF5">
        <w:t>IP Multicast Accept</w:t>
      </w:r>
      <w:r w:rsidRPr="00867BF5">
        <w:rPr>
          <w:lang w:eastAsia="zh-CN"/>
        </w:rPr>
        <w:t>)</w:t>
      </w:r>
      <w:r w:rsidRPr="00867BF5">
        <w:rPr>
          <w:noProof/>
        </w:rPr>
        <w:t xml:space="preserve">: when set to </w:t>
      </w:r>
      <w:r>
        <w:rPr>
          <w:noProof/>
        </w:rPr>
        <w:t>"</w:t>
      </w:r>
      <w:r w:rsidRPr="00867BF5">
        <w:rPr>
          <w:noProof/>
        </w:rPr>
        <w:t>1</w:t>
      </w:r>
      <w:r>
        <w:rPr>
          <w:noProof/>
        </w:rPr>
        <w:t>"</w:t>
      </w:r>
      <w:r w:rsidRPr="00867BF5">
        <w:rPr>
          <w:noProof/>
        </w:rPr>
        <w:t xml:space="preserve">, this indicates a request to accept UE requests to join an </w:t>
      </w:r>
      <w:r w:rsidRPr="00867BF5">
        <w:t>IP multicast group.</w:t>
      </w:r>
    </w:p>
    <w:p w14:paraId="1772C57B" w14:textId="77777777" w:rsidR="007C4100" w:rsidRPr="00867BF5" w:rsidRDefault="007C4100" w:rsidP="007C4100">
      <w:pPr>
        <w:pStyle w:val="B1"/>
        <w:rPr>
          <w:noProof/>
        </w:rPr>
      </w:pPr>
      <w:r w:rsidRPr="00867BF5">
        <w:rPr>
          <w:noProof/>
        </w:rPr>
        <w:lastRenderedPageBreak/>
        <w:t>-</w:t>
      </w:r>
      <w:r w:rsidRPr="00867BF5">
        <w:rPr>
          <w:noProof/>
        </w:rPr>
        <w:tab/>
        <w:t>Bit 7 – IPMD (</w:t>
      </w:r>
      <w:r w:rsidRPr="00867BF5">
        <w:t>IP Multicast Deny</w:t>
      </w:r>
      <w:r w:rsidRPr="00867BF5">
        <w:rPr>
          <w:lang w:eastAsia="zh-CN"/>
        </w:rPr>
        <w:t>)</w:t>
      </w:r>
      <w:r w:rsidRPr="00867BF5">
        <w:rPr>
          <w:noProof/>
        </w:rPr>
        <w:t xml:space="preserve">: when set to </w:t>
      </w:r>
      <w:r>
        <w:rPr>
          <w:noProof/>
        </w:rPr>
        <w:t>"</w:t>
      </w:r>
      <w:r w:rsidRPr="00867BF5">
        <w:rPr>
          <w:noProof/>
        </w:rPr>
        <w:t>1</w:t>
      </w:r>
      <w:r>
        <w:rPr>
          <w:noProof/>
        </w:rPr>
        <w:t>"</w:t>
      </w:r>
      <w:r w:rsidRPr="00867BF5">
        <w:rPr>
          <w:noProof/>
        </w:rPr>
        <w:t xml:space="preserve">, this indicates a request to deny UE requests to join an </w:t>
      </w:r>
      <w:r w:rsidRPr="00867BF5">
        <w:t>IP multicast group</w:t>
      </w:r>
      <w:r w:rsidRPr="00867BF5">
        <w:rPr>
          <w:noProof/>
        </w:rPr>
        <w:t>.</w:t>
      </w:r>
    </w:p>
    <w:p w14:paraId="290EBF13" w14:textId="77777777" w:rsidR="007C4100" w:rsidRPr="00867BF5" w:rsidRDefault="007C4100" w:rsidP="007C4100">
      <w:pPr>
        <w:pStyle w:val="B1"/>
      </w:pPr>
      <w:r w:rsidRPr="00867BF5">
        <w:t>-</w:t>
      </w:r>
      <w:r w:rsidRPr="00867BF5">
        <w:tab/>
        <w:t xml:space="preserve">Bit </w:t>
      </w:r>
      <w:r w:rsidRPr="00867BF5">
        <w:rPr>
          <w:lang w:eastAsia="zh-CN"/>
        </w:rPr>
        <w:t>8</w:t>
      </w:r>
      <w:r w:rsidRPr="00867BF5">
        <w:t xml:space="preserve"> – </w:t>
      </w:r>
      <w:del w:id="727" w:author="Huawei" w:date="2020-02-05T20:01:00Z">
        <w:r w:rsidRPr="00867BF5" w:rsidDel="007C4100">
          <w:delText>Spare</w:delText>
        </w:r>
      </w:del>
      <w:ins w:id="728" w:author="Huawei" w:date="2020-02-05T20:01:00Z">
        <w:r>
          <w:t xml:space="preserve">DFRN </w:t>
        </w:r>
        <w:r w:rsidRPr="00867BF5">
          <w:rPr>
            <w:noProof/>
          </w:rPr>
          <w:t>(</w:t>
        </w:r>
        <w:r w:rsidRPr="00867BF5">
          <w:rPr>
            <w:lang w:eastAsia="zh-CN"/>
          </w:rPr>
          <w:t>Duplicate</w:t>
        </w:r>
        <w:r>
          <w:rPr>
            <w:lang w:eastAsia="zh-CN"/>
          </w:rPr>
          <w:t xml:space="preserve"> </w:t>
        </w:r>
      </w:ins>
      <w:ins w:id="729" w:author="Huawei" w:date="2020-02-05T20:04:00Z">
        <w:r w:rsidR="00D41080">
          <w:rPr>
            <w:lang w:eastAsia="zh-CN"/>
          </w:rPr>
          <w:t>for</w:t>
        </w:r>
      </w:ins>
      <w:ins w:id="730" w:author="Huawei" w:date="2020-02-05T20:02:00Z">
        <w:r>
          <w:rPr>
            <w:lang w:eastAsia="zh-CN"/>
          </w:rPr>
          <w:t xml:space="preserve"> Redundant Transmission</w:t>
        </w:r>
      </w:ins>
      <w:ins w:id="731" w:author="Huawei" w:date="2020-02-05T20:01:00Z">
        <w:r w:rsidRPr="00867BF5">
          <w:rPr>
            <w:lang w:eastAsia="zh-CN"/>
          </w:rPr>
          <w:t>)</w:t>
        </w:r>
        <w:r w:rsidRPr="00867BF5">
          <w:rPr>
            <w:noProof/>
          </w:rPr>
          <w:t xml:space="preserve">: when set to </w:t>
        </w:r>
        <w:r>
          <w:rPr>
            <w:noProof/>
          </w:rPr>
          <w:t>"</w:t>
        </w:r>
        <w:r w:rsidRPr="00867BF5">
          <w:rPr>
            <w:noProof/>
          </w:rPr>
          <w:t>1</w:t>
        </w:r>
        <w:r>
          <w:rPr>
            <w:noProof/>
          </w:rPr>
          <w:t>"</w:t>
        </w:r>
        <w:r w:rsidRPr="00867BF5">
          <w:rPr>
            <w:noProof/>
          </w:rPr>
          <w:t>, this indicates a request to duplicate the packets</w:t>
        </w:r>
      </w:ins>
      <w:ins w:id="732" w:author="Huawei" w:date="2020-02-05T20:02:00Z">
        <w:r>
          <w:rPr>
            <w:noProof/>
          </w:rPr>
          <w:t xml:space="preserve"> for redundant transmission</w:t>
        </w:r>
      </w:ins>
      <w:del w:id="733" w:author="Huawei" w:date="2020-02-05T20:02:00Z">
        <w:r w:rsidRPr="00867BF5" w:rsidDel="007C4100">
          <w:delText xml:space="preserve">, for future use and set to </w:delText>
        </w:r>
        <w:r w:rsidDel="007C4100">
          <w:rPr>
            <w:noProof/>
          </w:rPr>
          <w:delText>"</w:delText>
        </w:r>
        <w:r w:rsidRPr="00867BF5" w:rsidDel="007C4100">
          <w:delText>0</w:delText>
        </w:r>
        <w:r w:rsidDel="007C4100">
          <w:rPr>
            <w:noProof/>
          </w:rPr>
          <w:delText>"</w:delText>
        </w:r>
      </w:del>
      <w:r w:rsidRPr="00867BF5">
        <w:t>.</w:t>
      </w:r>
    </w:p>
    <w:p w14:paraId="35C50901" w14:textId="77777777" w:rsidR="007C4100" w:rsidRPr="00867BF5" w:rsidRDefault="007C4100" w:rsidP="007C4100">
      <w:pPr>
        <w:rPr>
          <w:lang w:val="en-US"/>
        </w:rPr>
      </w:pPr>
      <w:r w:rsidRPr="00867BF5">
        <w:rPr>
          <w:lang w:val="en-US"/>
        </w:rPr>
        <w:t xml:space="preserve">One and only one of the DROP, FORW, BUFF, IPMA and IPMD flags shall be set to </w:t>
      </w:r>
      <w:r>
        <w:rPr>
          <w:noProof/>
        </w:rPr>
        <w:t>"</w:t>
      </w:r>
      <w:r w:rsidRPr="00867BF5">
        <w:rPr>
          <w:lang w:val="en-US"/>
        </w:rPr>
        <w:t>1</w:t>
      </w:r>
      <w:r>
        <w:rPr>
          <w:noProof/>
        </w:rPr>
        <w:t>"</w:t>
      </w:r>
      <w:r w:rsidRPr="00867BF5">
        <w:rPr>
          <w:lang w:val="en-US"/>
        </w:rPr>
        <w:t>.</w:t>
      </w:r>
    </w:p>
    <w:p w14:paraId="62F741AE" w14:textId="77777777" w:rsidR="007C4100" w:rsidRPr="00867BF5" w:rsidRDefault="007C4100" w:rsidP="007C4100">
      <w:pPr>
        <w:rPr>
          <w:lang w:val="en-US"/>
        </w:rPr>
      </w:pPr>
      <w:r w:rsidRPr="00867BF5">
        <w:rPr>
          <w:lang w:val="en-US"/>
        </w:rPr>
        <w:t>The NOCP flag may only be set if the BUFF flag is set.</w:t>
      </w:r>
    </w:p>
    <w:p w14:paraId="429F93A4" w14:textId="77777777" w:rsidR="007C4100" w:rsidRDefault="007C4100" w:rsidP="007C4100">
      <w:pPr>
        <w:rPr>
          <w:ins w:id="734" w:author="Huawei" w:date="2020-02-05T20:03:00Z"/>
          <w:lang w:val="en-US"/>
        </w:rPr>
      </w:pPr>
      <w:r w:rsidRPr="00867BF5">
        <w:rPr>
          <w:lang w:val="en-US"/>
        </w:rPr>
        <w:t>The DUPL flag may be set with any of the DROP, FORW, BUFF and NOCP flags.</w:t>
      </w:r>
    </w:p>
    <w:p w14:paraId="7EEFD5D6" w14:textId="77777777" w:rsidR="00C05303" w:rsidRDefault="00C05303" w:rsidP="007C4100">
      <w:pPr>
        <w:rPr>
          <w:ins w:id="735" w:author="Huawei" w:date="2020-02-05T20:38:00Z"/>
          <w:lang w:val="en-US"/>
        </w:rPr>
      </w:pPr>
      <w:ins w:id="736" w:author="Huawei" w:date="2020-02-05T20:03:00Z">
        <w:r>
          <w:rPr>
            <w:lang w:val="en-US"/>
          </w:rPr>
          <w:t xml:space="preserve">The DFRN flag may </w:t>
        </w:r>
      </w:ins>
      <w:ins w:id="737" w:author="Huawei" w:date="2020-02-05T20:38:00Z">
        <w:r w:rsidR="009654F0">
          <w:rPr>
            <w:lang w:val="en-US"/>
          </w:rPr>
          <w:t xml:space="preserve">only </w:t>
        </w:r>
      </w:ins>
      <w:ins w:id="738" w:author="Huawei" w:date="2020-02-05T20:03:00Z">
        <w:r>
          <w:rPr>
            <w:lang w:val="en-US"/>
          </w:rPr>
          <w:t xml:space="preserve">be set if the </w:t>
        </w:r>
      </w:ins>
      <w:ins w:id="739" w:author="Huawei" w:date="2020-02-05T20:04:00Z">
        <w:r w:rsidRPr="00867BF5">
          <w:rPr>
            <w:lang w:val="en-US"/>
          </w:rPr>
          <w:t>FORW</w:t>
        </w:r>
        <w:r>
          <w:rPr>
            <w:lang w:val="en-US"/>
          </w:rPr>
          <w:t xml:space="preserve"> flag is set.</w:t>
        </w:r>
      </w:ins>
    </w:p>
    <w:p w14:paraId="51EB7C16" w14:textId="77777777" w:rsidR="009654F0" w:rsidRPr="00867BF5" w:rsidRDefault="009654F0" w:rsidP="007C4100">
      <w:pPr>
        <w:rPr>
          <w:lang w:val="en-US"/>
        </w:rPr>
      </w:pPr>
      <w:ins w:id="740" w:author="Huawei" w:date="2020-02-05T20:38:00Z">
        <w:r>
          <w:rPr>
            <w:lang w:val="en-US"/>
          </w:rPr>
          <w:t xml:space="preserve">The DROP flag may be set if the </w:t>
        </w:r>
      </w:ins>
      <w:ins w:id="741" w:author="Huawei" w:date="2020-02-05T20:39:00Z">
        <w:r w:rsidRPr="00867BF5">
          <w:rPr>
            <w:lang w:val="en-US"/>
          </w:rPr>
          <w:t>FORW</w:t>
        </w:r>
        <w:r>
          <w:rPr>
            <w:lang w:val="en-US"/>
          </w:rPr>
          <w:t xml:space="preserve"> flag is set.</w:t>
        </w:r>
      </w:ins>
    </w:p>
    <w:p w14:paraId="52042FE2" w14:textId="77777777" w:rsidR="007C4100" w:rsidRPr="003711C5" w:rsidRDefault="007C4100" w:rsidP="007C410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05ADCD6B" w14:textId="77777777" w:rsidR="00CD68A3" w:rsidRPr="00867BF5" w:rsidRDefault="00CD68A3" w:rsidP="00CD68A3">
      <w:pPr>
        <w:pStyle w:val="3"/>
        <w:rPr>
          <w:ins w:id="742" w:author="Huawei" w:date="2020-02-06T11:21:00Z"/>
        </w:rPr>
      </w:pPr>
      <w:ins w:id="743" w:author="Huawei" w:date="2020-02-06T11:21:00Z">
        <w:r w:rsidRPr="00867BF5">
          <w:t>8.</w:t>
        </w:r>
        <w:r w:rsidRPr="00867BF5">
          <w:rPr>
            <w:lang w:val="en-US"/>
          </w:rPr>
          <w:t>2.</w:t>
        </w:r>
      </w:ins>
      <w:ins w:id="744" w:author="Huawei" w:date="2020-02-06T17:02:00Z">
        <w:r w:rsidR="00077D43" w:rsidRPr="00077D43">
          <w:rPr>
            <w:highlight w:val="yellow"/>
            <w:lang w:val="en-US"/>
          </w:rPr>
          <w:t>c</w:t>
        </w:r>
      </w:ins>
      <w:ins w:id="745" w:author="Huawei" w:date="2020-02-06T11:21:00Z">
        <w:r w:rsidRPr="00867BF5">
          <w:tab/>
        </w:r>
        <w:r>
          <w:t>Sequence Number</w:t>
        </w:r>
      </w:ins>
    </w:p>
    <w:p w14:paraId="77AE2CF4" w14:textId="77777777" w:rsidR="00CD68A3" w:rsidRPr="00867BF5" w:rsidRDefault="00CD68A3" w:rsidP="00CD68A3">
      <w:pPr>
        <w:rPr>
          <w:ins w:id="746" w:author="Huawei" w:date="2020-02-06T11:21:00Z"/>
          <w:lang w:eastAsia="ja-JP"/>
        </w:rPr>
      </w:pPr>
      <w:ins w:id="747" w:author="Huawei" w:date="2020-02-06T11:21:00Z">
        <w:r w:rsidRPr="00867BF5">
          <w:t xml:space="preserve">The </w:t>
        </w:r>
        <w:r>
          <w:t>Sequence Number</w:t>
        </w:r>
        <w:r w:rsidRPr="00867BF5">
          <w:t xml:space="preserve"> IE indicates t</w:t>
        </w:r>
        <w:r w:rsidRPr="00867BF5">
          <w:rPr>
            <w:lang w:val="en-US"/>
          </w:rPr>
          <w:t xml:space="preserve">he action(s) </w:t>
        </w:r>
      </w:ins>
      <w:ins w:id="748" w:author="Huawei" w:date="2020-02-06T11:24:00Z">
        <w:r>
          <w:rPr>
            <w:lang w:val="en-US"/>
          </w:rPr>
          <w:t xml:space="preserve">related to the sequence number </w:t>
        </w:r>
      </w:ins>
      <w:ins w:id="749" w:author="Huawei" w:date="2020-02-06T11:21:00Z">
        <w:r w:rsidRPr="00867BF5">
          <w:rPr>
            <w:lang w:val="en-US"/>
          </w:rPr>
          <w:t>the UP function is required to apply to packets</w:t>
        </w:r>
        <w:r w:rsidRPr="00867BF5">
          <w:t>. It</w:t>
        </w:r>
        <w:r w:rsidRPr="00867BF5">
          <w:rPr>
            <w:lang w:eastAsia="ja-JP"/>
          </w:rPr>
          <w:t xml:space="preserve"> </w:t>
        </w:r>
        <w:r w:rsidRPr="00867BF5">
          <w:rPr>
            <w:rFonts w:eastAsia="Batang"/>
            <w:lang w:eastAsia="ko-KR"/>
          </w:rPr>
          <w:t xml:space="preserve">is 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w:t>
        </w:r>
      </w:ins>
      <w:ins w:id="750" w:author="Huawei" w:date="2020-02-06T17:03:00Z">
        <w:r w:rsidR="00077D43" w:rsidRPr="00077D43">
          <w:rPr>
            <w:highlight w:val="yellow"/>
            <w:lang w:eastAsia="zh-CN"/>
          </w:rPr>
          <w:t>c</w:t>
        </w:r>
        <w:r w:rsidR="00077D43">
          <w:rPr>
            <w:lang w:eastAsia="zh-CN"/>
          </w:rPr>
          <w:t>-</w:t>
        </w:r>
      </w:ins>
      <w:ins w:id="751" w:author="Huawei" w:date="2020-02-06T11:21:00Z">
        <w:r w:rsidRPr="00867BF5">
          <w:rPr>
            <w:lang w:eastAsia="zh-CN"/>
          </w:rPr>
          <w:t>1</w:t>
        </w:r>
        <w:r w:rsidRPr="00867BF5">
          <w:rPr>
            <w:lang w:eastAsia="ja-JP"/>
          </w:rPr>
          <w:t>.</w:t>
        </w:r>
      </w:ins>
    </w:p>
    <w:p w14:paraId="6FFF777C" w14:textId="77777777" w:rsidR="00CD68A3" w:rsidRPr="00867BF5" w:rsidRDefault="00CD68A3" w:rsidP="00CD68A3">
      <w:pPr>
        <w:pStyle w:val="TH"/>
        <w:rPr>
          <w:ins w:id="752" w:author="Huawei" w:date="2020-02-06T11:21:00Z"/>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CD68A3" w:rsidRPr="00867BF5" w14:paraId="41EB3B52" w14:textId="77777777" w:rsidTr="00CD68A3">
        <w:trPr>
          <w:jc w:val="center"/>
          <w:ins w:id="753" w:author="Huawei" w:date="2020-02-06T11:21:00Z"/>
        </w:trPr>
        <w:tc>
          <w:tcPr>
            <w:tcW w:w="151" w:type="dxa"/>
            <w:tcBorders>
              <w:top w:val="single" w:sz="6" w:space="0" w:color="auto"/>
              <w:left w:val="single" w:sz="6" w:space="0" w:color="auto"/>
              <w:bottom w:val="nil"/>
              <w:right w:val="nil"/>
            </w:tcBorders>
          </w:tcPr>
          <w:p w14:paraId="3697D126" w14:textId="77777777" w:rsidR="00CD68A3" w:rsidRPr="00867BF5" w:rsidRDefault="00CD68A3" w:rsidP="00CD68A3">
            <w:pPr>
              <w:pStyle w:val="TAC"/>
              <w:rPr>
                <w:ins w:id="754" w:author="Huawei" w:date="2020-02-06T11:21:00Z"/>
                <w:lang w:val="fr-FR"/>
              </w:rPr>
            </w:pPr>
          </w:p>
        </w:tc>
        <w:tc>
          <w:tcPr>
            <w:tcW w:w="1104" w:type="dxa"/>
            <w:tcBorders>
              <w:top w:val="single" w:sz="6" w:space="0" w:color="auto"/>
              <w:left w:val="nil"/>
              <w:bottom w:val="nil"/>
              <w:right w:val="nil"/>
            </w:tcBorders>
          </w:tcPr>
          <w:p w14:paraId="793F7771" w14:textId="77777777" w:rsidR="00CD68A3" w:rsidRPr="00867BF5" w:rsidRDefault="00CD68A3" w:rsidP="00CD68A3">
            <w:pPr>
              <w:pStyle w:val="TAH"/>
              <w:rPr>
                <w:ins w:id="755" w:author="Huawei" w:date="2020-02-06T11:21:00Z"/>
                <w:lang w:val="fr-FR"/>
              </w:rPr>
            </w:pPr>
          </w:p>
        </w:tc>
        <w:tc>
          <w:tcPr>
            <w:tcW w:w="4711" w:type="dxa"/>
            <w:gridSpan w:val="8"/>
            <w:tcBorders>
              <w:top w:val="single" w:sz="6" w:space="0" w:color="auto"/>
              <w:left w:val="nil"/>
              <w:bottom w:val="nil"/>
              <w:right w:val="nil"/>
            </w:tcBorders>
            <w:hideMark/>
          </w:tcPr>
          <w:p w14:paraId="12D625B0" w14:textId="77777777" w:rsidR="00CD68A3" w:rsidRPr="00867BF5" w:rsidRDefault="00CD68A3" w:rsidP="00CD68A3">
            <w:pPr>
              <w:pStyle w:val="TAH"/>
              <w:rPr>
                <w:ins w:id="756" w:author="Huawei" w:date="2020-02-06T11:21:00Z"/>
                <w:lang w:val="fr-FR"/>
              </w:rPr>
            </w:pPr>
            <w:ins w:id="757" w:author="Huawei" w:date="2020-02-06T11:21:00Z">
              <w:r w:rsidRPr="00867BF5">
                <w:rPr>
                  <w:lang w:val="fr-FR"/>
                </w:rPr>
                <w:t>Bits</w:t>
              </w:r>
            </w:ins>
          </w:p>
        </w:tc>
        <w:tc>
          <w:tcPr>
            <w:tcW w:w="588" w:type="dxa"/>
            <w:tcBorders>
              <w:top w:val="single" w:sz="6" w:space="0" w:color="auto"/>
              <w:left w:val="nil"/>
              <w:bottom w:val="nil"/>
              <w:right w:val="single" w:sz="6" w:space="0" w:color="auto"/>
            </w:tcBorders>
          </w:tcPr>
          <w:p w14:paraId="3C707953" w14:textId="77777777" w:rsidR="00CD68A3" w:rsidRPr="00867BF5" w:rsidRDefault="00CD68A3" w:rsidP="00CD68A3">
            <w:pPr>
              <w:pStyle w:val="TAC"/>
              <w:rPr>
                <w:ins w:id="758" w:author="Huawei" w:date="2020-02-06T11:21:00Z"/>
                <w:lang w:val="fr-FR"/>
              </w:rPr>
            </w:pPr>
          </w:p>
        </w:tc>
      </w:tr>
      <w:tr w:rsidR="00CD68A3" w:rsidRPr="00867BF5" w14:paraId="3417175E" w14:textId="77777777" w:rsidTr="00CD68A3">
        <w:trPr>
          <w:jc w:val="center"/>
          <w:ins w:id="759" w:author="Huawei" w:date="2020-02-06T11:21:00Z"/>
        </w:trPr>
        <w:tc>
          <w:tcPr>
            <w:tcW w:w="151" w:type="dxa"/>
            <w:tcBorders>
              <w:top w:val="nil"/>
              <w:left w:val="single" w:sz="6" w:space="0" w:color="auto"/>
              <w:bottom w:val="nil"/>
              <w:right w:val="nil"/>
            </w:tcBorders>
          </w:tcPr>
          <w:p w14:paraId="784F8E47" w14:textId="77777777" w:rsidR="00CD68A3" w:rsidRPr="00867BF5" w:rsidRDefault="00CD68A3" w:rsidP="00CD68A3">
            <w:pPr>
              <w:pStyle w:val="TAC"/>
              <w:rPr>
                <w:ins w:id="760" w:author="Huawei" w:date="2020-02-06T11:21:00Z"/>
                <w:lang w:val="fr-FR"/>
              </w:rPr>
            </w:pPr>
          </w:p>
        </w:tc>
        <w:tc>
          <w:tcPr>
            <w:tcW w:w="1104" w:type="dxa"/>
            <w:tcBorders>
              <w:top w:val="nil"/>
              <w:left w:val="nil"/>
              <w:bottom w:val="nil"/>
              <w:right w:val="nil"/>
            </w:tcBorders>
            <w:hideMark/>
          </w:tcPr>
          <w:p w14:paraId="1F1243AA" w14:textId="77777777" w:rsidR="00CD68A3" w:rsidRPr="00867BF5" w:rsidRDefault="00CD68A3" w:rsidP="00CD68A3">
            <w:pPr>
              <w:pStyle w:val="TAH"/>
              <w:rPr>
                <w:ins w:id="761" w:author="Huawei" w:date="2020-02-06T11:21:00Z"/>
                <w:lang w:val="fr-FR"/>
              </w:rPr>
            </w:pPr>
            <w:ins w:id="762" w:author="Huawei" w:date="2020-02-06T11:21:00Z">
              <w:r w:rsidRPr="00867BF5">
                <w:rPr>
                  <w:lang w:val="fr-FR"/>
                </w:rPr>
                <w:t>Octets</w:t>
              </w:r>
            </w:ins>
          </w:p>
        </w:tc>
        <w:tc>
          <w:tcPr>
            <w:tcW w:w="588" w:type="dxa"/>
            <w:tcBorders>
              <w:top w:val="nil"/>
              <w:left w:val="nil"/>
              <w:bottom w:val="single" w:sz="4" w:space="0" w:color="auto"/>
              <w:right w:val="nil"/>
            </w:tcBorders>
            <w:hideMark/>
          </w:tcPr>
          <w:p w14:paraId="1ABA8CA1" w14:textId="77777777" w:rsidR="00CD68A3" w:rsidRPr="00867BF5" w:rsidRDefault="00CD68A3" w:rsidP="00CD68A3">
            <w:pPr>
              <w:pStyle w:val="TAH"/>
              <w:rPr>
                <w:ins w:id="763" w:author="Huawei" w:date="2020-02-06T11:21:00Z"/>
                <w:lang w:val="fr-FR"/>
              </w:rPr>
            </w:pPr>
            <w:ins w:id="764" w:author="Huawei" w:date="2020-02-06T11:21:00Z">
              <w:r w:rsidRPr="00867BF5">
                <w:rPr>
                  <w:lang w:val="fr-FR"/>
                </w:rPr>
                <w:t>8</w:t>
              </w:r>
            </w:ins>
          </w:p>
        </w:tc>
        <w:tc>
          <w:tcPr>
            <w:tcW w:w="589" w:type="dxa"/>
            <w:tcBorders>
              <w:top w:val="nil"/>
              <w:left w:val="nil"/>
              <w:bottom w:val="single" w:sz="4" w:space="0" w:color="auto"/>
              <w:right w:val="nil"/>
            </w:tcBorders>
            <w:hideMark/>
          </w:tcPr>
          <w:p w14:paraId="01B1B4FD" w14:textId="77777777" w:rsidR="00CD68A3" w:rsidRPr="00867BF5" w:rsidRDefault="00CD68A3" w:rsidP="00CD68A3">
            <w:pPr>
              <w:pStyle w:val="TAH"/>
              <w:rPr>
                <w:ins w:id="765" w:author="Huawei" w:date="2020-02-06T11:21:00Z"/>
                <w:lang w:val="fr-FR"/>
              </w:rPr>
            </w:pPr>
            <w:ins w:id="766" w:author="Huawei" w:date="2020-02-06T11:21:00Z">
              <w:r w:rsidRPr="00867BF5">
                <w:rPr>
                  <w:lang w:val="fr-FR"/>
                </w:rPr>
                <w:t>7</w:t>
              </w:r>
            </w:ins>
          </w:p>
        </w:tc>
        <w:tc>
          <w:tcPr>
            <w:tcW w:w="589" w:type="dxa"/>
            <w:tcBorders>
              <w:top w:val="nil"/>
              <w:left w:val="nil"/>
              <w:bottom w:val="single" w:sz="4" w:space="0" w:color="auto"/>
              <w:right w:val="nil"/>
            </w:tcBorders>
            <w:hideMark/>
          </w:tcPr>
          <w:p w14:paraId="1978FFBD" w14:textId="77777777" w:rsidR="00CD68A3" w:rsidRPr="00867BF5" w:rsidRDefault="00CD68A3" w:rsidP="00CD68A3">
            <w:pPr>
              <w:pStyle w:val="TAH"/>
              <w:rPr>
                <w:ins w:id="767" w:author="Huawei" w:date="2020-02-06T11:21:00Z"/>
                <w:lang w:val="fr-FR"/>
              </w:rPr>
            </w:pPr>
            <w:ins w:id="768" w:author="Huawei" w:date="2020-02-06T11:21:00Z">
              <w:r w:rsidRPr="00867BF5">
                <w:rPr>
                  <w:lang w:val="fr-FR"/>
                </w:rPr>
                <w:t>6</w:t>
              </w:r>
            </w:ins>
          </w:p>
        </w:tc>
        <w:tc>
          <w:tcPr>
            <w:tcW w:w="589" w:type="dxa"/>
            <w:tcBorders>
              <w:top w:val="nil"/>
              <w:left w:val="nil"/>
              <w:bottom w:val="single" w:sz="4" w:space="0" w:color="auto"/>
              <w:right w:val="nil"/>
            </w:tcBorders>
            <w:hideMark/>
          </w:tcPr>
          <w:p w14:paraId="51F7C77C" w14:textId="77777777" w:rsidR="00CD68A3" w:rsidRPr="00867BF5" w:rsidRDefault="00CD68A3" w:rsidP="00CD68A3">
            <w:pPr>
              <w:pStyle w:val="TAH"/>
              <w:rPr>
                <w:ins w:id="769" w:author="Huawei" w:date="2020-02-06T11:21:00Z"/>
                <w:lang w:val="fr-FR"/>
              </w:rPr>
            </w:pPr>
            <w:ins w:id="770" w:author="Huawei" w:date="2020-02-06T11:21:00Z">
              <w:r w:rsidRPr="00867BF5">
                <w:rPr>
                  <w:lang w:val="fr-FR"/>
                </w:rPr>
                <w:t>5</w:t>
              </w:r>
            </w:ins>
          </w:p>
        </w:tc>
        <w:tc>
          <w:tcPr>
            <w:tcW w:w="589" w:type="dxa"/>
            <w:tcBorders>
              <w:top w:val="nil"/>
              <w:left w:val="nil"/>
              <w:bottom w:val="single" w:sz="4" w:space="0" w:color="auto"/>
              <w:right w:val="nil"/>
            </w:tcBorders>
            <w:hideMark/>
          </w:tcPr>
          <w:p w14:paraId="29ACB804" w14:textId="77777777" w:rsidR="00CD68A3" w:rsidRPr="00867BF5" w:rsidRDefault="00CD68A3" w:rsidP="00CD68A3">
            <w:pPr>
              <w:pStyle w:val="TAH"/>
              <w:rPr>
                <w:ins w:id="771" w:author="Huawei" w:date="2020-02-06T11:21:00Z"/>
                <w:lang w:val="fr-FR"/>
              </w:rPr>
            </w:pPr>
            <w:ins w:id="772" w:author="Huawei" w:date="2020-02-06T11:21:00Z">
              <w:r w:rsidRPr="00867BF5">
                <w:rPr>
                  <w:lang w:val="fr-FR"/>
                </w:rPr>
                <w:t>4</w:t>
              </w:r>
            </w:ins>
          </w:p>
        </w:tc>
        <w:tc>
          <w:tcPr>
            <w:tcW w:w="589" w:type="dxa"/>
            <w:tcBorders>
              <w:top w:val="nil"/>
              <w:left w:val="nil"/>
              <w:bottom w:val="single" w:sz="4" w:space="0" w:color="auto"/>
              <w:right w:val="nil"/>
            </w:tcBorders>
            <w:hideMark/>
          </w:tcPr>
          <w:p w14:paraId="621C2E5E" w14:textId="77777777" w:rsidR="00CD68A3" w:rsidRPr="00867BF5" w:rsidRDefault="00CD68A3" w:rsidP="00CD68A3">
            <w:pPr>
              <w:pStyle w:val="TAH"/>
              <w:rPr>
                <w:ins w:id="773" w:author="Huawei" w:date="2020-02-06T11:21:00Z"/>
                <w:lang w:val="fr-FR"/>
              </w:rPr>
            </w:pPr>
            <w:ins w:id="774" w:author="Huawei" w:date="2020-02-06T11:21:00Z">
              <w:r w:rsidRPr="00867BF5">
                <w:rPr>
                  <w:lang w:val="fr-FR"/>
                </w:rPr>
                <w:t>3</w:t>
              </w:r>
            </w:ins>
          </w:p>
        </w:tc>
        <w:tc>
          <w:tcPr>
            <w:tcW w:w="589" w:type="dxa"/>
            <w:tcBorders>
              <w:top w:val="nil"/>
              <w:left w:val="nil"/>
              <w:bottom w:val="single" w:sz="4" w:space="0" w:color="auto"/>
              <w:right w:val="nil"/>
            </w:tcBorders>
            <w:hideMark/>
          </w:tcPr>
          <w:p w14:paraId="6E2BBFD6" w14:textId="77777777" w:rsidR="00CD68A3" w:rsidRPr="00867BF5" w:rsidRDefault="00CD68A3" w:rsidP="00CD68A3">
            <w:pPr>
              <w:pStyle w:val="TAH"/>
              <w:rPr>
                <w:ins w:id="775" w:author="Huawei" w:date="2020-02-06T11:21:00Z"/>
                <w:lang w:val="fr-FR"/>
              </w:rPr>
            </w:pPr>
            <w:ins w:id="776" w:author="Huawei" w:date="2020-02-06T11:21:00Z">
              <w:r w:rsidRPr="00867BF5">
                <w:rPr>
                  <w:lang w:val="fr-FR"/>
                </w:rPr>
                <w:t>2</w:t>
              </w:r>
            </w:ins>
          </w:p>
        </w:tc>
        <w:tc>
          <w:tcPr>
            <w:tcW w:w="589" w:type="dxa"/>
            <w:tcBorders>
              <w:top w:val="nil"/>
              <w:left w:val="nil"/>
              <w:bottom w:val="single" w:sz="4" w:space="0" w:color="auto"/>
              <w:right w:val="nil"/>
            </w:tcBorders>
            <w:hideMark/>
          </w:tcPr>
          <w:p w14:paraId="1F6B5FF8" w14:textId="77777777" w:rsidR="00CD68A3" w:rsidRPr="00867BF5" w:rsidRDefault="00CD68A3" w:rsidP="00CD68A3">
            <w:pPr>
              <w:pStyle w:val="TAH"/>
              <w:rPr>
                <w:ins w:id="777" w:author="Huawei" w:date="2020-02-06T11:21:00Z"/>
                <w:lang w:val="fr-FR"/>
              </w:rPr>
            </w:pPr>
            <w:ins w:id="778" w:author="Huawei" w:date="2020-02-06T11:21:00Z">
              <w:r w:rsidRPr="00867BF5">
                <w:rPr>
                  <w:lang w:val="fr-FR"/>
                </w:rPr>
                <w:t>1</w:t>
              </w:r>
            </w:ins>
          </w:p>
        </w:tc>
        <w:tc>
          <w:tcPr>
            <w:tcW w:w="588" w:type="dxa"/>
            <w:tcBorders>
              <w:top w:val="nil"/>
              <w:left w:val="nil"/>
              <w:bottom w:val="nil"/>
              <w:right w:val="single" w:sz="6" w:space="0" w:color="auto"/>
            </w:tcBorders>
          </w:tcPr>
          <w:p w14:paraId="754D5DDF" w14:textId="77777777" w:rsidR="00CD68A3" w:rsidRPr="00867BF5" w:rsidRDefault="00CD68A3" w:rsidP="00CD68A3">
            <w:pPr>
              <w:pStyle w:val="TAC"/>
              <w:rPr>
                <w:ins w:id="779" w:author="Huawei" w:date="2020-02-06T11:21:00Z"/>
                <w:lang w:val="fr-FR"/>
              </w:rPr>
            </w:pPr>
          </w:p>
        </w:tc>
      </w:tr>
      <w:tr w:rsidR="00CD68A3" w:rsidRPr="00867BF5" w14:paraId="1D95939D" w14:textId="77777777" w:rsidTr="00CD68A3">
        <w:trPr>
          <w:jc w:val="center"/>
          <w:ins w:id="780" w:author="Huawei" w:date="2020-02-06T11:21:00Z"/>
        </w:trPr>
        <w:tc>
          <w:tcPr>
            <w:tcW w:w="151" w:type="dxa"/>
            <w:tcBorders>
              <w:top w:val="nil"/>
              <w:left w:val="single" w:sz="6" w:space="0" w:color="auto"/>
              <w:bottom w:val="nil"/>
              <w:right w:val="nil"/>
            </w:tcBorders>
          </w:tcPr>
          <w:p w14:paraId="74E84597" w14:textId="77777777" w:rsidR="00CD68A3" w:rsidRPr="00867BF5" w:rsidRDefault="00CD68A3" w:rsidP="00CD68A3">
            <w:pPr>
              <w:pStyle w:val="TAC"/>
              <w:rPr>
                <w:ins w:id="781" w:author="Huawei" w:date="2020-02-06T11:21:00Z"/>
                <w:lang w:val="fr-FR"/>
              </w:rPr>
            </w:pPr>
          </w:p>
        </w:tc>
        <w:tc>
          <w:tcPr>
            <w:tcW w:w="1104" w:type="dxa"/>
            <w:tcBorders>
              <w:top w:val="nil"/>
              <w:left w:val="nil"/>
              <w:bottom w:val="nil"/>
              <w:right w:val="single" w:sz="4" w:space="0" w:color="auto"/>
            </w:tcBorders>
            <w:hideMark/>
          </w:tcPr>
          <w:p w14:paraId="0DC2A6E6" w14:textId="77777777" w:rsidR="00CD68A3" w:rsidRPr="00867BF5" w:rsidRDefault="00CD68A3" w:rsidP="00CD68A3">
            <w:pPr>
              <w:pStyle w:val="TAC"/>
              <w:rPr>
                <w:ins w:id="782" w:author="Huawei" w:date="2020-02-06T11:21:00Z"/>
                <w:lang w:val="fr-FR"/>
              </w:rPr>
            </w:pPr>
            <w:ins w:id="783" w:author="Huawei" w:date="2020-02-06T11:21:00Z">
              <w:r w:rsidRPr="00867BF5">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F896E89" w14:textId="77777777" w:rsidR="00CD68A3" w:rsidRPr="00867BF5" w:rsidRDefault="00CD68A3" w:rsidP="00042B60">
            <w:pPr>
              <w:pStyle w:val="TAC"/>
              <w:rPr>
                <w:ins w:id="784" w:author="Huawei" w:date="2020-02-06T11:21:00Z"/>
                <w:lang w:val="fr-FR"/>
              </w:rPr>
            </w:pPr>
            <w:ins w:id="785" w:author="Huawei" w:date="2020-02-06T11:21:00Z">
              <w:r w:rsidRPr="00867BF5">
                <w:rPr>
                  <w:lang w:val="fr-FR"/>
                </w:rPr>
                <w:t xml:space="preserve">Type = </w:t>
              </w:r>
            </w:ins>
            <w:ins w:id="786" w:author="Huawei" w:date="2020-02-06T17:03:00Z">
              <w:r w:rsidR="00077D43" w:rsidRPr="00077D43">
                <w:rPr>
                  <w:highlight w:val="yellow"/>
                  <w:lang w:val="fr-FR"/>
                </w:rPr>
                <w:t>b</w:t>
              </w:r>
            </w:ins>
            <w:ins w:id="787" w:author="Huawei" w:date="2020-02-06T11:21:00Z">
              <w:r w:rsidRPr="00867BF5">
                <w:rPr>
                  <w:lang w:val="fr-FR"/>
                </w:rPr>
                <w:t xml:space="preserve"> (decimal)</w:t>
              </w:r>
            </w:ins>
          </w:p>
        </w:tc>
        <w:tc>
          <w:tcPr>
            <w:tcW w:w="588" w:type="dxa"/>
            <w:tcBorders>
              <w:top w:val="nil"/>
              <w:left w:val="single" w:sz="4" w:space="0" w:color="auto"/>
              <w:bottom w:val="nil"/>
              <w:right w:val="single" w:sz="6" w:space="0" w:color="auto"/>
            </w:tcBorders>
          </w:tcPr>
          <w:p w14:paraId="56628BAF" w14:textId="77777777" w:rsidR="00CD68A3" w:rsidRPr="00867BF5" w:rsidRDefault="00CD68A3" w:rsidP="00CD68A3">
            <w:pPr>
              <w:pStyle w:val="TAC"/>
              <w:rPr>
                <w:ins w:id="788" w:author="Huawei" w:date="2020-02-06T11:21:00Z"/>
                <w:lang w:val="fr-FR"/>
              </w:rPr>
            </w:pPr>
          </w:p>
        </w:tc>
      </w:tr>
      <w:tr w:rsidR="00CD68A3" w:rsidRPr="00867BF5" w14:paraId="0CCA87A5" w14:textId="77777777" w:rsidTr="00CD68A3">
        <w:trPr>
          <w:jc w:val="center"/>
          <w:ins w:id="789" w:author="Huawei" w:date="2020-02-06T11:21:00Z"/>
        </w:trPr>
        <w:tc>
          <w:tcPr>
            <w:tcW w:w="151" w:type="dxa"/>
            <w:tcBorders>
              <w:top w:val="nil"/>
              <w:left w:val="single" w:sz="6" w:space="0" w:color="auto"/>
              <w:bottom w:val="nil"/>
              <w:right w:val="nil"/>
            </w:tcBorders>
          </w:tcPr>
          <w:p w14:paraId="0E4CBC1D" w14:textId="77777777" w:rsidR="00CD68A3" w:rsidRPr="00867BF5" w:rsidRDefault="00CD68A3" w:rsidP="00CD68A3">
            <w:pPr>
              <w:pStyle w:val="TAC"/>
              <w:rPr>
                <w:ins w:id="790" w:author="Huawei" w:date="2020-02-06T11:21:00Z"/>
                <w:lang w:val="fr-FR"/>
              </w:rPr>
            </w:pPr>
          </w:p>
        </w:tc>
        <w:tc>
          <w:tcPr>
            <w:tcW w:w="1104" w:type="dxa"/>
            <w:tcBorders>
              <w:top w:val="nil"/>
              <w:left w:val="nil"/>
              <w:bottom w:val="nil"/>
              <w:right w:val="single" w:sz="4" w:space="0" w:color="auto"/>
            </w:tcBorders>
            <w:hideMark/>
          </w:tcPr>
          <w:p w14:paraId="30D9625A" w14:textId="77777777" w:rsidR="00CD68A3" w:rsidRPr="00867BF5" w:rsidRDefault="00CD68A3" w:rsidP="00CD68A3">
            <w:pPr>
              <w:pStyle w:val="TAC"/>
              <w:rPr>
                <w:ins w:id="791" w:author="Huawei" w:date="2020-02-06T11:21:00Z"/>
                <w:lang w:val="fr-FR"/>
              </w:rPr>
            </w:pPr>
            <w:ins w:id="792" w:author="Huawei" w:date="2020-02-06T11:21:00Z">
              <w:r w:rsidRPr="00867BF5">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E9EEAEB" w14:textId="77777777" w:rsidR="00CD68A3" w:rsidRPr="00867BF5" w:rsidRDefault="00CD68A3" w:rsidP="00CD68A3">
            <w:pPr>
              <w:pStyle w:val="TAC"/>
              <w:rPr>
                <w:ins w:id="793" w:author="Huawei" w:date="2020-02-06T11:21:00Z"/>
                <w:lang w:val="fr-FR" w:eastAsia="zh-CN"/>
              </w:rPr>
            </w:pPr>
            <w:ins w:id="794" w:author="Huawei" w:date="2020-02-06T11:21:00Z">
              <w:r w:rsidRPr="00867BF5">
                <w:rPr>
                  <w:lang w:val="fr-FR"/>
                </w:rPr>
                <w:t>Length = n</w:t>
              </w:r>
            </w:ins>
          </w:p>
        </w:tc>
        <w:tc>
          <w:tcPr>
            <w:tcW w:w="588" w:type="dxa"/>
            <w:tcBorders>
              <w:top w:val="nil"/>
              <w:left w:val="single" w:sz="4" w:space="0" w:color="auto"/>
              <w:bottom w:val="nil"/>
              <w:right w:val="single" w:sz="6" w:space="0" w:color="auto"/>
            </w:tcBorders>
          </w:tcPr>
          <w:p w14:paraId="51A6F324" w14:textId="77777777" w:rsidR="00CD68A3" w:rsidRPr="00867BF5" w:rsidRDefault="00CD68A3" w:rsidP="00CD68A3">
            <w:pPr>
              <w:pStyle w:val="TAC"/>
              <w:rPr>
                <w:ins w:id="795" w:author="Huawei" w:date="2020-02-06T11:21:00Z"/>
                <w:lang w:val="fr-FR"/>
              </w:rPr>
            </w:pPr>
          </w:p>
        </w:tc>
      </w:tr>
      <w:tr w:rsidR="00042B60" w:rsidRPr="00867BF5" w14:paraId="19560BB3" w14:textId="77777777" w:rsidTr="00042B60">
        <w:trPr>
          <w:jc w:val="center"/>
          <w:ins w:id="796" w:author="Huawei" w:date="2020-02-06T11:21:00Z"/>
        </w:trPr>
        <w:tc>
          <w:tcPr>
            <w:tcW w:w="151" w:type="dxa"/>
            <w:tcBorders>
              <w:top w:val="nil"/>
              <w:left w:val="single" w:sz="6" w:space="0" w:color="auto"/>
              <w:bottom w:val="nil"/>
              <w:right w:val="nil"/>
            </w:tcBorders>
          </w:tcPr>
          <w:p w14:paraId="50C27711" w14:textId="77777777" w:rsidR="00042B60" w:rsidRPr="00867BF5" w:rsidRDefault="00042B60" w:rsidP="00CD68A3">
            <w:pPr>
              <w:pStyle w:val="TAC"/>
              <w:rPr>
                <w:ins w:id="797" w:author="Huawei" w:date="2020-02-06T11:21:00Z"/>
                <w:lang w:val="fr-FR"/>
              </w:rPr>
            </w:pPr>
          </w:p>
        </w:tc>
        <w:tc>
          <w:tcPr>
            <w:tcW w:w="1104" w:type="dxa"/>
            <w:tcBorders>
              <w:top w:val="nil"/>
              <w:left w:val="nil"/>
              <w:bottom w:val="nil"/>
              <w:right w:val="single" w:sz="4" w:space="0" w:color="auto"/>
            </w:tcBorders>
            <w:hideMark/>
          </w:tcPr>
          <w:p w14:paraId="4F5EB4DF" w14:textId="77777777" w:rsidR="00042B60" w:rsidRPr="00867BF5" w:rsidRDefault="00042B60" w:rsidP="00CD68A3">
            <w:pPr>
              <w:pStyle w:val="TAC"/>
              <w:rPr>
                <w:ins w:id="798" w:author="Huawei" w:date="2020-02-06T11:21:00Z"/>
                <w:lang w:val="fr-FR"/>
              </w:rPr>
            </w:pPr>
            <w:ins w:id="799" w:author="Huawei" w:date="2020-02-06T11:21:00Z">
              <w:r w:rsidRPr="00867BF5">
                <w:rPr>
                  <w:lang w:val="fr-FR"/>
                </w:rPr>
                <w:t>5</w:t>
              </w:r>
            </w:ins>
          </w:p>
        </w:tc>
        <w:tc>
          <w:tcPr>
            <w:tcW w:w="3533" w:type="dxa"/>
            <w:gridSpan w:val="6"/>
            <w:tcBorders>
              <w:top w:val="single" w:sz="4" w:space="0" w:color="auto"/>
              <w:left w:val="single" w:sz="4" w:space="0" w:color="auto"/>
              <w:bottom w:val="single" w:sz="4" w:space="0" w:color="auto"/>
              <w:right w:val="single" w:sz="4" w:space="0" w:color="auto"/>
            </w:tcBorders>
          </w:tcPr>
          <w:p w14:paraId="7F4DA5DA" w14:textId="77777777" w:rsidR="00042B60" w:rsidRPr="00867BF5" w:rsidRDefault="00042B60" w:rsidP="00CD68A3">
            <w:pPr>
              <w:pStyle w:val="TAC"/>
              <w:rPr>
                <w:ins w:id="800" w:author="Huawei" w:date="2020-02-06T11:21:00Z"/>
                <w:lang w:val="fr-FR" w:eastAsia="zh-CN"/>
              </w:rPr>
            </w:pPr>
            <w:ins w:id="801" w:author="Huawei" w:date="2020-02-06T11:31:00Z">
              <w:r>
                <w:rPr>
                  <w:rFonts w:hint="eastAsia"/>
                  <w:lang w:val="fr-FR" w:eastAsia="zh-CN"/>
                </w:rPr>
                <w:t>S</w:t>
              </w:r>
              <w:r>
                <w:rPr>
                  <w:lang w:val="fr-FR" w:eastAsia="zh-CN"/>
                </w:rPr>
                <w:t>pare</w:t>
              </w:r>
            </w:ins>
          </w:p>
        </w:tc>
        <w:tc>
          <w:tcPr>
            <w:tcW w:w="589" w:type="dxa"/>
            <w:tcBorders>
              <w:top w:val="single" w:sz="4" w:space="0" w:color="auto"/>
              <w:left w:val="single" w:sz="4" w:space="0" w:color="auto"/>
              <w:bottom w:val="single" w:sz="4" w:space="0" w:color="auto"/>
              <w:right w:val="single" w:sz="4" w:space="0" w:color="auto"/>
            </w:tcBorders>
            <w:hideMark/>
          </w:tcPr>
          <w:p w14:paraId="60E08A0A" w14:textId="77777777" w:rsidR="00042B60" w:rsidRPr="00867BF5" w:rsidRDefault="00042B60" w:rsidP="00CD68A3">
            <w:pPr>
              <w:pStyle w:val="TAC"/>
              <w:rPr>
                <w:ins w:id="802" w:author="Huawei" w:date="2020-02-06T11:21:00Z"/>
                <w:lang w:val="fr-FR"/>
              </w:rPr>
            </w:pPr>
            <w:ins w:id="803" w:author="Huawei" w:date="2020-02-06T11:32:00Z">
              <w:r>
                <w:rPr>
                  <w:lang w:val="fr-FR"/>
                </w:rPr>
                <w:t>D</w:t>
              </w:r>
            </w:ins>
            <w:ins w:id="804" w:author="Huawei" w:date="2020-02-06T11:35:00Z">
              <w:r w:rsidR="00C266F3">
                <w:rPr>
                  <w:lang w:val="fr-FR"/>
                </w:rPr>
                <w:t>PD</w:t>
              </w:r>
            </w:ins>
          </w:p>
        </w:tc>
        <w:tc>
          <w:tcPr>
            <w:tcW w:w="589" w:type="dxa"/>
            <w:tcBorders>
              <w:top w:val="single" w:sz="4" w:space="0" w:color="auto"/>
              <w:left w:val="single" w:sz="4" w:space="0" w:color="auto"/>
              <w:bottom w:val="single" w:sz="4" w:space="0" w:color="auto"/>
              <w:right w:val="single" w:sz="4" w:space="0" w:color="auto"/>
            </w:tcBorders>
            <w:hideMark/>
          </w:tcPr>
          <w:p w14:paraId="211C8690" w14:textId="77777777" w:rsidR="00042B60" w:rsidRPr="00867BF5" w:rsidRDefault="00042B60" w:rsidP="00CD68A3">
            <w:pPr>
              <w:pStyle w:val="TAC"/>
              <w:rPr>
                <w:ins w:id="805" w:author="Huawei" w:date="2020-02-06T11:21:00Z"/>
                <w:lang w:val="fr-FR"/>
              </w:rPr>
            </w:pPr>
            <w:ins w:id="806" w:author="Huawei" w:date="2020-02-06T11:31:00Z">
              <w:r>
                <w:rPr>
                  <w:lang w:val="fr-FR"/>
                </w:rPr>
                <w:t>ADD</w:t>
              </w:r>
            </w:ins>
          </w:p>
        </w:tc>
        <w:tc>
          <w:tcPr>
            <w:tcW w:w="588" w:type="dxa"/>
            <w:tcBorders>
              <w:top w:val="nil"/>
              <w:left w:val="single" w:sz="4" w:space="0" w:color="auto"/>
              <w:bottom w:val="nil"/>
              <w:right w:val="single" w:sz="6" w:space="0" w:color="auto"/>
            </w:tcBorders>
          </w:tcPr>
          <w:p w14:paraId="5E630F7D" w14:textId="77777777" w:rsidR="00042B60" w:rsidRPr="00867BF5" w:rsidRDefault="00042B60" w:rsidP="00CD68A3">
            <w:pPr>
              <w:pStyle w:val="TAC"/>
              <w:rPr>
                <w:ins w:id="807" w:author="Huawei" w:date="2020-02-06T11:21:00Z"/>
                <w:lang w:val="fr-FR"/>
              </w:rPr>
            </w:pPr>
          </w:p>
        </w:tc>
      </w:tr>
      <w:tr w:rsidR="00CD68A3" w:rsidRPr="00867BF5" w14:paraId="5DF65DC4" w14:textId="77777777" w:rsidTr="00CD68A3">
        <w:trPr>
          <w:jc w:val="center"/>
          <w:ins w:id="808" w:author="Huawei" w:date="2020-02-06T11:21:00Z"/>
        </w:trPr>
        <w:tc>
          <w:tcPr>
            <w:tcW w:w="151" w:type="dxa"/>
            <w:tcBorders>
              <w:top w:val="nil"/>
              <w:left w:val="single" w:sz="6" w:space="0" w:color="auto"/>
              <w:bottom w:val="single" w:sz="4" w:space="0" w:color="auto"/>
              <w:right w:val="nil"/>
            </w:tcBorders>
          </w:tcPr>
          <w:p w14:paraId="150B8AFA" w14:textId="77777777" w:rsidR="00CD68A3" w:rsidRPr="00867BF5" w:rsidRDefault="00CD68A3" w:rsidP="00CD68A3">
            <w:pPr>
              <w:pStyle w:val="TAC"/>
              <w:rPr>
                <w:ins w:id="809" w:author="Huawei" w:date="2020-02-06T11:21:00Z"/>
                <w:lang w:val="fr-FR"/>
              </w:rPr>
            </w:pPr>
          </w:p>
        </w:tc>
        <w:tc>
          <w:tcPr>
            <w:tcW w:w="1104" w:type="dxa"/>
            <w:tcBorders>
              <w:top w:val="nil"/>
              <w:left w:val="nil"/>
              <w:bottom w:val="single" w:sz="4" w:space="0" w:color="auto"/>
              <w:right w:val="single" w:sz="4" w:space="0" w:color="auto"/>
            </w:tcBorders>
            <w:hideMark/>
          </w:tcPr>
          <w:p w14:paraId="76DF4E17" w14:textId="77777777" w:rsidR="00CD68A3" w:rsidRPr="00867BF5" w:rsidRDefault="00CD68A3" w:rsidP="00CD68A3">
            <w:pPr>
              <w:pStyle w:val="TAC"/>
              <w:rPr>
                <w:ins w:id="810" w:author="Huawei" w:date="2020-02-06T11:21:00Z"/>
                <w:lang w:val="fr-FR" w:eastAsia="zh-CN"/>
              </w:rPr>
            </w:pPr>
            <w:ins w:id="811" w:author="Huawei" w:date="2020-02-06T11:21:00Z">
              <w:r w:rsidRPr="00867BF5">
                <w:rPr>
                  <w:lang w:val="fr-FR" w:eastAsia="zh-CN"/>
                </w:rPr>
                <w:t>6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FC3CE2D" w14:textId="77777777" w:rsidR="00CD68A3" w:rsidRPr="00867BF5" w:rsidRDefault="00CD68A3" w:rsidP="00CD68A3">
            <w:pPr>
              <w:pStyle w:val="TAC"/>
              <w:rPr>
                <w:ins w:id="812" w:author="Huawei" w:date="2020-02-06T11:21:00Z"/>
                <w:lang w:val="fr-FR"/>
              </w:rPr>
            </w:pPr>
            <w:ins w:id="813" w:author="Huawei" w:date="2020-02-06T11:21:00Z">
              <w:r w:rsidRPr="00867BF5">
                <w:rPr>
                  <w:lang w:val="fr-FR"/>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45C97E12" w14:textId="77777777" w:rsidR="00CD68A3" w:rsidRPr="00867BF5" w:rsidRDefault="00CD68A3" w:rsidP="00CD68A3">
            <w:pPr>
              <w:pStyle w:val="TAC"/>
              <w:rPr>
                <w:ins w:id="814" w:author="Huawei" w:date="2020-02-06T11:21:00Z"/>
                <w:lang w:val="fr-FR"/>
              </w:rPr>
            </w:pPr>
          </w:p>
        </w:tc>
      </w:tr>
    </w:tbl>
    <w:p w14:paraId="4F781141" w14:textId="77777777" w:rsidR="007C4100" w:rsidRPr="00042B60" w:rsidRDefault="00CD68A3" w:rsidP="00042B60">
      <w:pPr>
        <w:pStyle w:val="TF"/>
      </w:pPr>
      <w:ins w:id="815" w:author="Huawei" w:date="2020-02-06T11:21:00Z">
        <w:r w:rsidRPr="00867BF5">
          <w:t>Figure 8.2.</w:t>
        </w:r>
      </w:ins>
      <w:ins w:id="816" w:author="Huawei" w:date="2020-02-06T17:03:00Z">
        <w:r w:rsidR="00077D43" w:rsidRPr="00077D43">
          <w:rPr>
            <w:highlight w:val="yellow"/>
          </w:rPr>
          <w:t>c</w:t>
        </w:r>
      </w:ins>
      <w:ins w:id="817" w:author="Huawei" w:date="2020-02-06T11:21:00Z">
        <w:r w:rsidRPr="00867BF5">
          <w:t xml:space="preserve">-1: </w:t>
        </w:r>
      </w:ins>
      <w:ins w:id="818" w:author="Huawei" w:date="2020-02-06T11:32:00Z">
        <w:r w:rsidR="00042B60">
          <w:t>Sequence Number</w:t>
        </w:r>
      </w:ins>
    </w:p>
    <w:p w14:paraId="4C3AB76A" w14:textId="77777777" w:rsidR="00042B60" w:rsidRPr="00867BF5" w:rsidRDefault="00042B60" w:rsidP="00042B60">
      <w:pPr>
        <w:rPr>
          <w:ins w:id="819" w:author="Huawei" w:date="2020-02-06T11:33:00Z"/>
        </w:rPr>
      </w:pPr>
      <w:ins w:id="820" w:author="Huawei" w:date="2020-02-06T11:33:00Z">
        <w:r w:rsidRPr="00867BF5">
          <w:t>The octet 5 shall be encoded as follows:</w:t>
        </w:r>
      </w:ins>
    </w:p>
    <w:p w14:paraId="039B3E52" w14:textId="77777777" w:rsidR="00042B60" w:rsidRPr="00867BF5" w:rsidRDefault="00042B60" w:rsidP="00042B60">
      <w:pPr>
        <w:pStyle w:val="B1"/>
        <w:rPr>
          <w:ins w:id="821" w:author="Huawei" w:date="2020-02-06T11:33:00Z"/>
          <w:noProof/>
        </w:rPr>
      </w:pPr>
      <w:ins w:id="822" w:author="Huawei" w:date="2020-02-06T11:33:00Z">
        <w:r w:rsidRPr="00867BF5">
          <w:rPr>
            <w:noProof/>
          </w:rPr>
          <w:t>-</w:t>
        </w:r>
        <w:r w:rsidRPr="00867BF5">
          <w:rPr>
            <w:noProof/>
          </w:rPr>
          <w:tab/>
          <w:t xml:space="preserve">Bit 1 – </w:t>
        </w:r>
      </w:ins>
      <w:ins w:id="823" w:author="Huawei" w:date="2020-02-06T11:34:00Z">
        <w:r w:rsidR="00C266F3">
          <w:rPr>
            <w:noProof/>
          </w:rPr>
          <w:t>ADD</w:t>
        </w:r>
      </w:ins>
      <w:ins w:id="824" w:author="Huawei" w:date="2020-02-06T11:33:00Z">
        <w:r w:rsidRPr="00867BF5">
          <w:rPr>
            <w:noProof/>
          </w:rPr>
          <w:t xml:space="preserve"> (</w:t>
        </w:r>
      </w:ins>
      <w:ins w:id="825" w:author="Huawei" w:date="2020-02-06T11:35:00Z">
        <w:r w:rsidR="00C266F3">
          <w:rPr>
            <w:lang w:eastAsia="zh-CN"/>
          </w:rPr>
          <w:t>Add</w:t>
        </w:r>
      </w:ins>
      <w:ins w:id="826" w:author="Huawei" w:date="2020-02-06T11:33:00Z">
        <w:r w:rsidRPr="00867BF5">
          <w:rPr>
            <w:lang w:eastAsia="zh-CN"/>
          </w:rPr>
          <w:t>)</w:t>
        </w:r>
        <w:r w:rsidRPr="00867BF5">
          <w:rPr>
            <w:noProof/>
          </w:rPr>
          <w:t xml:space="preserve">: when set to </w:t>
        </w:r>
        <w:r>
          <w:rPr>
            <w:noProof/>
          </w:rPr>
          <w:t>"</w:t>
        </w:r>
        <w:r w:rsidRPr="00867BF5">
          <w:rPr>
            <w:noProof/>
          </w:rPr>
          <w:t>1</w:t>
        </w:r>
        <w:r>
          <w:rPr>
            <w:noProof/>
          </w:rPr>
          <w:t>"</w:t>
        </w:r>
        <w:r w:rsidRPr="00867BF5">
          <w:rPr>
            <w:noProof/>
          </w:rPr>
          <w:t xml:space="preserve">, this indicates a request to </w:t>
        </w:r>
      </w:ins>
      <w:ins w:id="827" w:author="Huawei" w:date="2020-02-06T11:35:00Z">
        <w:r w:rsidR="00C266F3">
          <w:rPr>
            <w:noProof/>
          </w:rPr>
          <w:t xml:space="preserve">include the </w:t>
        </w:r>
      </w:ins>
      <w:ins w:id="828" w:author="Huawei" w:date="2020-02-06T11:36:00Z">
        <w:r w:rsidR="00C266F3">
          <w:rPr>
            <w:noProof/>
          </w:rPr>
          <w:t xml:space="preserve">same </w:t>
        </w:r>
      </w:ins>
      <w:ins w:id="829" w:author="Huawei" w:date="2020-02-06T11:35:00Z">
        <w:r w:rsidR="00C266F3">
          <w:rPr>
            <w:noProof/>
          </w:rPr>
          <w:t>sequence number in</w:t>
        </w:r>
      </w:ins>
      <w:ins w:id="830" w:author="Huawei" w:date="2020-02-06T11:33:00Z">
        <w:r w:rsidR="00C266F3">
          <w:rPr>
            <w:noProof/>
          </w:rPr>
          <w:t xml:space="preserve"> the </w:t>
        </w:r>
      </w:ins>
      <w:ins w:id="831" w:author="Huawei" w:date="2020-02-06T11:37:00Z">
        <w:r w:rsidR="00C266F3">
          <w:rPr>
            <w:noProof/>
          </w:rPr>
          <w:t>original packet and the duplicated packet</w:t>
        </w:r>
      </w:ins>
      <w:ins w:id="832" w:author="Huawei" w:date="2020-02-06T11:33:00Z">
        <w:r w:rsidRPr="00867BF5">
          <w:rPr>
            <w:noProof/>
          </w:rPr>
          <w:t>.</w:t>
        </w:r>
        <w:bookmarkStart w:id="833" w:name="_GoBack"/>
        <w:bookmarkEnd w:id="833"/>
      </w:ins>
    </w:p>
    <w:p w14:paraId="75B276F9" w14:textId="77777777" w:rsidR="00083E94" w:rsidRDefault="00042B60" w:rsidP="00042B60">
      <w:pPr>
        <w:pStyle w:val="B1"/>
        <w:rPr>
          <w:ins w:id="834" w:author="Huawei" w:date="2020-02-06T11:33:00Z"/>
          <w:noProof/>
        </w:rPr>
      </w:pPr>
      <w:ins w:id="835" w:author="Huawei" w:date="2020-02-06T11:33:00Z">
        <w:r w:rsidRPr="00867BF5">
          <w:rPr>
            <w:noProof/>
          </w:rPr>
          <w:t>-</w:t>
        </w:r>
        <w:r w:rsidRPr="00867BF5">
          <w:rPr>
            <w:noProof/>
          </w:rPr>
          <w:tab/>
          <w:t xml:space="preserve">Bit 2 – </w:t>
        </w:r>
      </w:ins>
      <w:ins w:id="836" w:author="Huawei" w:date="2020-02-06T11:35:00Z">
        <w:r w:rsidR="00C266F3">
          <w:rPr>
            <w:noProof/>
          </w:rPr>
          <w:t>DPD</w:t>
        </w:r>
      </w:ins>
      <w:ins w:id="837" w:author="Huawei" w:date="2020-02-06T11:33:00Z">
        <w:r w:rsidRPr="00867BF5">
          <w:rPr>
            <w:noProof/>
          </w:rPr>
          <w:t xml:space="preserve"> (</w:t>
        </w:r>
      </w:ins>
      <w:ins w:id="838" w:author="Huawei" w:date="2020-02-06T11:35:00Z">
        <w:r w:rsidR="00C266F3">
          <w:rPr>
            <w:noProof/>
          </w:rPr>
          <w:t>Duplicated Packet Detection</w:t>
        </w:r>
      </w:ins>
      <w:ins w:id="839" w:author="Huawei" w:date="2020-02-06T11:33:00Z">
        <w:r w:rsidRPr="00867BF5">
          <w:rPr>
            <w:noProof/>
          </w:rPr>
          <w:t xml:space="preserve">): when set to </w:t>
        </w:r>
        <w:r>
          <w:rPr>
            <w:noProof/>
          </w:rPr>
          <w:t>"</w:t>
        </w:r>
        <w:r w:rsidRPr="00867BF5">
          <w:rPr>
            <w:noProof/>
          </w:rPr>
          <w:t>1</w:t>
        </w:r>
        <w:r>
          <w:rPr>
            <w:noProof/>
          </w:rPr>
          <w:t>"</w:t>
        </w:r>
        <w:r w:rsidRPr="00867BF5">
          <w:rPr>
            <w:noProof/>
          </w:rPr>
          <w:t xml:space="preserve">, this indicates a request to </w:t>
        </w:r>
      </w:ins>
      <w:ins w:id="840" w:author="Huawei" w:date="2020-02-06T11:37:00Z">
        <w:r w:rsidR="00C266F3">
          <w:rPr>
            <w:noProof/>
          </w:rPr>
          <w:t>include the sequence</w:t>
        </w:r>
      </w:ins>
      <w:ins w:id="841" w:author="Huawei" w:date="2020-02-06T11:38:00Z">
        <w:r w:rsidR="00C266F3">
          <w:rPr>
            <w:noProof/>
          </w:rPr>
          <w:t xml:space="preserve"> number of the received packet in the </w:t>
        </w:r>
      </w:ins>
      <w:ins w:id="842" w:author="Huawei" w:date="2020-02-06T11:43:00Z">
        <w:r w:rsidR="004E0725">
          <w:rPr>
            <w:noProof/>
          </w:rPr>
          <w:t xml:space="preserve">matched </w:t>
        </w:r>
      </w:ins>
      <w:ins w:id="843" w:author="Huawei" w:date="2020-02-06T11:38:00Z">
        <w:r w:rsidR="00C266F3">
          <w:rPr>
            <w:noProof/>
          </w:rPr>
          <w:t>PDR</w:t>
        </w:r>
      </w:ins>
      <w:ins w:id="844" w:author="Huawei" w:date="2020-02-06T11:44:00Z">
        <w:r w:rsidR="004E0725">
          <w:rPr>
            <w:noProof/>
          </w:rPr>
          <w:t>,</w:t>
        </w:r>
      </w:ins>
      <w:ins w:id="845" w:author="Huawei" w:date="2020-02-06T11:38:00Z">
        <w:r w:rsidR="00C266F3">
          <w:rPr>
            <w:noProof/>
          </w:rPr>
          <w:t xml:space="preserve"> if </w:t>
        </w:r>
      </w:ins>
      <w:ins w:id="846" w:author="Huawei" w:date="2020-02-06T11:47:00Z">
        <w:r w:rsidR="004E0725">
          <w:rPr>
            <w:noProof/>
          </w:rPr>
          <w:t xml:space="preserve">the same value of the sequence number is </w:t>
        </w:r>
      </w:ins>
      <w:ins w:id="847" w:author="Huawei" w:date="2020-02-06T11:44:00Z">
        <w:r w:rsidR="004E0725" w:rsidRPr="00867BF5">
          <w:t xml:space="preserve">not already </w:t>
        </w:r>
      </w:ins>
      <w:ins w:id="848" w:author="Huawei" w:date="2020-02-06T11:51:00Z">
        <w:r w:rsidR="0034526D">
          <w:t>existed</w:t>
        </w:r>
      </w:ins>
      <w:ins w:id="849" w:author="Huawei" w:date="2020-02-06T11:47:00Z">
        <w:r w:rsidR="004E0725">
          <w:t xml:space="preserve"> in the PDR</w:t>
        </w:r>
      </w:ins>
      <w:ins w:id="850" w:author="Huawei" w:date="2020-02-06T11:45:00Z">
        <w:r w:rsidR="004E0725">
          <w:rPr>
            <w:noProof/>
          </w:rPr>
          <w:t>. W</w:t>
        </w:r>
        <w:r w:rsidR="004E0725" w:rsidRPr="00867BF5">
          <w:rPr>
            <w:noProof/>
          </w:rPr>
          <w:t xml:space="preserve">hen set to </w:t>
        </w:r>
        <w:r w:rsidR="004E0725">
          <w:rPr>
            <w:noProof/>
          </w:rPr>
          <w:t>"</w:t>
        </w:r>
        <w:r w:rsidR="004E0725" w:rsidRPr="00867BF5">
          <w:rPr>
            <w:noProof/>
          </w:rPr>
          <w:t>1</w:t>
        </w:r>
        <w:r w:rsidR="004E0725">
          <w:rPr>
            <w:noProof/>
          </w:rPr>
          <w:t>"</w:t>
        </w:r>
        <w:r w:rsidR="004E0725" w:rsidRPr="00867BF5">
          <w:rPr>
            <w:noProof/>
          </w:rPr>
          <w:t xml:space="preserve">, this </w:t>
        </w:r>
        <w:r w:rsidR="004E0725">
          <w:rPr>
            <w:noProof/>
          </w:rPr>
          <w:t xml:space="preserve">also </w:t>
        </w:r>
        <w:r w:rsidR="004E0725" w:rsidRPr="00867BF5">
          <w:rPr>
            <w:noProof/>
          </w:rPr>
          <w:t>indicates a request</w:t>
        </w:r>
      </w:ins>
      <w:ins w:id="851" w:author="Huawei" w:date="2020-02-06T11:39:00Z">
        <w:r w:rsidR="004E0725">
          <w:rPr>
            <w:noProof/>
          </w:rPr>
          <w:t xml:space="preserve"> </w:t>
        </w:r>
      </w:ins>
      <w:ins w:id="852" w:author="Huawei" w:date="2020-02-06T11:47:00Z">
        <w:r w:rsidR="004E0725">
          <w:rPr>
            <w:noProof/>
          </w:rPr>
          <w:t xml:space="preserve">to </w:t>
        </w:r>
      </w:ins>
      <w:ins w:id="853" w:author="Huawei" w:date="2020-02-06T11:39:00Z">
        <w:r w:rsidR="004E0725">
          <w:rPr>
            <w:noProof/>
          </w:rPr>
          <w:t xml:space="preserve">remove </w:t>
        </w:r>
      </w:ins>
      <w:ins w:id="854" w:author="Huawei" w:date="2020-02-06T11:40:00Z">
        <w:r w:rsidR="004E0725">
          <w:rPr>
            <w:noProof/>
          </w:rPr>
          <w:t xml:space="preserve">the sequence number </w:t>
        </w:r>
      </w:ins>
      <w:ins w:id="855" w:author="Huawei" w:date="2020-02-06T11:48:00Z">
        <w:r w:rsidR="004E0725">
          <w:rPr>
            <w:noProof/>
          </w:rPr>
          <w:t xml:space="preserve">of the received packet </w:t>
        </w:r>
      </w:ins>
      <w:ins w:id="856" w:author="Huawei" w:date="2020-02-06T11:40:00Z">
        <w:r w:rsidR="004E0725">
          <w:rPr>
            <w:noProof/>
          </w:rPr>
          <w:t>in the matched PDR</w:t>
        </w:r>
      </w:ins>
      <w:ins w:id="857" w:author="Huawei" w:date="2020-02-06T11:45:00Z">
        <w:r w:rsidR="004E0725">
          <w:rPr>
            <w:noProof/>
          </w:rPr>
          <w:t>,</w:t>
        </w:r>
      </w:ins>
      <w:ins w:id="858" w:author="Huawei" w:date="2020-02-06T11:42:00Z">
        <w:r w:rsidR="004E0725">
          <w:rPr>
            <w:noProof/>
          </w:rPr>
          <w:t xml:space="preserve"> if</w:t>
        </w:r>
      </w:ins>
      <w:ins w:id="859" w:author="Huawei" w:date="2020-02-06T11:46:00Z">
        <w:r w:rsidR="004E0725">
          <w:rPr>
            <w:noProof/>
          </w:rPr>
          <w:t xml:space="preserve"> the </w:t>
        </w:r>
      </w:ins>
      <w:ins w:id="860" w:author="Huawei" w:date="2020-02-06T11:48:00Z">
        <w:r w:rsidR="004E0725">
          <w:rPr>
            <w:noProof/>
          </w:rPr>
          <w:t xml:space="preserve">same value of the sequence number is already </w:t>
        </w:r>
      </w:ins>
      <w:ins w:id="861" w:author="Huawei" w:date="2020-02-06T11:51:00Z">
        <w:r w:rsidR="0034526D">
          <w:rPr>
            <w:noProof/>
          </w:rPr>
          <w:t>existed</w:t>
        </w:r>
      </w:ins>
      <w:ins w:id="862" w:author="Huawei" w:date="2020-02-06T11:48:00Z">
        <w:r w:rsidR="004E0725">
          <w:rPr>
            <w:noProof/>
          </w:rPr>
          <w:t xml:space="preserve"> in t</w:t>
        </w:r>
      </w:ins>
      <w:ins w:id="863" w:author="Huawei" w:date="2020-02-06T11:49:00Z">
        <w:r w:rsidR="004E0725">
          <w:rPr>
            <w:noProof/>
          </w:rPr>
          <w:t>he PDR</w:t>
        </w:r>
      </w:ins>
      <w:ins w:id="864" w:author="Huawei" w:date="2020-02-06T11:42:00Z">
        <w:r w:rsidR="004E0725">
          <w:rPr>
            <w:noProof/>
          </w:rPr>
          <w:t>.</w:t>
        </w:r>
      </w:ins>
    </w:p>
    <w:p w14:paraId="5A8B2E95" w14:textId="77777777" w:rsidR="00042B60" w:rsidRPr="00042B60" w:rsidRDefault="00042B60" w:rsidP="00042B60">
      <w:pPr>
        <w:pStyle w:val="B1"/>
        <w:rPr>
          <w:noProof/>
        </w:rPr>
      </w:pPr>
      <w:ins w:id="865" w:author="Huawei" w:date="2020-02-06T11:33:00Z">
        <w:r w:rsidRPr="00867BF5">
          <w:rPr>
            <w:noProof/>
          </w:rPr>
          <w:t>-</w:t>
        </w:r>
        <w:r w:rsidRPr="00867BF5">
          <w:rPr>
            <w:noProof/>
          </w:rPr>
          <w:tab/>
          <w:t xml:space="preserve">Bit </w:t>
        </w:r>
        <w:r>
          <w:rPr>
            <w:noProof/>
          </w:rPr>
          <w:t>3 to 8</w:t>
        </w:r>
        <w:r w:rsidRPr="00867BF5">
          <w:rPr>
            <w:noProof/>
          </w:rPr>
          <w:t xml:space="preserve"> – </w:t>
        </w:r>
        <w:r>
          <w:rPr>
            <w:noProof/>
          </w:rPr>
          <w:t>S</w:t>
        </w:r>
      </w:ins>
      <w:ins w:id="866" w:author="Huawei" w:date="2020-02-06T11:34:00Z">
        <w:r>
          <w:rPr>
            <w:noProof/>
          </w:rPr>
          <w:t>pare, for future use and set to "</w:t>
        </w:r>
        <w:r>
          <w:rPr>
            <w:lang w:val="en-US"/>
          </w:rPr>
          <w:t>0</w:t>
        </w:r>
        <w:r>
          <w:rPr>
            <w:noProof/>
          </w:rPr>
          <w:t>"</w:t>
        </w:r>
      </w:ins>
      <w:ins w:id="867" w:author="Huawei" w:date="2020-02-06T11:33:00Z">
        <w:r w:rsidRPr="00867BF5">
          <w:rPr>
            <w:noProof/>
          </w:rPr>
          <w:t>.</w:t>
        </w:r>
      </w:ins>
    </w:p>
    <w:p w14:paraId="2886FB59" w14:textId="77777777"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14:paraId="5D654A6A" w14:textId="77777777" w:rsidR="00D75068" w:rsidRPr="00D75068" w:rsidRDefault="00D75068">
      <w:pPr>
        <w:rPr>
          <w:noProof/>
        </w:rPr>
      </w:pPr>
    </w:p>
    <w:sectPr w:rsidR="00D75068" w:rsidRPr="00D7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652C1A" w14:textId="77777777" w:rsidR="00A64F12" w:rsidRDefault="00A64F12">
      <w:r>
        <w:separator/>
      </w:r>
    </w:p>
  </w:endnote>
  <w:endnote w:type="continuationSeparator" w:id="0">
    <w:p w14:paraId="48A2E0F4" w14:textId="77777777" w:rsidR="00A64F12" w:rsidRDefault="00A64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A97451" w14:textId="77777777" w:rsidR="00A64F12" w:rsidRDefault="00A64F12">
      <w:r>
        <w:separator/>
      </w:r>
    </w:p>
  </w:footnote>
  <w:footnote w:type="continuationSeparator" w:id="0">
    <w:p w14:paraId="70328D57" w14:textId="77777777" w:rsidR="00A64F12" w:rsidRDefault="00A64F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9AC7A9" w14:textId="77777777" w:rsidR="00A64F12" w:rsidRDefault="00A64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56FB0" w14:textId="77777777" w:rsidR="00A64F12" w:rsidRDefault="00A64F1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F05B7" w14:textId="77777777" w:rsidR="00A64F12" w:rsidRDefault="00A64F1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60CA6" w14:textId="77777777" w:rsidR="00A64F12" w:rsidRDefault="00A64F1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E67CE7"/>
    <w:multiLevelType w:val="hybridMultilevel"/>
    <w:tmpl w:val="EAE61B16"/>
    <w:lvl w:ilvl="0" w:tplc="1286F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2"/>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81"/>
    <w:rsid w:val="0000281A"/>
    <w:rsid w:val="00022E4A"/>
    <w:rsid w:val="0003103C"/>
    <w:rsid w:val="00042B60"/>
    <w:rsid w:val="00050146"/>
    <w:rsid w:val="00077D43"/>
    <w:rsid w:val="000806C7"/>
    <w:rsid w:val="00083E94"/>
    <w:rsid w:val="00086465"/>
    <w:rsid w:val="000A1F6F"/>
    <w:rsid w:val="000A6394"/>
    <w:rsid w:val="000B7FED"/>
    <w:rsid w:val="000C038A"/>
    <w:rsid w:val="000C6598"/>
    <w:rsid w:val="000C6A69"/>
    <w:rsid w:val="000F64C5"/>
    <w:rsid w:val="001419C7"/>
    <w:rsid w:val="00145D43"/>
    <w:rsid w:val="001563F2"/>
    <w:rsid w:val="00163F9F"/>
    <w:rsid w:val="001663BE"/>
    <w:rsid w:val="0018580C"/>
    <w:rsid w:val="00192C46"/>
    <w:rsid w:val="001A08B3"/>
    <w:rsid w:val="001A5A0D"/>
    <w:rsid w:val="001A7B60"/>
    <w:rsid w:val="001B52F0"/>
    <w:rsid w:val="001B7A65"/>
    <w:rsid w:val="001D7AF6"/>
    <w:rsid w:val="001E41F3"/>
    <w:rsid w:val="001F39B5"/>
    <w:rsid w:val="00203A74"/>
    <w:rsid w:val="00243886"/>
    <w:rsid w:val="00245268"/>
    <w:rsid w:val="002523C1"/>
    <w:rsid w:val="0026004D"/>
    <w:rsid w:val="002640DD"/>
    <w:rsid w:val="00275D12"/>
    <w:rsid w:val="00284FEB"/>
    <w:rsid w:val="002859C9"/>
    <w:rsid w:val="002860C4"/>
    <w:rsid w:val="00291651"/>
    <w:rsid w:val="00292037"/>
    <w:rsid w:val="00293BDD"/>
    <w:rsid w:val="002A72AC"/>
    <w:rsid w:val="002B5741"/>
    <w:rsid w:val="00305409"/>
    <w:rsid w:val="00315837"/>
    <w:rsid w:val="003255B6"/>
    <w:rsid w:val="0033193F"/>
    <w:rsid w:val="00335317"/>
    <w:rsid w:val="0034526D"/>
    <w:rsid w:val="00345568"/>
    <w:rsid w:val="00353967"/>
    <w:rsid w:val="003609EF"/>
    <w:rsid w:val="0036231A"/>
    <w:rsid w:val="00363868"/>
    <w:rsid w:val="003676C8"/>
    <w:rsid w:val="00374DD4"/>
    <w:rsid w:val="003B44C9"/>
    <w:rsid w:val="003C0958"/>
    <w:rsid w:val="003E1A36"/>
    <w:rsid w:val="00406B2E"/>
    <w:rsid w:val="00410371"/>
    <w:rsid w:val="004205D9"/>
    <w:rsid w:val="00421114"/>
    <w:rsid w:val="004242F1"/>
    <w:rsid w:val="00482A90"/>
    <w:rsid w:val="004A647C"/>
    <w:rsid w:val="004A6EE4"/>
    <w:rsid w:val="004B75B7"/>
    <w:rsid w:val="004D0EC6"/>
    <w:rsid w:val="004E0725"/>
    <w:rsid w:val="004E1669"/>
    <w:rsid w:val="004E4BF5"/>
    <w:rsid w:val="00502678"/>
    <w:rsid w:val="0051580D"/>
    <w:rsid w:val="005204E1"/>
    <w:rsid w:val="00534D59"/>
    <w:rsid w:val="0053746E"/>
    <w:rsid w:val="00547111"/>
    <w:rsid w:val="005571D7"/>
    <w:rsid w:val="00570453"/>
    <w:rsid w:val="005840B4"/>
    <w:rsid w:val="005919A4"/>
    <w:rsid w:val="00592D74"/>
    <w:rsid w:val="005A5386"/>
    <w:rsid w:val="005E2C44"/>
    <w:rsid w:val="005F670A"/>
    <w:rsid w:val="00621188"/>
    <w:rsid w:val="006257ED"/>
    <w:rsid w:val="0064705F"/>
    <w:rsid w:val="006759CF"/>
    <w:rsid w:val="00683EAC"/>
    <w:rsid w:val="006842EF"/>
    <w:rsid w:val="00695808"/>
    <w:rsid w:val="006A3253"/>
    <w:rsid w:val="006B16E3"/>
    <w:rsid w:val="006B1923"/>
    <w:rsid w:val="006B46FB"/>
    <w:rsid w:val="006C572D"/>
    <w:rsid w:val="006D5B61"/>
    <w:rsid w:val="006E21FB"/>
    <w:rsid w:val="007035BC"/>
    <w:rsid w:val="007045D2"/>
    <w:rsid w:val="007351AD"/>
    <w:rsid w:val="00736A5D"/>
    <w:rsid w:val="0076052F"/>
    <w:rsid w:val="00772828"/>
    <w:rsid w:val="00786DDF"/>
    <w:rsid w:val="00792342"/>
    <w:rsid w:val="007977A8"/>
    <w:rsid w:val="007B512A"/>
    <w:rsid w:val="007B775E"/>
    <w:rsid w:val="007C2097"/>
    <w:rsid w:val="007C4100"/>
    <w:rsid w:val="007D6A07"/>
    <w:rsid w:val="007E01E6"/>
    <w:rsid w:val="007F7259"/>
    <w:rsid w:val="008040A8"/>
    <w:rsid w:val="008105B1"/>
    <w:rsid w:val="00821588"/>
    <w:rsid w:val="00821D1F"/>
    <w:rsid w:val="008279FA"/>
    <w:rsid w:val="00842F75"/>
    <w:rsid w:val="008626E7"/>
    <w:rsid w:val="00870EE7"/>
    <w:rsid w:val="008863B9"/>
    <w:rsid w:val="008A45A6"/>
    <w:rsid w:val="008B3947"/>
    <w:rsid w:val="008D3904"/>
    <w:rsid w:val="008F193E"/>
    <w:rsid w:val="008F63AD"/>
    <w:rsid w:val="008F686C"/>
    <w:rsid w:val="008F68B0"/>
    <w:rsid w:val="00913A0D"/>
    <w:rsid w:val="009148DE"/>
    <w:rsid w:val="00941E30"/>
    <w:rsid w:val="00943C3A"/>
    <w:rsid w:val="00946E01"/>
    <w:rsid w:val="009654F0"/>
    <w:rsid w:val="009777D9"/>
    <w:rsid w:val="00990508"/>
    <w:rsid w:val="00991B88"/>
    <w:rsid w:val="009A5753"/>
    <w:rsid w:val="009A579D"/>
    <w:rsid w:val="009E115C"/>
    <w:rsid w:val="009E3297"/>
    <w:rsid w:val="009F6730"/>
    <w:rsid w:val="009F734F"/>
    <w:rsid w:val="00A029FC"/>
    <w:rsid w:val="00A054B6"/>
    <w:rsid w:val="00A10E70"/>
    <w:rsid w:val="00A157E1"/>
    <w:rsid w:val="00A246B6"/>
    <w:rsid w:val="00A377AA"/>
    <w:rsid w:val="00A47E70"/>
    <w:rsid w:val="00A50CF0"/>
    <w:rsid w:val="00A64F12"/>
    <w:rsid w:val="00A7671C"/>
    <w:rsid w:val="00A83005"/>
    <w:rsid w:val="00A90F29"/>
    <w:rsid w:val="00A9111B"/>
    <w:rsid w:val="00AA2CBC"/>
    <w:rsid w:val="00AB1BBF"/>
    <w:rsid w:val="00AB36BB"/>
    <w:rsid w:val="00AC5820"/>
    <w:rsid w:val="00AD1CD8"/>
    <w:rsid w:val="00AE2526"/>
    <w:rsid w:val="00AF49BB"/>
    <w:rsid w:val="00B02396"/>
    <w:rsid w:val="00B025CC"/>
    <w:rsid w:val="00B06B0C"/>
    <w:rsid w:val="00B258BB"/>
    <w:rsid w:val="00B32971"/>
    <w:rsid w:val="00B4308C"/>
    <w:rsid w:val="00B663FE"/>
    <w:rsid w:val="00B67032"/>
    <w:rsid w:val="00B67B97"/>
    <w:rsid w:val="00B717CA"/>
    <w:rsid w:val="00B7428E"/>
    <w:rsid w:val="00B74D2E"/>
    <w:rsid w:val="00B968C8"/>
    <w:rsid w:val="00BA1C28"/>
    <w:rsid w:val="00BA3EC5"/>
    <w:rsid w:val="00BA51D9"/>
    <w:rsid w:val="00BB1286"/>
    <w:rsid w:val="00BB5DFC"/>
    <w:rsid w:val="00BC4A96"/>
    <w:rsid w:val="00BD279D"/>
    <w:rsid w:val="00BD6BB8"/>
    <w:rsid w:val="00BF6FB0"/>
    <w:rsid w:val="00C05303"/>
    <w:rsid w:val="00C266F3"/>
    <w:rsid w:val="00C41B44"/>
    <w:rsid w:val="00C50619"/>
    <w:rsid w:val="00C526B7"/>
    <w:rsid w:val="00C56C26"/>
    <w:rsid w:val="00C66BA2"/>
    <w:rsid w:val="00C93910"/>
    <w:rsid w:val="00C95985"/>
    <w:rsid w:val="00CC5026"/>
    <w:rsid w:val="00CC68D0"/>
    <w:rsid w:val="00CD68A3"/>
    <w:rsid w:val="00CD7F84"/>
    <w:rsid w:val="00CE5D28"/>
    <w:rsid w:val="00CF4B59"/>
    <w:rsid w:val="00D02F12"/>
    <w:rsid w:val="00D03F9A"/>
    <w:rsid w:val="00D0445B"/>
    <w:rsid w:val="00D06D51"/>
    <w:rsid w:val="00D24991"/>
    <w:rsid w:val="00D27D8B"/>
    <w:rsid w:val="00D41080"/>
    <w:rsid w:val="00D50255"/>
    <w:rsid w:val="00D50B50"/>
    <w:rsid w:val="00D5438B"/>
    <w:rsid w:val="00D66520"/>
    <w:rsid w:val="00D75068"/>
    <w:rsid w:val="00D87AF5"/>
    <w:rsid w:val="00DC16E6"/>
    <w:rsid w:val="00DC40A2"/>
    <w:rsid w:val="00DD7D6E"/>
    <w:rsid w:val="00DE0E87"/>
    <w:rsid w:val="00DE1EFB"/>
    <w:rsid w:val="00DE34CF"/>
    <w:rsid w:val="00E05086"/>
    <w:rsid w:val="00E13F3D"/>
    <w:rsid w:val="00E30145"/>
    <w:rsid w:val="00E34898"/>
    <w:rsid w:val="00E653E1"/>
    <w:rsid w:val="00E71966"/>
    <w:rsid w:val="00E8079D"/>
    <w:rsid w:val="00EA27E0"/>
    <w:rsid w:val="00EB09B7"/>
    <w:rsid w:val="00EC241B"/>
    <w:rsid w:val="00EE2847"/>
    <w:rsid w:val="00EE3EF2"/>
    <w:rsid w:val="00EE782C"/>
    <w:rsid w:val="00EE7D7C"/>
    <w:rsid w:val="00EF498B"/>
    <w:rsid w:val="00F068C1"/>
    <w:rsid w:val="00F10A96"/>
    <w:rsid w:val="00F25D98"/>
    <w:rsid w:val="00F300FB"/>
    <w:rsid w:val="00F53A75"/>
    <w:rsid w:val="00F55366"/>
    <w:rsid w:val="00F56704"/>
    <w:rsid w:val="00F636BE"/>
    <w:rsid w:val="00F83B25"/>
    <w:rsid w:val="00FB6386"/>
    <w:rsid w:val="00FB77F1"/>
    <w:rsid w:val="00FC3E36"/>
    <w:rsid w:val="00FD3990"/>
    <w:rsid w:val="00FE6E54"/>
    <w:rsid w:val="00FF4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5563E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10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CD68A3"/>
    <w:rPr>
      <w:rFonts w:ascii="Arial" w:hAnsi="Arial"/>
      <w:sz w:val="36"/>
      <w:lang w:val="en-GB" w:eastAsia="en-US"/>
    </w:rPr>
  </w:style>
  <w:style w:type="character" w:customStyle="1" w:styleId="2Char">
    <w:name w:val="标题 2 Char"/>
    <w:link w:val="2"/>
    <w:rsid w:val="00CD68A3"/>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CD68A3"/>
    <w:rPr>
      <w:rFonts w:ascii="Arial" w:hAnsi="Arial"/>
      <w:sz w:val="28"/>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5Char">
    <w:name w:val="标题 5 Char"/>
    <w:link w:val="5"/>
    <w:rsid w:val="00D75068"/>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CD68A3"/>
    <w:rPr>
      <w:rFonts w:ascii="Arial" w:hAnsi="Arial"/>
      <w:lang w:val="en-GB" w:eastAsia="en-US"/>
    </w:rPr>
  </w:style>
  <w:style w:type="character" w:customStyle="1" w:styleId="7Char">
    <w:name w:val="标题 7 Char"/>
    <w:link w:val="7"/>
    <w:rsid w:val="00CD68A3"/>
    <w:rPr>
      <w:rFonts w:ascii="Arial" w:hAnsi="Arial"/>
      <w:lang w:val="en-GB" w:eastAsia="en-US"/>
    </w:rPr>
  </w:style>
  <w:style w:type="character" w:customStyle="1" w:styleId="8Char">
    <w:name w:val="标题 8 Char"/>
    <w:link w:val="8"/>
    <w:rsid w:val="00CD68A3"/>
    <w:rPr>
      <w:rFonts w:ascii="Arial" w:hAnsi="Arial"/>
      <w:sz w:val="36"/>
      <w:lang w:val="en-GB" w:eastAsia="en-US"/>
    </w:rPr>
  </w:style>
  <w:style w:type="character" w:customStyle="1" w:styleId="9Char">
    <w:name w:val="标题 9 Char"/>
    <w:link w:val="9"/>
    <w:rsid w:val="00CD68A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locked/>
    <w:rsid w:val="00CD68A3"/>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CD68A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CD68A3"/>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75068"/>
    <w:rPr>
      <w:rFonts w:ascii="Arial" w:hAnsi="Arial"/>
      <w:sz w:val="18"/>
      <w:lang w:val="en-GB" w:eastAsia="en-US"/>
    </w:rPr>
  </w:style>
  <w:style w:type="character" w:customStyle="1" w:styleId="TACChar">
    <w:name w:val="TAC Char"/>
    <w:link w:val="TAC"/>
    <w:rsid w:val="00D75068"/>
    <w:rPr>
      <w:rFonts w:ascii="Arial" w:hAnsi="Arial"/>
      <w:sz w:val="18"/>
      <w:lang w:val="en-GB" w:eastAsia="en-US"/>
    </w:rPr>
  </w:style>
  <w:style w:type="character" w:customStyle="1" w:styleId="TAHChar">
    <w:name w:val="TAH Char"/>
    <w:link w:val="TAH"/>
    <w:qFormat/>
    <w:locked/>
    <w:rsid w:val="00D75068"/>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D75068"/>
    <w:rPr>
      <w:rFonts w:ascii="Arial" w:hAnsi="Arial"/>
      <w:b/>
      <w:lang w:val="en-GB" w:eastAsia="en-US"/>
    </w:rPr>
  </w:style>
  <w:style w:type="character" w:customStyle="1" w:styleId="TFChar">
    <w:name w:val="TF Char"/>
    <w:link w:val="TF"/>
    <w:rsid w:val="001419C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1419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CD68A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9165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6C2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aliases w:val="EN Char"/>
    <w:link w:val="EditorsNote"/>
    <w:locked/>
    <w:rsid w:val="00CD7F8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163F9F"/>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1419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CD68A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basedOn w:val="a0"/>
    <w:link w:val="ac"/>
    <w:rsid w:val="00B06B0C"/>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63F9F"/>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CD68A3"/>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CD68A3"/>
    <w:rPr>
      <w:rFonts w:ascii="Tahoma" w:hAnsi="Tahoma" w:cs="Tahoma"/>
      <w:shd w:val="clear" w:color="auto" w:fill="000080"/>
      <w:lang w:val="en-GB" w:eastAsia="en-US"/>
    </w:rPr>
  </w:style>
  <w:style w:type="character" w:customStyle="1" w:styleId="NOChar">
    <w:name w:val="NO Char"/>
    <w:locked/>
    <w:rsid w:val="00083E94"/>
  </w:style>
  <w:style w:type="paragraph" w:customStyle="1" w:styleId="TAJ">
    <w:name w:val="TAJ"/>
    <w:basedOn w:val="TH"/>
    <w:rsid w:val="00CD68A3"/>
    <w:pPr>
      <w:overflowPunct w:val="0"/>
      <w:autoSpaceDE w:val="0"/>
      <w:autoSpaceDN w:val="0"/>
      <w:adjustRightInd w:val="0"/>
      <w:textAlignment w:val="baseline"/>
    </w:pPr>
    <w:rPr>
      <w:lang w:eastAsia="en-GB"/>
    </w:rPr>
  </w:style>
  <w:style w:type="paragraph" w:customStyle="1" w:styleId="Guidance">
    <w:name w:val="Guidance"/>
    <w:basedOn w:val="a"/>
    <w:rsid w:val="00CD68A3"/>
    <w:pPr>
      <w:overflowPunct w:val="0"/>
      <w:autoSpaceDE w:val="0"/>
      <w:autoSpaceDN w:val="0"/>
      <w:adjustRightInd w:val="0"/>
      <w:textAlignment w:val="baseline"/>
    </w:pPr>
    <w:rPr>
      <w:i/>
      <w:color w:val="0000FF"/>
      <w:lang w:eastAsia="en-GB"/>
    </w:rPr>
  </w:style>
  <w:style w:type="paragraph" w:customStyle="1" w:styleId="msonormal0">
    <w:name w:val="msonormal"/>
    <w:basedOn w:val="a"/>
    <w:rsid w:val="00CD68A3"/>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af1">
    <w:name w:val="Body Text"/>
    <w:basedOn w:val="a"/>
    <w:link w:val="Char7"/>
    <w:unhideWhenUsed/>
    <w:rsid w:val="00CD68A3"/>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1"/>
    <w:rsid w:val="00CD68A3"/>
    <w:rPr>
      <w:rFonts w:ascii="Times New Roman" w:hAnsi="Times New Roman"/>
      <w:lang w:val="x-none" w:eastAsia="en-GB"/>
    </w:rPr>
  </w:style>
  <w:style w:type="paragraph" w:styleId="af2">
    <w:name w:val="Body Text Indent"/>
    <w:basedOn w:val="a"/>
    <w:link w:val="Char8"/>
    <w:unhideWhenUsed/>
    <w:rsid w:val="00CD68A3"/>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2"/>
    <w:rsid w:val="00CD68A3"/>
    <w:rPr>
      <w:rFonts w:ascii="Times New Roman" w:hAnsi="Times New Roman"/>
      <w:lang w:val="x-none" w:eastAsia="en-GB"/>
    </w:rPr>
  </w:style>
  <w:style w:type="paragraph" w:styleId="af3">
    <w:name w:val="Plain Text"/>
    <w:basedOn w:val="a"/>
    <w:link w:val="Char9"/>
    <w:unhideWhenUsed/>
    <w:rsid w:val="00CD68A3"/>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3"/>
    <w:rsid w:val="00CD68A3"/>
    <w:rPr>
      <w:rFonts w:ascii="Courier New" w:eastAsia="宋体" w:hAnsi="Courier New"/>
      <w:lang w:val="nb-NO" w:eastAsia="en-GB"/>
    </w:rPr>
  </w:style>
  <w:style w:type="paragraph" w:customStyle="1" w:styleId="00BodyText">
    <w:name w:val="00 BodyText"/>
    <w:basedOn w:val="a"/>
    <w:rsid w:val="00CD68A3"/>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4">
    <w:name w:val="??"/>
    <w:rsid w:val="00CD68A3"/>
    <w:pPr>
      <w:widowControl w:val="0"/>
    </w:pPr>
    <w:rPr>
      <w:rFonts w:ascii="Times New Roman" w:eastAsia="宋体" w:hAnsi="Times New Roman"/>
      <w:lang w:val="en-US" w:eastAsia="en-US"/>
    </w:rPr>
  </w:style>
  <w:style w:type="paragraph" w:customStyle="1" w:styleId="25">
    <w:name w:val="??? 2"/>
    <w:basedOn w:val="af4"/>
    <w:next w:val="af4"/>
    <w:rsid w:val="00CD68A3"/>
    <w:pPr>
      <w:keepNext/>
    </w:pPr>
    <w:rPr>
      <w:rFonts w:ascii="Arial" w:hAnsi="Arial"/>
      <w:b/>
      <w:sz w:val="24"/>
    </w:rPr>
  </w:style>
  <w:style w:type="paragraph" w:customStyle="1" w:styleId="TFBefore6pt">
    <w:name w:val="TF + Before:  6 pt"/>
    <w:basedOn w:val="a"/>
    <w:rsid w:val="00CD68A3"/>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CD68A3"/>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CD68A3"/>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CD68A3"/>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CD68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CD68A3"/>
    <w:pPr>
      <w:keepNext/>
      <w:keepLines/>
      <w:numPr>
        <w:numId w:val="1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CD68A3"/>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CD68A3"/>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CD68A3"/>
    <w:rPr>
      <w:rFonts w:ascii="Arial" w:hAnsi="Arial" w:cs="Arial"/>
      <w:sz w:val="16"/>
      <w:szCs w:val="16"/>
      <w:lang w:val="x-none" w:eastAsia="en-US"/>
    </w:rPr>
  </w:style>
  <w:style w:type="paragraph" w:customStyle="1" w:styleId="TAk">
    <w:name w:val="TAk"/>
    <w:basedOn w:val="TAL"/>
    <w:link w:val="TAkChar"/>
    <w:rsid w:val="00CD68A3"/>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CD68A3"/>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CD68A3"/>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CD68A3"/>
  </w:style>
  <w:style w:type="character" w:customStyle="1" w:styleId="apple-style-span">
    <w:name w:val="apple-style-span"/>
    <w:rsid w:val="00CD68A3"/>
  </w:style>
  <w:style w:type="character" w:customStyle="1" w:styleId="B1Char1">
    <w:name w:val="B1 Char1"/>
    <w:rsid w:val="00CD68A3"/>
    <w:rPr>
      <w:rFonts w:ascii="Times New Roman" w:hAnsi="Times New Roman" w:cs="Times New Roman" w:hint="default"/>
      <w:lang w:val="en-GB" w:eastAsia="en-US"/>
    </w:rPr>
  </w:style>
  <w:style w:type="character" w:customStyle="1" w:styleId="apple-converted-space">
    <w:name w:val="apple-converted-space"/>
    <w:rsid w:val="00CD68A3"/>
  </w:style>
  <w:style w:type="character" w:customStyle="1" w:styleId="TFZchn">
    <w:name w:val="TF Zchn"/>
    <w:rsid w:val="00CD68A3"/>
    <w:rPr>
      <w:rFonts w:ascii="Arial" w:hAnsi="Arial" w:cs="Arial" w:hint="default"/>
      <w:b/>
      <w:bCs w:val="0"/>
      <w:lang w:eastAsia="en-US"/>
    </w:rPr>
  </w:style>
  <w:style w:type="character" w:customStyle="1" w:styleId="TALChar1">
    <w:name w:val="TAL Char1"/>
    <w:locked/>
    <w:rsid w:val="00CD68A3"/>
    <w:rPr>
      <w:rFonts w:ascii="Arial" w:hAnsi="Arial" w:cs="Arial" w:hint="default"/>
      <w:sz w:val="18"/>
      <w:lang w:eastAsia="en-US"/>
    </w:rPr>
  </w:style>
  <w:style w:type="character" w:customStyle="1" w:styleId="EXChar">
    <w:name w:val="EX Char"/>
    <w:rsid w:val="00CD68A3"/>
    <w:rPr>
      <w:rFonts w:ascii="Times New Roman" w:hAnsi="Times New Roman" w:cs="Times New Roman" w:hint="default"/>
      <w:lang w:val="en-GB" w:eastAsia="en-US"/>
    </w:rPr>
  </w:style>
  <w:style w:type="paragraph" w:styleId="af5">
    <w:name w:val="List Paragraph"/>
    <w:basedOn w:val="a"/>
    <w:uiPriority w:val="34"/>
    <w:qFormat/>
    <w:rsid w:val="00CD68A3"/>
    <w:pPr>
      <w:overflowPunct w:val="0"/>
      <w:autoSpaceDE w:val="0"/>
      <w:autoSpaceDN w:val="0"/>
      <w:adjustRightInd w:val="0"/>
      <w:ind w:left="720"/>
      <w:contextualSpacing/>
      <w:textAlignment w:val="baseline"/>
    </w:pPr>
    <w:rPr>
      <w:rFonts w:eastAsia="宋体"/>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B4A13-F858-494B-8795-06CB820E1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1078</TotalTime>
  <Pages>29</Pages>
  <Words>12203</Words>
  <Characters>59228</Characters>
  <Application>Microsoft Office Word</Application>
  <DocSecurity>0</DocSecurity>
  <Lines>493</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138</cp:revision>
  <cp:lastPrinted>1900-01-01T08:00:00Z</cp:lastPrinted>
  <dcterms:created xsi:type="dcterms:W3CDTF">2018-11-05T09:14:00Z</dcterms:created>
  <dcterms:modified xsi:type="dcterms:W3CDTF">2020-02-13T09:13:00Z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(2)fDN+InOtZpg5ikNhSgjPVb+mJgPPRfukvWySbpRGsXXKlgcp3nyNEhKBJQgxLpxgVhPHYgPl
p8y+azsN//9yPowiWt0/pTNbbeLe0kshDVAff39Wrn2wph2qa9pXiBNtuvJKy+FLuwYjaEpS
ZLBgocS40TYAPV02+SPZY8T6vzDja4Pp98w5xqdygUtV0okujABjBPPwR3lY536Pk715l2BR
jis+sasePaLLnco/Vx</vt:lpwstr>
  </property>
  <property fmtid="{D5CDD505-2E9C-101B-9397-08002B2CF9AE}" pid="22" name="_2015_ms_pID_7253431">
    <vt:lpwstr>2kW1phoaSXY+7dEqS8sc9IHmojxJQ9/o84WuSKyFK4YcbDHXdUJMpG
j9u5ucvvPOtntpg5+zRgWcN2jM4yQWlczv9o54ZYUJWcLwJOZjxhxBIuyJAKK8DfBuqvNWRT
ykdeAVji0QepKs7OfrqQafEIGOhD6jWi77Atbk/EpH9/nbNUvEttOTnRfmMzMjU4AXurgcDw
W0IWPDUI7Msa9TDx</vt:lpwstr>
  </property>
</Properties>
</file>